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24BDF" w14:textId="77777777" w:rsidR="00642EFE" w:rsidRPr="009C381D" w:rsidRDefault="00642EFE" w:rsidP="00B46D58">
      <w:pPr>
        <w:pStyle w:val="BodyTextIndent"/>
        <w:widowControl w:val="0"/>
        <w:spacing w:after="160" w:line="240" w:lineRule="auto"/>
        <w:ind w:firstLine="0"/>
        <w:jc w:val="center"/>
        <w:rPr>
          <w:rFonts w:ascii="GHEA Grapalat" w:hAnsi="GHEA Grapalat"/>
          <w:i w:val="0"/>
          <w:sz w:val="24"/>
          <w:szCs w:val="24"/>
        </w:rPr>
      </w:pPr>
      <w:r w:rsidRPr="009C381D">
        <w:rPr>
          <w:rFonts w:ascii="GHEA Grapalat" w:hAnsi="GHEA Grapalat"/>
          <w:i w:val="0"/>
          <w:sz w:val="24"/>
          <w:szCs w:val="24"/>
        </w:rPr>
        <w:t>ОБЪЯВЛЕНИЕ</w:t>
      </w:r>
    </w:p>
    <w:p w14:paraId="01056030" w14:textId="77777777" w:rsidR="00642EFE" w:rsidRPr="009C381D" w:rsidRDefault="00642EFE" w:rsidP="00B46D58">
      <w:pPr>
        <w:pStyle w:val="BodyTextIndent"/>
        <w:widowControl w:val="0"/>
        <w:spacing w:after="160" w:line="240" w:lineRule="auto"/>
        <w:ind w:firstLine="0"/>
        <w:jc w:val="center"/>
        <w:rPr>
          <w:rFonts w:ascii="GHEA Grapalat" w:hAnsi="GHEA Grapalat"/>
          <w:i w:val="0"/>
          <w:sz w:val="24"/>
          <w:szCs w:val="24"/>
        </w:rPr>
      </w:pPr>
      <w:r w:rsidRPr="009C381D">
        <w:rPr>
          <w:rFonts w:ascii="GHEA Grapalat" w:hAnsi="GHEA Grapalat"/>
          <w:i w:val="0"/>
          <w:sz w:val="24"/>
          <w:szCs w:val="24"/>
        </w:rPr>
        <w:t>ОБ ОТКРЫТОМ КОНКУРСЕ</w:t>
      </w:r>
      <w:r w:rsidR="00BA7128" w:rsidRPr="009C381D">
        <w:rPr>
          <w:rStyle w:val="FootnoteReference"/>
          <w:rFonts w:ascii="GHEA Grapalat" w:hAnsi="GHEA Grapalat"/>
          <w:i w:val="0"/>
          <w:sz w:val="24"/>
          <w:szCs w:val="24"/>
        </w:rPr>
        <w:footnoteReference w:customMarkFollows="1" w:id="1"/>
        <w:t>*</w:t>
      </w:r>
    </w:p>
    <w:p w14:paraId="4647D16D" w14:textId="77777777" w:rsidR="00642EFE" w:rsidRPr="009C381D" w:rsidRDefault="00642EFE" w:rsidP="00B46D58">
      <w:pPr>
        <w:pStyle w:val="BodyTextIndent"/>
        <w:widowControl w:val="0"/>
        <w:spacing w:after="160" w:line="240" w:lineRule="auto"/>
        <w:ind w:firstLine="0"/>
        <w:jc w:val="center"/>
        <w:rPr>
          <w:rFonts w:ascii="GHEA Grapalat" w:hAnsi="GHEA Grapalat"/>
          <w:i w:val="0"/>
          <w:sz w:val="24"/>
          <w:szCs w:val="24"/>
        </w:rPr>
      </w:pPr>
    </w:p>
    <w:p w14:paraId="4C3A2115" w14:textId="3385BC69" w:rsidR="0091042F" w:rsidRPr="009C381D" w:rsidRDefault="00642EFE" w:rsidP="00B46D58">
      <w:pPr>
        <w:pStyle w:val="BodyTextIndent"/>
        <w:widowControl w:val="0"/>
        <w:spacing w:after="160" w:line="240" w:lineRule="auto"/>
        <w:ind w:firstLine="0"/>
        <w:jc w:val="center"/>
        <w:rPr>
          <w:rFonts w:ascii="GHEA Grapalat" w:hAnsi="GHEA Grapalat"/>
          <w:i w:val="0"/>
          <w:sz w:val="24"/>
          <w:szCs w:val="24"/>
        </w:rPr>
      </w:pPr>
      <w:r w:rsidRPr="009C381D">
        <w:rPr>
          <w:rFonts w:ascii="GHEA Grapalat" w:hAnsi="GHEA Grapalat"/>
          <w:i w:val="0"/>
          <w:sz w:val="24"/>
          <w:szCs w:val="24"/>
        </w:rPr>
        <w:t xml:space="preserve">Настоящий текст объявления утвержден Решением </w:t>
      </w:r>
      <w:r w:rsidR="00417E48" w:rsidRPr="009C381D">
        <w:rPr>
          <w:rFonts w:ascii="GHEA Grapalat" w:hAnsi="GHEA Grapalat"/>
          <w:i w:val="0"/>
          <w:sz w:val="24"/>
          <w:szCs w:val="24"/>
        </w:rPr>
        <w:t xml:space="preserve">Оценочной </w:t>
      </w:r>
      <w:r w:rsidRPr="009C381D">
        <w:rPr>
          <w:rFonts w:ascii="GHEA Grapalat" w:hAnsi="GHEA Grapalat"/>
          <w:i w:val="0"/>
          <w:sz w:val="24"/>
          <w:szCs w:val="24"/>
        </w:rPr>
        <w:t xml:space="preserve">Комиссии от </w:t>
      </w:r>
      <w:r w:rsidR="00BE0297" w:rsidRPr="009C381D">
        <w:rPr>
          <w:rFonts w:ascii="GHEA Grapalat" w:hAnsi="GHEA Grapalat"/>
          <w:i w:val="0"/>
          <w:sz w:val="24"/>
          <w:szCs w:val="24"/>
          <w:lang w:val="hy-AM"/>
        </w:rPr>
        <w:t>21</w:t>
      </w:r>
      <w:r w:rsidR="007045B9" w:rsidRPr="009C381D">
        <w:rPr>
          <w:rFonts w:ascii="GHEA Grapalat" w:hAnsi="GHEA Grapalat"/>
          <w:i w:val="0"/>
          <w:sz w:val="24"/>
          <w:szCs w:val="24"/>
          <w:lang w:val="hy-AM"/>
        </w:rPr>
        <w:t>-</w:t>
      </w:r>
      <w:r w:rsidR="00900727" w:rsidRPr="009C381D">
        <w:rPr>
          <w:rFonts w:ascii="GHEA Grapalat" w:hAnsi="GHEA Grapalat"/>
          <w:i w:val="0"/>
          <w:sz w:val="24"/>
          <w:szCs w:val="24"/>
        </w:rPr>
        <w:t xml:space="preserve">го </w:t>
      </w:r>
      <w:r w:rsidR="00BE0297" w:rsidRPr="009C381D">
        <w:rPr>
          <w:rFonts w:ascii="GHEA Grapalat" w:hAnsi="GHEA Grapalat"/>
          <w:i w:val="0"/>
          <w:sz w:val="24"/>
          <w:szCs w:val="24"/>
        </w:rPr>
        <w:t>ноября</w:t>
      </w:r>
      <w:r w:rsidRPr="009C381D">
        <w:rPr>
          <w:rFonts w:ascii="GHEA Grapalat" w:hAnsi="GHEA Grapalat"/>
          <w:i w:val="0"/>
          <w:sz w:val="24"/>
          <w:szCs w:val="24"/>
        </w:rPr>
        <w:t xml:space="preserve"> 20</w:t>
      </w:r>
      <w:r w:rsidR="00900727" w:rsidRPr="009C381D">
        <w:rPr>
          <w:rFonts w:ascii="GHEA Grapalat" w:hAnsi="GHEA Grapalat"/>
          <w:i w:val="0"/>
          <w:sz w:val="24"/>
          <w:szCs w:val="24"/>
        </w:rPr>
        <w:t>2</w:t>
      </w:r>
      <w:r w:rsidR="008C0FC3" w:rsidRPr="009C381D">
        <w:rPr>
          <w:rFonts w:ascii="GHEA Grapalat" w:hAnsi="GHEA Grapalat"/>
          <w:i w:val="0"/>
          <w:sz w:val="24"/>
          <w:szCs w:val="24"/>
          <w:lang w:val="hy-AM"/>
        </w:rPr>
        <w:t>5</w:t>
      </w:r>
      <w:r w:rsidR="00AA7117" w:rsidRPr="009C381D">
        <w:rPr>
          <w:rFonts w:ascii="GHEA Grapalat" w:hAnsi="GHEA Grapalat"/>
          <w:i w:val="0"/>
          <w:sz w:val="24"/>
          <w:szCs w:val="24"/>
        </w:rPr>
        <w:t xml:space="preserve"> </w:t>
      </w:r>
      <w:r w:rsidRPr="009C381D">
        <w:rPr>
          <w:rFonts w:ascii="GHEA Grapalat" w:hAnsi="GHEA Grapalat"/>
          <w:i w:val="0"/>
          <w:sz w:val="24"/>
          <w:szCs w:val="24"/>
        </w:rPr>
        <w:t xml:space="preserve">года "" </w:t>
      </w:r>
    </w:p>
    <w:p w14:paraId="3FDE8E40" w14:textId="2E799812" w:rsidR="0080079D" w:rsidRPr="009C381D" w:rsidRDefault="0006703E" w:rsidP="0080079D">
      <w:pPr>
        <w:pStyle w:val="BodyTextIndent"/>
        <w:spacing w:line="240" w:lineRule="auto"/>
        <w:jc w:val="center"/>
        <w:rPr>
          <w:rFonts w:ascii="GHEA Grapalat" w:hAnsi="GHEA Grapalat"/>
          <w:b/>
          <w:i w:val="0"/>
          <w:lang w:val="hy-AM"/>
        </w:rPr>
      </w:pPr>
      <w:r w:rsidRPr="009C381D">
        <w:rPr>
          <w:rFonts w:ascii="GHEA Grapalat" w:hAnsi="GHEA Grapalat"/>
          <w:i w:val="0"/>
          <w:sz w:val="24"/>
          <w:szCs w:val="24"/>
        </w:rPr>
        <w:t xml:space="preserve">Код </w:t>
      </w:r>
      <w:r w:rsidR="00417E48" w:rsidRPr="009C381D">
        <w:rPr>
          <w:rFonts w:ascii="GHEA Grapalat" w:hAnsi="GHEA Grapalat"/>
          <w:i w:val="0"/>
          <w:sz w:val="24"/>
          <w:szCs w:val="24"/>
        </w:rPr>
        <w:t>процедуры</w:t>
      </w:r>
      <w:r w:rsidRPr="009C381D">
        <w:rPr>
          <w:rFonts w:ascii="GHEA Grapalat" w:hAnsi="GHEA Grapalat"/>
          <w:i w:val="0"/>
          <w:sz w:val="24"/>
          <w:szCs w:val="24"/>
        </w:rPr>
        <w:t xml:space="preserve"> </w:t>
      </w:r>
      <w:r w:rsidR="008C0FC3" w:rsidRPr="009C381D">
        <w:rPr>
          <w:rFonts w:ascii="GHEA Grapalat" w:hAnsi="GHEA Grapalat"/>
          <w:b/>
          <w:i w:val="0"/>
          <w:lang w:val="af-ZA"/>
        </w:rPr>
        <w:t>ԵՔ-ԲՄԽԾՁԲ-26/1</w:t>
      </w:r>
    </w:p>
    <w:p w14:paraId="6D1409CE" w14:textId="580406F0" w:rsidR="0091042F" w:rsidRPr="009C381D" w:rsidRDefault="0091042F" w:rsidP="00B46D58">
      <w:pPr>
        <w:pStyle w:val="BodyTextIndent"/>
        <w:widowControl w:val="0"/>
        <w:spacing w:after="160" w:line="240" w:lineRule="auto"/>
        <w:ind w:firstLine="0"/>
        <w:jc w:val="center"/>
        <w:rPr>
          <w:rFonts w:ascii="GHEA Grapalat" w:hAnsi="GHEA Grapalat"/>
          <w:i w:val="0"/>
          <w:sz w:val="24"/>
          <w:szCs w:val="24"/>
        </w:rPr>
      </w:pPr>
    </w:p>
    <w:p w14:paraId="283D0D24" w14:textId="77777777" w:rsidR="00BB17DD" w:rsidRPr="009C381D" w:rsidRDefault="00BB17DD" w:rsidP="00BB17DD">
      <w:pPr>
        <w:pStyle w:val="BodyTextIndent"/>
        <w:widowControl w:val="0"/>
        <w:spacing w:line="240" w:lineRule="auto"/>
        <w:ind w:firstLine="0"/>
        <w:jc w:val="center"/>
        <w:rPr>
          <w:rFonts w:ascii="GHEA Grapalat" w:hAnsi="GHEA Grapalat"/>
          <w:b/>
          <w:sz w:val="24"/>
          <w:szCs w:val="24"/>
        </w:rPr>
      </w:pPr>
      <w:r w:rsidRPr="009C381D">
        <w:rPr>
          <w:rFonts w:ascii="GHEA Grapalat" w:hAnsi="GHEA Grapalat"/>
          <w:b/>
          <w:sz w:val="24"/>
          <w:szCs w:val="24"/>
        </w:rPr>
        <w:t>Процедура закупки организована на основании части 6 статьи 15 Закона Республики Армения "О закупках".</w:t>
      </w:r>
    </w:p>
    <w:p w14:paraId="492DD4B3" w14:textId="77777777" w:rsidR="00BB17DD" w:rsidRPr="009C381D" w:rsidRDefault="00BB17DD" w:rsidP="00BB17DD">
      <w:pPr>
        <w:pStyle w:val="BodyText"/>
        <w:widowControl w:val="0"/>
        <w:spacing w:after="160"/>
        <w:ind w:right="-7"/>
        <w:rPr>
          <w:rFonts w:ascii="GHEA Grapalat" w:hAnsi="GHEA Grapalat"/>
          <w:sz w:val="22"/>
          <w:szCs w:val="22"/>
        </w:rPr>
      </w:pPr>
    </w:p>
    <w:p w14:paraId="34C9023F" w14:textId="77777777" w:rsidR="0091042F" w:rsidRPr="009C381D" w:rsidRDefault="0091042F" w:rsidP="00B46D58">
      <w:pPr>
        <w:pStyle w:val="BodyTextIndent"/>
        <w:widowControl w:val="0"/>
        <w:spacing w:after="160" w:line="240" w:lineRule="auto"/>
        <w:rPr>
          <w:rFonts w:ascii="GHEA Grapalat" w:hAnsi="GHEA Grapalat"/>
          <w:i w:val="0"/>
          <w:sz w:val="24"/>
          <w:szCs w:val="24"/>
        </w:rPr>
      </w:pPr>
    </w:p>
    <w:p w14:paraId="5F0F7459" w14:textId="13970769" w:rsidR="00642EFE" w:rsidRPr="009C381D" w:rsidRDefault="00642EFE" w:rsidP="00BB17DD">
      <w:pPr>
        <w:pStyle w:val="BodyTextIndent"/>
        <w:widowControl w:val="0"/>
        <w:spacing w:line="240" w:lineRule="auto"/>
        <w:ind w:firstLine="709"/>
        <w:rPr>
          <w:rFonts w:ascii="GHEA Grapalat" w:hAnsi="GHEA Grapalat"/>
          <w:i w:val="0"/>
          <w:sz w:val="24"/>
          <w:szCs w:val="24"/>
        </w:rPr>
      </w:pPr>
      <w:r w:rsidRPr="009C381D">
        <w:rPr>
          <w:rFonts w:ascii="GHEA Grapalat" w:hAnsi="GHEA Grapalat"/>
          <w:i w:val="0"/>
          <w:sz w:val="24"/>
          <w:szCs w:val="24"/>
        </w:rPr>
        <w:t xml:space="preserve">Заказчик </w:t>
      </w:r>
      <w:r w:rsidR="00BB17DD" w:rsidRPr="009C381D">
        <w:rPr>
          <w:rFonts w:ascii="GHEA Grapalat" w:hAnsi="GHEA Grapalat"/>
          <w:sz w:val="24"/>
          <w:szCs w:val="24"/>
        </w:rPr>
        <w:t>м</w:t>
      </w:r>
      <w:r w:rsidR="0080079D" w:rsidRPr="009C381D">
        <w:rPr>
          <w:rFonts w:ascii="GHEA Grapalat" w:hAnsi="GHEA Grapalat"/>
          <w:sz w:val="24"/>
          <w:szCs w:val="24"/>
        </w:rPr>
        <w:t>эрия г. Еревана находящаяся по адресу: г. Ереван, Аргишт</w:t>
      </w:r>
      <w:r w:rsidR="00BB17DD" w:rsidRPr="009C381D">
        <w:rPr>
          <w:rFonts w:ascii="GHEA Grapalat" w:hAnsi="GHEA Grapalat"/>
          <w:sz w:val="24"/>
          <w:szCs w:val="24"/>
        </w:rPr>
        <w:t xml:space="preserve">и 1 </w:t>
      </w:r>
      <w:r w:rsidRPr="009C381D">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r w:rsidRPr="009C381D">
        <w:fldChar w:fldCharType="begin"/>
      </w:r>
      <w:r w:rsidRPr="009C381D">
        <w:instrText>HYPERLINK "http://www.armeps.am/" \h</w:instrText>
      </w:r>
      <w:r w:rsidRPr="009C381D">
        <w:fldChar w:fldCharType="separate"/>
      </w:r>
      <w:r w:rsidRPr="009C381D">
        <w:rPr>
          <w:rFonts w:ascii="GHEA Grapalat" w:hAnsi="GHEA Grapalat"/>
          <w:i w:val="0"/>
          <w:sz w:val="24"/>
          <w:szCs w:val="24"/>
        </w:rPr>
        <w:t>www.armeps.am</w:t>
      </w:r>
      <w:r w:rsidRPr="009C381D">
        <w:rPr>
          <w:rFonts w:ascii="GHEA Grapalat" w:hAnsi="GHEA Grapalat"/>
          <w:i w:val="0"/>
          <w:sz w:val="24"/>
          <w:szCs w:val="24"/>
        </w:rPr>
        <w:fldChar w:fldCharType="end"/>
      </w:r>
      <w:r w:rsidRPr="009C381D">
        <w:rPr>
          <w:rFonts w:ascii="GHEA Grapalat" w:hAnsi="GHEA Grapalat"/>
          <w:i w:val="0"/>
          <w:sz w:val="24"/>
          <w:szCs w:val="24"/>
        </w:rPr>
        <w:t>).</w:t>
      </w:r>
    </w:p>
    <w:p w14:paraId="6EADCB75" w14:textId="77417F80" w:rsidR="00341A74" w:rsidRPr="009C381D" w:rsidRDefault="00A20B69" w:rsidP="0080079D">
      <w:pPr>
        <w:pStyle w:val="BodyTextIndent"/>
        <w:widowControl w:val="0"/>
        <w:spacing w:after="160" w:line="240" w:lineRule="auto"/>
        <w:ind w:firstLine="567"/>
        <w:rPr>
          <w:rFonts w:ascii="GHEA Grapalat" w:hAnsi="GHEA Grapalat"/>
          <w:i w:val="0"/>
          <w:spacing w:val="6"/>
          <w:sz w:val="24"/>
          <w:szCs w:val="24"/>
        </w:rPr>
      </w:pPr>
      <w:r w:rsidRPr="009C381D">
        <w:rPr>
          <w:rFonts w:ascii="GHEA Grapalat" w:hAnsi="GHEA Grapalat"/>
          <w:i w:val="0"/>
          <w:sz w:val="24"/>
          <w:szCs w:val="24"/>
        </w:rPr>
        <w:t xml:space="preserve">Участнику, отобранному по итогам </w:t>
      </w:r>
      <w:r w:rsidR="0041023E" w:rsidRPr="009C381D">
        <w:rPr>
          <w:rFonts w:ascii="GHEA Grapalat" w:hAnsi="GHEA Grapalat"/>
          <w:i w:val="0"/>
          <w:sz w:val="24"/>
          <w:szCs w:val="24"/>
        </w:rPr>
        <w:t>настоящей процедуры</w:t>
      </w:r>
      <w:r w:rsidRPr="009C381D">
        <w:rPr>
          <w:rFonts w:ascii="GHEA Grapalat" w:hAnsi="GHEA Grapalat"/>
          <w:i w:val="0"/>
          <w:sz w:val="24"/>
          <w:szCs w:val="24"/>
        </w:rPr>
        <w:t>, в</w:t>
      </w:r>
      <w:r w:rsidR="00782D60" w:rsidRPr="009C381D">
        <w:rPr>
          <w:rFonts w:ascii="Courier New" w:hAnsi="Courier New" w:cs="Courier New"/>
          <w:i w:val="0"/>
          <w:sz w:val="24"/>
          <w:szCs w:val="24"/>
          <w:lang w:val="en-US"/>
        </w:rPr>
        <w:t> </w:t>
      </w:r>
      <w:r w:rsidRPr="009C381D">
        <w:rPr>
          <w:rFonts w:ascii="GHEA Grapalat" w:hAnsi="GHEA Grapalat"/>
          <w:i w:val="0"/>
          <w:spacing w:val="6"/>
          <w:sz w:val="24"/>
          <w:szCs w:val="24"/>
        </w:rPr>
        <w:t>установленном</w:t>
      </w:r>
      <w:r w:rsidR="00782D60" w:rsidRPr="009C381D">
        <w:rPr>
          <w:rFonts w:ascii="Courier New" w:hAnsi="Courier New" w:cs="Courier New"/>
          <w:i w:val="0"/>
          <w:spacing w:val="6"/>
          <w:sz w:val="24"/>
          <w:szCs w:val="24"/>
          <w:lang w:val="en-US"/>
        </w:rPr>
        <w:t> </w:t>
      </w:r>
      <w:r w:rsidRPr="009C381D">
        <w:rPr>
          <w:rFonts w:ascii="GHEA Grapalat" w:hAnsi="GHEA Grapalat"/>
          <w:i w:val="0"/>
          <w:spacing w:val="6"/>
          <w:sz w:val="24"/>
          <w:szCs w:val="24"/>
        </w:rPr>
        <w:t xml:space="preserve">порядке будет предложено заключить договор на поставку </w:t>
      </w:r>
      <w:r w:rsidR="0080079D" w:rsidRPr="009C381D">
        <w:rPr>
          <w:rFonts w:ascii="GHEA Grapalat" w:hAnsi="GHEA Grapalat"/>
          <w:i w:val="0"/>
          <w:sz w:val="24"/>
          <w:szCs w:val="24"/>
        </w:rPr>
        <w:t xml:space="preserve">консультационных </w:t>
      </w:r>
      <w:r w:rsidR="0080079D" w:rsidRPr="009C381D">
        <w:rPr>
          <w:rFonts w:ascii="GHEA Grapalat" w:hAnsi="GHEA Grapalat"/>
          <w:i w:val="0"/>
          <w:spacing w:val="6"/>
          <w:sz w:val="24"/>
          <w:szCs w:val="24"/>
        </w:rPr>
        <w:t>услуг</w:t>
      </w:r>
      <w:r w:rsidR="0056693D" w:rsidRPr="009C381D">
        <w:rPr>
          <w:rFonts w:ascii="GHEA Grapalat" w:hAnsi="GHEA Grapalat"/>
          <w:i w:val="0"/>
          <w:sz w:val="24"/>
          <w:szCs w:val="24"/>
        </w:rPr>
        <w:t xml:space="preserve"> по бухгалтерскому учету (аудиту) отчетов об исполнении бюджета города Еревана на 202</w:t>
      </w:r>
      <w:r w:rsidR="008C0FC3" w:rsidRPr="009C381D">
        <w:rPr>
          <w:rFonts w:ascii="GHEA Grapalat" w:hAnsi="GHEA Grapalat"/>
          <w:i w:val="0"/>
          <w:sz w:val="24"/>
          <w:szCs w:val="24"/>
          <w:lang w:val="hy-AM"/>
        </w:rPr>
        <w:t>5</w:t>
      </w:r>
      <w:r w:rsidR="0056693D" w:rsidRPr="009C381D">
        <w:rPr>
          <w:rFonts w:ascii="GHEA Grapalat" w:hAnsi="GHEA Grapalat"/>
          <w:i w:val="0"/>
          <w:sz w:val="24"/>
          <w:szCs w:val="24"/>
        </w:rPr>
        <w:t xml:space="preserve"> год </w:t>
      </w:r>
      <w:r w:rsidR="00782D60" w:rsidRPr="009C381D">
        <w:rPr>
          <w:rFonts w:ascii="GHEA Grapalat" w:hAnsi="GHEA Grapalat"/>
          <w:i w:val="0"/>
          <w:sz w:val="24"/>
          <w:szCs w:val="24"/>
        </w:rPr>
        <w:t>(далее — договор).</w:t>
      </w:r>
    </w:p>
    <w:p w14:paraId="22F473DB" w14:textId="77777777" w:rsidR="00357D48" w:rsidRPr="009C381D" w:rsidRDefault="00A20B69" w:rsidP="00B46D58">
      <w:pPr>
        <w:pStyle w:val="BodyTextIndent"/>
        <w:widowControl w:val="0"/>
        <w:spacing w:after="160" w:line="240" w:lineRule="auto"/>
        <w:ind w:firstLine="567"/>
        <w:rPr>
          <w:rFonts w:ascii="GHEA Grapalat" w:hAnsi="GHEA Grapalat"/>
          <w:i w:val="0"/>
          <w:sz w:val="24"/>
          <w:szCs w:val="24"/>
        </w:rPr>
      </w:pPr>
      <w:r w:rsidRPr="009C381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C381D">
        <w:rPr>
          <w:rFonts w:ascii="Courier New" w:hAnsi="Courier New" w:cs="Courier New"/>
          <w:i w:val="0"/>
          <w:sz w:val="24"/>
          <w:szCs w:val="24"/>
          <w:lang w:val="en-US"/>
        </w:rPr>
        <w:t> </w:t>
      </w:r>
      <w:r w:rsidR="00F95E94" w:rsidRPr="009C381D">
        <w:rPr>
          <w:rFonts w:ascii="GHEA Grapalat" w:hAnsi="GHEA Grapalat"/>
          <w:i w:val="0"/>
          <w:sz w:val="24"/>
          <w:szCs w:val="24"/>
        </w:rPr>
        <w:t>настоящей процедуре</w:t>
      </w:r>
      <w:r w:rsidRPr="009C381D">
        <w:rPr>
          <w:rFonts w:ascii="GHEA Grapalat" w:hAnsi="GHEA Grapalat"/>
          <w:i w:val="0"/>
          <w:sz w:val="24"/>
          <w:szCs w:val="24"/>
        </w:rPr>
        <w:t>.</w:t>
      </w:r>
    </w:p>
    <w:p w14:paraId="170D51A8" w14:textId="77777777" w:rsidR="008B069D" w:rsidRPr="009C381D" w:rsidRDefault="00052084" w:rsidP="00B46D58">
      <w:pPr>
        <w:pStyle w:val="BodyTextIndent"/>
        <w:widowControl w:val="0"/>
        <w:spacing w:after="160" w:line="240" w:lineRule="auto"/>
        <w:ind w:firstLine="567"/>
        <w:rPr>
          <w:rFonts w:ascii="GHEA Grapalat" w:hAnsi="GHEA Grapalat"/>
          <w:i w:val="0"/>
          <w:sz w:val="24"/>
          <w:szCs w:val="24"/>
        </w:rPr>
      </w:pPr>
      <w:r w:rsidRPr="009C381D">
        <w:rPr>
          <w:rFonts w:ascii="GHEA Grapalat" w:hAnsi="GHEA Grapalat"/>
          <w:i w:val="0"/>
          <w:sz w:val="24"/>
          <w:szCs w:val="24"/>
        </w:rPr>
        <w:t xml:space="preserve">Условия </w:t>
      </w:r>
      <w:r w:rsidR="00677658" w:rsidRPr="009C381D">
        <w:rPr>
          <w:rFonts w:ascii="GHEA Grapalat" w:hAnsi="GHEA Grapalat"/>
          <w:i w:val="0"/>
          <w:sz w:val="24"/>
          <w:szCs w:val="24"/>
        </w:rPr>
        <w:t xml:space="preserve">предъявляемые </w:t>
      </w:r>
      <w:r w:rsidR="00FD0B1A" w:rsidRPr="009C381D">
        <w:rPr>
          <w:rFonts w:ascii="GHEA Grapalat" w:hAnsi="GHEA Grapalat"/>
          <w:i w:val="0"/>
          <w:sz w:val="24"/>
          <w:szCs w:val="24"/>
        </w:rPr>
        <w:t xml:space="preserve">к </w:t>
      </w:r>
      <w:r w:rsidR="00677658" w:rsidRPr="009C381D">
        <w:rPr>
          <w:rFonts w:ascii="GHEA Grapalat" w:hAnsi="GHEA Grapalat"/>
          <w:i w:val="0"/>
          <w:sz w:val="24"/>
          <w:szCs w:val="24"/>
        </w:rPr>
        <w:t xml:space="preserve">лицам, не имеющим права на участие в </w:t>
      </w:r>
      <w:r w:rsidRPr="009C381D">
        <w:rPr>
          <w:rFonts w:ascii="GHEA Grapalat" w:hAnsi="GHEA Grapalat"/>
          <w:i w:val="0"/>
          <w:sz w:val="24"/>
          <w:szCs w:val="24"/>
        </w:rPr>
        <w:t xml:space="preserve"> данной </w:t>
      </w:r>
      <w:r w:rsidR="006F297B" w:rsidRPr="009C381D">
        <w:rPr>
          <w:rFonts w:ascii="GHEA Grapalat" w:hAnsi="GHEA Grapalat"/>
          <w:i w:val="0"/>
          <w:sz w:val="24"/>
          <w:szCs w:val="24"/>
        </w:rPr>
        <w:t>процедуре</w:t>
      </w:r>
      <w:r w:rsidR="00677658" w:rsidRPr="009C381D">
        <w:rPr>
          <w:rFonts w:ascii="GHEA Grapalat" w:hAnsi="GHEA Grapalat"/>
          <w:i w:val="0"/>
          <w:sz w:val="24"/>
          <w:szCs w:val="24"/>
        </w:rPr>
        <w:t>, а также участникам, установлены приглашением на настоящую процедуру.</w:t>
      </w:r>
      <w:r w:rsidRPr="009C381D" w:rsidDel="00052084">
        <w:rPr>
          <w:rFonts w:ascii="GHEA Grapalat" w:hAnsi="GHEA Grapalat"/>
          <w:i w:val="0"/>
          <w:sz w:val="24"/>
          <w:szCs w:val="24"/>
        </w:rPr>
        <w:t xml:space="preserve"> </w:t>
      </w:r>
    </w:p>
    <w:p w14:paraId="75025D3D" w14:textId="77777777" w:rsidR="00357D48" w:rsidRPr="009C381D" w:rsidRDefault="00EE73A8" w:rsidP="00B46D58">
      <w:pPr>
        <w:pStyle w:val="BodyTextIndent"/>
        <w:widowControl w:val="0"/>
        <w:spacing w:after="160" w:line="240" w:lineRule="auto"/>
        <w:ind w:firstLine="567"/>
        <w:rPr>
          <w:rFonts w:ascii="GHEA Grapalat" w:hAnsi="GHEA Grapalat"/>
          <w:i w:val="0"/>
          <w:sz w:val="24"/>
          <w:szCs w:val="24"/>
        </w:rPr>
      </w:pPr>
      <w:r w:rsidRPr="009C381D">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9C381D">
        <w:rPr>
          <w:rFonts w:ascii="GHEA Grapalat" w:hAnsi="GHEA Grapalat"/>
          <w:i w:val="0"/>
          <w:sz w:val="24"/>
          <w:szCs w:val="24"/>
        </w:rPr>
        <w:t>удовлетворительно</w:t>
      </w:r>
      <w:r w:rsidR="007442CF" w:rsidRPr="009C381D">
        <w:rPr>
          <w:rFonts w:ascii="GHEA Grapalat" w:hAnsi="GHEA Grapalat"/>
          <w:i w:val="0"/>
          <w:sz w:val="24"/>
          <w:szCs w:val="24"/>
          <w:lang w:val="hy-AM"/>
        </w:rPr>
        <w:t xml:space="preserve"> </w:t>
      </w:r>
      <w:r w:rsidR="007442CF" w:rsidRPr="009C381D">
        <w:rPr>
          <w:rFonts w:ascii="GHEA Grapalat" w:hAnsi="GHEA Grapalat"/>
          <w:i w:val="0"/>
          <w:sz w:val="24"/>
          <w:szCs w:val="24"/>
        </w:rPr>
        <w:t xml:space="preserve">по </w:t>
      </w:r>
      <w:r w:rsidR="00830445" w:rsidRPr="009C381D">
        <w:rPr>
          <w:rFonts w:ascii="GHEA Grapalat" w:hAnsi="GHEA Grapalat"/>
          <w:i w:val="0"/>
          <w:sz w:val="24"/>
          <w:szCs w:val="24"/>
        </w:rPr>
        <w:t xml:space="preserve">неценовым </w:t>
      </w:r>
      <w:r w:rsidR="007442CF" w:rsidRPr="009C381D">
        <w:rPr>
          <w:rFonts w:ascii="GHEA Grapalat" w:hAnsi="GHEA Grapalat"/>
          <w:i w:val="0"/>
          <w:sz w:val="24"/>
          <w:szCs w:val="24"/>
        </w:rPr>
        <w:t>условиям</w:t>
      </w:r>
      <w:r w:rsidRPr="009C381D">
        <w:rPr>
          <w:rFonts w:ascii="GHEA Grapalat" w:hAnsi="GHEA Grapalat"/>
          <w:i w:val="0"/>
          <w:sz w:val="24"/>
          <w:szCs w:val="24"/>
        </w:rPr>
        <w:t>, по принципу предпочтения, отдаваемого участнику, представившему м</w:t>
      </w:r>
      <w:r w:rsidR="003F762C" w:rsidRPr="009C381D">
        <w:rPr>
          <w:rFonts w:ascii="GHEA Grapalat" w:hAnsi="GHEA Grapalat"/>
          <w:i w:val="0"/>
          <w:sz w:val="24"/>
          <w:szCs w:val="24"/>
        </w:rPr>
        <w:t>инимальное ценовое предложение.</w:t>
      </w:r>
    </w:p>
    <w:p w14:paraId="3B9D3EFC" w14:textId="77777777" w:rsidR="0067579A" w:rsidRPr="009C381D" w:rsidRDefault="00357D48" w:rsidP="00B46D58">
      <w:pPr>
        <w:pStyle w:val="BodyTextIndent"/>
        <w:widowControl w:val="0"/>
        <w:spacing w:after="160" w:line="240" w:lineRule="auto"/>
        <w:ind w:firstLine="567"/>
        <w:rPr>
          <w:rFonts w:ascii="GHEA Grapalat" w:hAnsi="GHEA Grapalat"/>
          <w:i w:val="0"/>
          <w:spacing w:val="-6"/>
          <w:sz w:val="24"/>
          <w:szCs w:val="24"/>
        </w:rPr>
      </w:pPr>
      <w:r w:rsidRPr="009C381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C381D">
        <w:rPr>
          <w:rFonts w:ascii="Courier New" w:hAnsi="Courier New" w:cs="Courier New"/>
          <w:i w:val="0"/>
          <w:spacing w:val="-6"/>
          <w:sz w:val="24"/>
          <w:szCs w:val="24"/>
          <w:lang w:val="en-US"/>
        </w:rPr>
        <w:t> </w:t>
      </w:r>
      <w:r w:rsidRPr="009C381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A8619CC" w14:textId="06F8D7DA" w:rsidR="005939DE" w:rsidRPr="009C381D" w:rsidRDefault="00677658" w:rsidP="00B46D58">
      <w:pPr>
        <w:pStyle w:val="BodyTextIndent"/>
        <w:widowControl w:val="0"/>
        <w:spacing w:after="160" w:line="240" w:lineRule="auto"/>
        <w:ind w:firstLine="567"/>
        <w:rPr>
          <w:rFonts w:ascii="GHEA Grapalat" w:hAnsi="GHEA Grapalat"/>
          <w:i w:val="0"/>
          <w:sz w:val="24"/>
          <w:szCs w:val="24"/>
        </w:rPr>
      </w:pPr>
      <w:r w:rsidRPr="009C381D">
        <w:rPr>
          <w:rFonts w:ascii="GHEA Grapalat" w:hAnsi="GHEA Grapalat"/>
          <w:i w:val="0"/>
          <w:sz w:val="24"/>
          <w:szCs w:val="24"/>
        </w:rPr>
        <w:t xml:space="preserve">Заявки на </w:t>
      </w:r>
      <w:r w:rsidR="00D746A9" w:rsidRPr="009C381D">
        <w:rPr>
          <w:rFonts w:ascii="GHEA Grapalat" w:hAnsi="GHEA Grapalat"/>
          <w:i w:val="0"/>
          <w:sz w:val="24"/>
          <w:szCs w:val="24"/>
        </w:rPr>
        <w:t xml:space="preserve">настоящую процедуру </w:t>
      </w:r>
      <w:r w:rsidRPr="009C381D">
        <w:rPr>
          <w:rFonts w:ascii="GHEA Grapalat" w:hAnsi="GHEA Grapalat"/>
          <w:i w:val="0"/>
          <w:sz w:val="24"/>
          <w:szCs w:val="24"/>
        </w:rPr>
        <w:t>необходимо подать в электронной форме, посредством системы электронных закупок Armeps (</w:t>
      </w:r>
      <w:r w:rsidRPr="009C381D">
        <w:fldChar w:fldCharType="begin"/>
      </w:r>
      <w:r w:rsidRPr="009C381D">
        <w:instrText>HYPERLINK "http://www.armeps.am/" \h</w:instrText>
      </w:r>
      <w:r w:rsidRPr="009C381D">
        <w:fldChar w:fldCharType="separate"/>
      </w:r>
      <w:r w:rsidRPr="009C381D">
        <w:rPr>
          <w:rFonts w:ascii="GHEA Grapalat" w:hAnsi="GHEA Grapalat"/>
          <w:i w:val="0"/>
          <w:sz w:val="24"/>
          <w:szCs w:val="24"/>
        </w:rPr>
        <w:t>www.armeps.am</w:t>
      </w:r>
      <w:r w:rsidRPr="009C381D">
        <w:rPr>
          <w:rFonts w:ascii="GHEA Grapalat" w:hAnsi="GHEA Grapalat"/>
          <w:i w:val="0"/>
          <w:sz w:val="24"/>
          <w:szCs w:val="24"/>
        </w:rPr>
        <w:fldChar w:fldCharType="end"/>
      </w:r>
      <w:r w:rsidR="002166CE" w:rsidRPr="009C381D">
        <w:rPr>
          <w:rFonts w:ascii="GHEA Grapalat" w:hAnsi="GHEA Grapalat"/>
          <w:i w:val="0"/>
          <w:sz w:val="24"/>
          <w:szCs w:val="24"/>
        </w:rPr>
        <w:t xml:space="preserve">), </w:t>
      </w:r>
      <w:r w:rsidR="00B16478" w:rsidRPr="009C381D">
        <w:rPr>
          <w:rFonts w:ascii="GHEA Grapalat" w:hAnsi="GHEA Grapalat"/>
          <w:i w:val="0"/>
          <w:sz w:val="24"/>
          <w:szCs w:val="24"/>
        </w:rPr>
        <w:t xml:space="preserve">до </w:t>
      </w:r>
      <w:r w:rsidR="00B16478" w:rsidRPr="009C381D">
        <w:rPr>
          <w:rFonts w:ascii="GHEA Grapalat" w:hAnsi="GHEA Grapalat"/>
          <w:b/>
          <w:i w:val="0"/>
          <w:sz w:val="24"/>
          <w:szCs w:val="24"/>
        </w:rPr>
        <w:t>10:00</w:t>
      </w:r>
      <w:r w:rsidR="00B16478" w:rsidRPr="009C381D">
        <w:rPr>
          <w:rFonts w:ascii="GHEA Grapalat" w:hAnsi="GHEA Grapalat"/>
          <w:b/>
          <w:i w:val="0"/>
          <w:sz w:val="24"/>
          <w:szCs w:val="24"/>
          <w:lang w:val="hy-AM"/>
        </w:rPr>
        <w:t xml:space="preserve"> </w:t>
      </w:r>
      <w:r w:rsidR="00B16478" w:rsidRPr="009C381D">
        <w:rPr>
          <w:rFonts w:ascii="GHEA Grapalat" w:hAnsi="GHEA Grapalat"/>
          <w:b/>
          <w:i w:val="0"/>
          <w:sz w:val="24"/>
          <w:szCs w:val="24"/>
        </w:rPr>
        <w:t xml:space="preserve">часов </w:t>
      </w:r>
      <w:r w:rsidR="008C0FC3" w:rsidRPr="009C381D">
        <w:rPr>
          <w:rFonts w:ascii="GHEA Grapalat" w:hAnsi="GHEA Grapalat"/>
          <w:b/>
          <w:i w:val="0"/>
          <w:sz w:val="24"/>
          <w:szCs w:val="24"/>
          <w:lang w:val="hy-AM"/>
        </w:rPr>
        <w:t>25.12.</w:t>
      </w:r>
      <w:r w:rsidR="007045B9" w:rsidRPr="009C381D">
        <w:rPr>
          <w:rFonts w:ascii="GHEA Grapalat" w:hAnsi="GHEA Grapalat"/>
          <w:b/>
          <w:i w:val="0"/>
          <w:sz w:val="24"/>
          <w:szCs w:val="24"/>
        </w:rPr>
        <w:t>202</w:t>
      </w:r>
      <w:r w:rsidR="0044796B" w:rsidRPr="009C381D">
        <w:rPr>
          <w:rFonts w:ascii="GHEA Grapalat" w:hAnsi="GHEA Grapalat"/>
          <w:b/>
          <w:i w:val="0"/>
          <w:sz w:val="24"/>
          <w:szCs w:val="24"/>
        </w:rPr>
        <w:t>5</w:t>
      </w:r>
      <w:r w:rsidR="00B16478" w:rsidRPr="009C381D">
        <w:rPr>
          <w:rFonts w:ascii="GHEA Grapalat" w:hAnsi="GHEA Grapalat"/>
          <w:b/>
          <w:i w:val="0"/>
          <w:sz w:val="24"/>
          <w:szCs w:val="24"/>
        </w:rPr>
        <w:t>-го года.</w:t>
      </w:r>
    </w:p>
    <w:p w14:paraId="25986F31" w14:textId="77777777" w:rsidR="00357D48" w:rsidRPr="009C381D" w:rsidRDefault="005D7731" w:rsidP="00B46D58">
      <w:pPr>
        <w:pStyle w:val="BodyTextIndent"/>
        <w:widowControl w:val="0"/>
        <w:spacing w:after="160" w:line="240" w:lineRule="auto"/>
        <w:ind w:firstLine="567"/>
        <w:rPr>
          <w:rFonts w:ascii="GHEA Grapalat" w:hAnsi="GHEA Grapalat"/>
          <w:i w:val="0"/>
          <w:sz w:val="24"/>
          <w:szCs w:val="24"/>
        </w:rPr>
      </w:pPr>
      <w:r w:rsidRPr="009C381D">
        <w:rPr>
          <w:rFonts w:ascii="GHEA Grapalat" w:hAnsi="GHEA Grapalat"/>
          <w:i w:val="0"/>
          <w:sz w:val="24"/>
          <w:szCs w:val="24"/>
        </w:rPr>
        <w:t>Кроме армянского языка заявки могут быть поданы также н</w:t>
      </w:r>
      <w:r w:rsidR="001B32D9" w:rsidRPr="009C381D">
        <w:rPr>
          <w:rFonts w:ascii="GHEA Grapalat" w:hAnsi="GHEA Grapalat"/>
          <w:i w:val="0"/>
          <w:sz w:val="24"/>
          <w:szCs w:val="24"/>
        </w:rPr>
        <w:t>а английском или русском языке.</w:t>
      </w:r>
    </w:p>
    <w:p w14:paraId="4EE22A94" w14:textId="10DA5B8F" w:rsidR="002E5BEB" w:rsidRPr="009C381D" w:rsidRDefault="0060526C" w:rsidP="002E5BEB">
      <w:pPr>
        <w:pStyle w:val="BodyTextIndent"/>
        <w:widowControl w:val="0"/>
        <w:spacing w:after="160" w:line="240" w:lineRule="auto"/>
        <w:ind w:firstLine="567"/>
        <w:rPr>
          <w:rFonts w:ascii="GHEA Grapalat" w:hAnsi="GHEA Grapalat"/>
          <w:i w:val="0"/>
          <w:sz w:val="24"/>
          <w:szCs w:val="24"/>
        </w:rPr>
      </w:pPr>
      <w:r w:rsidRPr="009C381D">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B16478" w:rsidRPr="009C381D">
        <w:rPr>
          <w:rFonts w:ascii="GHEA Grapalat" w:hAnsi="GHEA Grapalat"/>
          <w:i w:val="0"/>
          <w:sz w:val="24"/>
          <w:szCs w:val="24"/>
        </w:rPr>
        <w:t xml:space="preserve">в </w:t>
      </w:r>
      <w:r w:rsidR="00B16478" w:rsidRPr="009C381D">
        <w:rPr>
          <w:rFonts w:ascii="GHEA Grapalat" w:hAnsi="GHEA Grapalat"/>
          <w:b/>
          <w:i w:val="0"/>
          <w:sz w:val="24"/>
          <w:szCs w:val="24"/>
        </w:rPr>
        <w:t>10:00</w:t>
      </w:r>
      <w:r w:rsidR="00B16478" w:rsidRPr="009C381D">
        <w:rPr>
          <w:rFonts w:ascii="GHEA Grapalat" w:hAnsi="GHEA Grapalat"/>
          <w:b/>
          <w:i w:val="0"/>
          <w:sz w:val="24"/>
          <w:szCs w:val="24"/>
          <w:lang w:val="hy-AM"/>
        </w:rPr>
        <w:t xml:space="preserve"> </w:t>
      </w:r>
      <w:r w:rsidR="00B16478" w:rsidRPr="009C381D">
        <w:rPr>
          <w:rFonts w:ascii="GHEA Grapalat" w:hAnsi="GHEA Grapalat"/>
          <w:b/>
          <w:i w:val="0"/>
          <w:sz w:val="24"/>
          <w:szCs w:val="24"/>
        </w:rPr>
        <w:t xml:space="preserve">часов </w:t>
      </w:r>
      <w:r w:rsidR="008C0FC3" w:rsidRPr="009C381D">
        <w:rPr>
          <w:rFonts w:ascii="GHEA Grapalat" w:hAnsi="GHEA Grapalat"/>
          <w:b/>
          <w:i w:val="0"/>
          <w:sz w:val="24"/>
          <w:szCs w:val="24"/>
          <w:lang w:val="hy-AM"/>
        </w:rPr>
        <w:t>25.12.</w:t>
      </w:r>
      <w:r w:rsidR="008C0FC3" w:rsidRPr="009C381D">
        <w:rPr>
          <w:rFonts w:ascii="GHEA Grapalat" w:hAnsi="GHEA Grapalat"/>
          <w:b/>
          <w:i w:val="0"/>
          <w:sz w:val="24"/>
          <w:szCs w:val="24"/>
        </w:rPr>
        <w:t>2025</w:t>
      </w:r>
      <w:r w:rsidR="00B16478" w:rsidRPr="009C381D">
        <w:rPr>
          <w:rFonts w:ascii="GHEA Grapalat" w:hAnsi="GHEA Grapalat"/>
          <w:b/>
          <w:i w:val="0"/>
          <w:sz w:val="24"/>
          <w:szCs w:val="24"/>
        </w:rPr>
        <w:t>-го года</w:t>
      </w:r>
      <w:r w:rsidR="00B16478" w:rsidRPr="009C381D">
        <w:rPr>
          <w:rFonts w:ascii="GHEA Grapalat" w:hAnsi="GHEA Grapalat"/>
          <w:i w:val="0"/>
          <w:sz w:val="24"/>
          <w:szCs w:val="24"/>
        </w:rPr>
        <w:t xml:space="preserve"> </w:t>
      </w:r>
      <w:r w:rsidR="002E5BEB" w:rsidRPr="009C38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5588584A" w14:textId="77777777" w:rsidR="00BE1C5E" w:rsidRPr="009C381D" w:rsidRDefault="00754697" w:rsidP="00B46D58">
      <w:pPr>
        <w:pStyle w:val="BodyTextIndent"/>
        <w:widowControl w:val="0"/>
        <w:spacing w:after="160" w:line="240" w:lineRule="auto"/>
        <w:ind w:firstLine="567"/>
        <w:rPr>
          <w:rFonts w:ascii="GHEA Grapalat" w:hAnsi="GHEA Grapalat"/>
          <w:i w:val="0"/>
          <w:sz w:val="24"/>
          <w:szCs w:val="24"/>
        </w:rPr>
      </w:pPr>
      <w:r w:rsidRPr="009C381D">
        <w:rPr>
          <w:rFonts w:ascii="GHEA Grapalat" w:hAnsi="GHEA Grapalat"/>
          <w:i w:val="0"/>
          <w:sz w:val="24"/>
          <w:szCs w:val="24"/>
        </w:rPr>
        <w:t>Для получения дополнительной информации, связанной с настоящим</w:t>
      </w:r>
      <w:r w:rsidR="00D5443D" w:rsidRPr="009C381D">
        <w:rPr>
          <w:rFonts w:ascii="Courier New" w:hAnsi="Courier New" w:cs="Courier New"/>
          <w:i w:val="0"/>
          <w:sz w:val="24"/>
          <w:szCs w:val="24"/>
          <w:lang w:val="en-US"/>
        </w:rPr>
        <w:t> </w:t>
      </w:r>
      <w:r w:rsidRPr="009C381D">
        <w:rPr>
          <w:rFonts w:ascii="GHEA Grapalat" w:hAnsi="GHEA Grapalat"/>
          <w:i w:val="0"/>
          <w:sz w:val="24"/>
          <w:szCs w:val="24"/>
        </w:rPr>
        <w:t>объявлением, можете обратиться к секретарю Оценочной комиссии</w:t>
      </w:r>
      <w:r w:rsidR="00BE1C5E" w:rsidRPr="009C381D">
        <w:rPr>
          <w:rFonts w:ascii="GHEA Grapalat" w:hAnsi="GHEA Grapalat"/>
          <w:i w:val="0"/>
          <w:sz w:val="24"/>
          <w:szCs w:val="24"/>
        </w:rPr>
        <w:t xml:space="preserve"> </w:t>
      </w:r>
    </w:p>
    <w:p w14:paraId="7BBBD924" w14:textId="19BF4DCA" w:rsidR="009F18D0" w:rsidRPr="009C381D" w:rsidRDefault="00B16478" w:rsidP="00B46D58">
      <w:pPr>
        <w:pStyle w:val="BodyTextIndent"/>
        <w:widowControl w:val="0"/>
        <w:spacing w:after="160" w:line="240" w:lineRule="auto"/>
        <w:ind w:left="993" w:firstLine="0"/>
        <w:rPr>
          <w:rFonts w:ascii="GHEA Grapalat" w:hAnsi="GHEA Grapalat"/>
          <w:i w:val="0"/>
          <w:sz w:val="16"/>
          <w:szCs w:val="16"/>
        </w:rPr>
      </w:pPr>
      <w:r w:rsidRPr="009C381D">
        <w:rPr>
          <w:rFonts w:ascii="GHEA Grapalat" w:hAnsi="GHEA Grapalat"/>
          <w:i w:val="0"/>
          <w:sz w:val="24"/>
          <w:szCs w:val="24"/>
        </w:rPr>
        <w:t>Григорян Диане.</w:t>
      </w:r>
    </w:p>
    <w:p w14:paraId="7AE0CFC7" w14:textId="2CA34AAF" w:rsidR="00B16478" w:rsidRPr="009C381D" w:rsidRDefault="00B16478" w:rsidP="00B16478">
      <w:pPr>
        <w:pStyle w:val="BodyText"/>
        <w:widowControl w:val="0"/>
        <w:spacing w:after="160"/>
        <w:ind w:right="-7" w:firstLine="567"/>
        <w:jc w:val="center"/>
        <w:rPr>
          <w:rFonts w:ascii="GHEA Grapalat" w:hAnsi="GHEA Grapalat"/>
          <w:lang w:val="hy-AM"/>
        </w:rPr>
      </w:pPr>
      <w:r w:rsidRPr="009C381D">
        <w:rPr>
          <w:rFonts w:ascii="GHEA Grapalat" w:hAnsi="GHEA Grapalat"/>
          <w:b/>
        </w:rPr>
        <w:t>Телефон`</w:t>
      </w:r>
      <w:r w:rsidRPr="009C381D">
        <w:rPr>
          <w:rFonts w:ascii="GHEA Grapalat" w:hAnsi="GHEA Grapalat"/>
        </w:rPr>
        <w:t xml:space="preserve"> 011514</w:t>
      </w:r>
      <w:r w:rsidR="0056693D" w:rsidRPr="009C381D">
        <w:rPr>
          <w:rFonts w:ascii="GHEA Grapalat" w:hAnsi="GHEA Grapalat"/>
          <w:lang w:val="hy-AM"/>
        </w:rPr>
        <w:t>140</w:t>
      </w:r>
    </w:p>
    <w:p w14:paraId="1D8FFED4" w14:textId="23E74456" w:rsidR="00B16478" w:rsidRPr="009C381D" w:rsidRDefault="00B16478" w:rsidP="00B16478">
      <w:pPr>
        <w:pStyle w:val="BodyText"/>
        <w:widowControl w:val="0"/>
        <w:spacing w:after="160"/>
        <w:ind w:right="-7" w:firstLine="567"/>
        <w:jc w:val="center"/>
        <w:rPr>
          <w:rFonts w:ascii="GHEA Grapalat" w:hAnsi="GHEA Grapalat"/>
        </w:rPr>
      </w:pPr>
      <w:r w:rsidRPr="009C381D">
        <w:rPr>
          <w:rFonts w:ascii="GHEA Grapalat" w:hAnsi="GHEA Grapalat"/>
          <w:b/>
        </w:rPr>
        <w:t xml:space="preserve">Электронная почта` </w:t>
      </w:r>
      <w:r w:rsidRPr="009C381D">
        <w:rPr>
          <w:rFonts w:ascii="GHEA Grapalat" w:hAnsi="GHEA Grapalat"/>
        </w:rPr>
        <w:t xml:space="preserve"> </w:t>
      </w:r>
      <w:proofErr w:type="spellStart"/>
      <w:r w:rsidRPr="009C381D">
        <w:rPr>
          <w:rFonts w:ascii="GHEA Grapalat" w:hAnsi="GHEA Grapalat"/>
          <w:lang w:val="en-US"/>
        </w:rPr>
        <w:t>grigoryan</w:t>
      </w:r>
      <w:proofErr w:type="spellEnd"/>
      <w:r w:rsidRPr="009C381D">
        <w:rPr>
          <w:rFonts w:ascii="GHEA Grapalat" w:hAnsi="GHEA Grapalat"/>
        </w:rPr>
        <w:t>.</w:t>
      </w:r>
      <w:proofErr w:type="spellStart"/>
      <w:r w:rsidRPr="009C381D">
        <w:rPr>
          <w:rFonts w:ascii="GHEA Grapalat" w:hAnsi="GHEA Grapalat"/>
          <w:lang w:val="en-US"/>
        </w:rPr>
        <w:t>diana</w:t>
      </w:r>
      <w:proofErr w:type="spellEnd"/>
      <w:r w:rsidRPr="009C381D">
        <w:rPr>
          <w:rFonts w:ascii="GHEA Grapalat" w:hAnsi="GHEA Grapalat"/>
        </w:rPr>
        <w:t>@</w:t>
      </w:r>
      <w:proofErr w:type="spellStart"/>
      <w:r w:rsidRPr="009C381D">
        <w:rPr>
          <w:rFonts w:ascii="GHEA Grapalat" w:hAnsi="GHEA Grapalat"/>
          <w:lang w:val="en-US"/>
        </w:rPr>
        <w:t>yerevan</w:t>
      </w:r>
      <w:proofErr w:type="spellEnd"/>
      <w:r w:rsidRPr="009C381D">
        <w:rPr>
          <w:rFonts w:ascii="GHEA Grapalat" w:hAnsi="GHEA Grapalat"/>
        </w:rPr>
        <w:t>.</w:t>
      </w:r>
      <w:r w:rsidRPr="009C381D">
        <w:rPr>
          <w:rFonts w:ascii="GHEA Grapalat" w:hAnsi="GHEA Grapalat"/>
          <w:lang w:val="en-US"/>
        </w:rPr>
        <w:t>am</w:t>
      </w:r>
    </w:p>
    <w:p w14:paraId="382FD678" w14:textId="77777777" w:rsidR="00B16478" w:rsidRPr="009C381D" w:rsidRDefault="00B16478" w:rsidP="00B16478">
      <w:pPr>
        <w:pStyle w:val="BodyText"/>
        <w:widowControl w:val="0"/>
        <w:spacing w:after="160"/>
        <w:ind w:right="-7" w:firstLine="567"/>
        <w:jc w:val="center"/>
        <w:rPr>
          <w:rFonts w:ascii="GHEA Grapalat" w:hAnsi="GHEA Grapalat"/>
        </w:rPr>
      </w:pPr>
      <w:r w:rsidRPr="009C381D">
        <w:rPr>
          <w:rFonts w:ascii="GHEA Grapalat" w:hAnsi="GHEA Grapalat"/>
          <w:b/>
        </w:rPr>
        <w:t>Заказчик`</w:t>
      </w:r>
      <w:r w:rsidRPr="009C381D">
        <w:rPr>
          <w:rFonts w:ascii="GHEA Grapalat" w:hAnsi="GHEA Grapalat"/>
        </w:rPr>
        <w:t xml:space="preserve">  Мэрия  г.Еревана</w:t>
      </w:r>
    </w:p>
    <w:p w14:paraId="739BDB16" w14:textId="77777777" w:rsidR="00096865" w:rsidRPr="009C381D" w:rsidRDefault="00096865" w:rsidP="00B46D58">
      <w:pPr>
        <w:pStyle w:val="BodyText"/>
        <w:widowControl w:val="0"/>
        <w:spacing w:after="160"/>
        <w:ind w:right="-7" w:firstLine="567"/>
        <w:jc w:val="center"/>
        <w:rPr>
          <w:rFonts w:ascii="GHEA Grapalat" w:hAnsi="GHEA Grapalat"/>
        </w:rPr>
      </w:pPr>
    </w:p>
    <w:p w14:paraId="3D30D739" w14:textId="77777777" w:rsidR="00096865" w:rsidRPr="009C381D" w:rsidRDefault="00096865" w:rsidP="00B46D58">
      <w:pPr>
        <w:pStyle w:val="BodyText"/>
        <w:widowControl w:val="0"/>
        <w:spacing w:after="160"/>
        <w:ind w:right="-7" w:firstLine="567"/>
        <w:jc w:val="center"/>
        <w:rPr>
          <w:rFonts w:ascii="GHEA Grapalat" w:hAnsi="GHEA Grapalat"/>
        </w:rPr>
      </w:pPr>
    </w:p>
    <w:p w14:paraId="15BD85D8" w14:textId="77777777" w:rsidR="000763E5" w:rsidRPr="009C381D" w:rsidRDefault="000763E5" w:rsidP="00B46D58">
      <w:pPr>
        <w:pStyle w:val="BodyText"/>
        <w:widowControl w:val="0"/>
        <w:spacing w:after="160"/>
        <w:ind w:right="-7" w:firstLine="567"/>
        <w:jc w:val="center"/>
        <w:rPr>
          <w:rFonts w:ascii="GHEA Grapalat" w:hAnsi="GHEA Grapalat"/>
        </w:rPr>
      </w:pPr>
    </w:p>
    <w:p w14:paraId="07CFECDF" w14:textId="77777777" w:rsidR="00283917" w:rsidRPr="009C381D" w:rsidRDefault="00283917" w:rsidP="00B46D58">
      <w:pPr>
        <w:pStyle w:val="BodyText"/>
        <w:widowControl w:val="0"/>
        <w:spacing w:after="160"/>
        <w:ind w:right="-7" w:firstLine="567"/>
        <w:jc w:val="center"/>
        <w:rPr>
          <w:rFonts w:ascii="GHEA Grapalat" w:hAnsi="GHEA Grapalat"/>
        </w:rPr>
      </w:pPr>
    </w:p>
    <w:p w14:paraId="0AF8FD46" w14:textId="77777777" w:rsidR="00283917" w:rsidRPr="009C381D" w:rsidRDefault="00283917" w:rsidP="00B46D58">
      <w:pPr>
        <w:pStyle w:val="BodyText"/>
        <w:widowControl w:val="0"/>
        <w:spacing w:after="160"/>
        <w:ind w:right="-7" w:firstLine="567"/>
        <w:jc w:val="center"/>
        <w:rPr>
          <w:rFonts w:ascii="GHEA Grapalat" w:hAnsi="GHEA Grapalat"/>
        </w:rPr>
      </w:pPr>
    </w:p>
    <w:p w14:paraId="19CC8AE2" w14:textId="77777777" w:rsidR="00283917" w:rsidRPr="009C381D" w:rsidRDefault="00283917" w:rsidP="00B46D58">
      <w:pPr>
        <w:pStyle w:val="BodyText"/>
        <w:widowControl w:val="0"/>
        <w:spacing w:after="160"/>
        <w:ind w:right="-7" w:firstLine="567"/>
        <w:jc w:val="center"/>
        <w:rPr>
          <w:rFonts w:ascii="GHEA Grapalat" w:hAnsi="GHEA Grapalat"/>
        </w:rPr>
      </w:pPr>
    </w:p>
    <w:p w14:paraId="200DAF6B" w14:textId="77777777" w:rsidR="00283917" w:rsidRPr="009C381D" w:rsidRDefault="00283917" w:rsidP="00B46D58">
      <w:pPr>
        <w:pStyle w:val="BodyText"/>
        <w:widowControl w:val="0"/>
        <w:spacing w:after="160"/>
        <w:ind w:right="-7" w:firstLine="567"/>
        <w:jc w:val="center"/>
        <w:rPr>
          <w:rFonts w:ascii="GHEA Grapalat" w:hAnsi="GHEA Grapalat"/>
        </w:rPr>
      </w:pPr>
    </w:p>
    <w:p w14:paraId="13602196" w14:textId="77777777" w:rsidR="00283917" w:rsidRPr="009C381D" w:rsidRDefault="00283917" w:rsidP="00B46D58">
      <w:pPr>
        <w:pStyle w:val="BodyText"/>
        <w:widowControl w:val="0"/>
        <w:spacing w:after="160"/>
        <w:ind w:right="-7" w:firstLine="567"/>
        <w:jc w:val="center"/>
        <w:rPr>
          <w:rFonts w:ascii="GHEA Grapalat" w:hAnsi="GHEA Grapalat"/>
        </w:rPr>
      </w:pPr>
    </w:p>
    <w:p w14:paraId="7F2D6A5D" w14:textId="77777777" w:rsidR="00283917" w:rsidRPr="009C381D" w:rsidRDefault="00283917" w:rsidP="00B46D58">
      <w:pPr>
        <w:pStyle w:val="BodyText"/>
        <w:widowControl w:val="0"/>
        <w:spacing w:after="160"/>
        <w:ind w:right="-7" w:firstLine="567"/>
        <w:jc w:val="center"/>
        <w:rPr>
          <w:rFonts w:ascii="GHEA Grapalat" w:hAnsi="GHEA Grapalat"/>
        </w:rPr>
      </w:pPr>
    </w:p>
    <w:p w14:paraId="6AA7D0EE" w14:textId="77777777" w:rsidR="00283917" w:rsidRPr="009C381D" w:rsidRDefault="00283917" w:rsidP="00B46D58">
      <w:pPr>
        <w:pStyle w:val="BodyText"/>
        <w:widowControl w:val="0"/>
        <w:spacing w:after="160"/>
        <w:ind w:right="-7" w:firstLine="567"/>
        <w:jc w:val="center"/>
        <w:rPr>
          <w:rFonts w:ascii="GHEA Grapalat" w:hAnsi="GHEA Grapalat"/>
        </w:rPr>
      </w:pPr>
    </w:p>
    <w:p w14:paraId="07A47A75" w14:textId="77777777" w:rsidR="00283917" w:rsidRPr="009C381D" w:rsidRDefault="00283917" w:rsidP="00B46D58">
      <w:pPr>
        <w:pStyle w:val="BodyText"/>
        <w:widowControl w:val="0"/>
        <w:spacing w:after="160"/>
        <w:ind w:right="-7" w:firstLine="567"/>
        <w:jc w:val="center"/>
        <w:rPr>
          <w:rFonts w:ascii="GHEA Grapalat" w:hAnsi="GHEA Grapalat"/>
        </w:rPr>
      </w:pPr>
    </w:p>
    <w:p w14:paraId="691F6595" w14:textId="77777777" w:rsidR="00283917" w:rsidRPr="009C381D" w:rsidRDefault="00283917" w:rsidP="00B46D58">
      <w:pPr>
        <w:pStyle w:val="BodyText"/>
        <w:widowControl w:val="0"/>
        <w:spacing w:after="160"/>
        <w:ind w:right="-7" w:firstLine="567"/>
        <w:jc w:val="center"/>
        <w:rPr>
          <w:rFonts w:ascii="GHEA Grapalat" w:hAnsi="GHEA Grapalat"/>
        </w:rPr>
      </w:pPr>
    </w:p>
    <w:p w14:paraId="44DE1F3C" w14:textId="77777777" w:rsidR="00283917" w:rsidRPr="009C381D" w:rsidRDefault="00283917" w:rsidP="00B46D58">
      <w:pPr>
        <w:pStyle w:val="BodyText"/>
        <w:widowControl w:val="0"/>
        <w:spacing w:after="160"/>
        <w:ind w:right="-7" w:firstLine="567"/>
        <w:jc w:val="center"/>
        <w:rPr>
          <w:rFonts w:ascii="GHEA Grapalat" w:hAnsi="GHEA Grapalat"/>
        </w:rPr>
      </w:pPr>
    </w:p>
    <w:p w14:paraId="620DDC74" w14:textId="77777777" w:rsidR="00283917" w:rsidRPr="009C381D" w:rsidRDefault="00283917" w:rsidP="00B46D58">
      <w:pPr>
        <w:pStyle w:val="BodyText"/>
        <w:widowControl w:val="0"/>
        <w:spacing w:after="160"/>
        <w:ind w:right="-7" w:firstLine="567"/>
        <w:jc w:val="center"/>
        <w:rPr>
          <w:rFonts w:ascii="GHEA Grapalat" w:hAnsi="GHEA Grapalat"/>
        </w:rPr>
      </w:pPr>
    </w:p>
    <w:p w14:paraId="4E5498D2" w14:textId="77777777" w:rsidR="00283917" w:rsidRPr="009C381D" w:rsidRDefault="00283917" w:rsidP="00B46D58">
      <w:pPr>
        <w:pStyle w:val="BodyText"/>
        <w:widowControl w:val="0"/>
        <w:spacing w:after="160"/>
        <w:ind w:right="-7" w:firstLine="567"/>
        <w:jc w:val="center"/>
        <w:rPr>
          <w:rFonts w:ascii="GHEA Grapalat" w:hAnsi="GHEA Grapalat"/>
        </w:rPr>
      </w:pPr>
    </w:p>
    <w:p w14:paraId="6BB89D1F" w14:textId="77777777" w:rsidR="00283917" w:rsidRPr="009C381D" w:rsidRDefault="00283917" w:rsidP="00B46D58">
      <w:pPr>
        <w:pStyle w:val="BodyText"/>
        <w:widowControl w:val="0"/>
        <w:spacing w:after="160"/>
        <w:ind w:right="-7" w:firstLine="567"/>
        <w:jc w:val="center"/>
        <w:rPr>
          <w:rFonts w:ascii="GHEA Grapalat" w:hAnsi="GHEA Grapalat"/>
        </w:rPr>
      </w:pPr>
    </w:p>
    <w:p w14:paraId="114C63B5" w14:textId="77777777" w:rsidR="00283917" w:rsidRPr="009C381D" w:rsidRDefault="00283917" w:rsidP="00B46D58">
      <w:pPr>
        <w:pStyle w:val="BodyText"/>
        <w:widowControl w:val="0"/>
        <w:spacing w:after="160"/>
        <w:ind w:right="-7" w:firstLine="567"/>
        <w:jc w:val="center"/>
        <w:rPr>
          <w:rFonts w:ascii="GHEA Grapalat" w:hAnsi="GHEA Grapalat"/>
        </w:rPr>
      </w:pPr>
    </w:p>
    <w:p w14:paraId="3788BB46" w14:textId="77777777" w:rsidR="00283917" w:rsidRPr="009C381D" w:rsidRDefault="00283917" w:rsidP="00B46D58">
      <w:pPr>
        <w:pStyle w:val="BodyText"/>
        <w:widowControl w:val="0"/>
        <w:spacing w:after="160"/>
        <w:ind w:right="-7" w:firstLine="567"/>
        <w:jc w:val="center"/>
        <w:rPr>
          <w:rFonts w:ascii="GHEA Grapalat" w:hAnsi="GHEA Grapalat"/>
        </w:rPr>
      </w:pPr>
    </w:p>
    <w:p w14:paraId="778A1D67" w14:textId="77777777" w:rsidR="00283917" w:rsidRPr="009C381D" w:rsidRDefault="00283917" w:rsidP="00B46D58">
      <w:pPr>
        <w:pStyle w:val="BodyText"/>
        <w:widowControl w:val="0"/>
        <w:spacing w:after="160"/>
        <w:ind w:right="-7" w:firstLine="567"/>
        <w:jc w:val="center"/>
        <w:rPr>
          <w:rFonts w:ascii="GHEA Grapalat" w:hAnsi="GHEA Grapalat"/>
        </w:rPr>
      </w:pPr>
    </w:p>
    <w:p w14:paraId="236AD679" w14:textId="77777777" w:rsidR="00283917" w:rsidRPr="009C381D" w:rsidRDefault="00283917" w:rsidP="00B46D58">
      <w:pPr>
        <w:pStyle w:val="BodyText"/>
        <w:widowControl w:val="0"/>
        <w:spacing w:after="160"/>
        <w:ind w:right="-7" w:firstLine="567"/>
        <w:jc w:val="center"/>
        <w:rPr>
          <w:rFonts w:ascii="GHEA Grapalat" w:hAnsi="GHEA Grapalat"/>
        </w:rPr>
      </w:pPr>
    </w:p>
    <w:p w14:paraId="645B5DA3" w14:textId="77777777" w:rsidR="00283917" w:rsidRPr="009C381D" w:rsidRDefault="00283917" w:rsidP="00B46D58">
      <w:pPr>
        <w:pStyle w:val="BodyText"/>
        <w:widowControl w:val="0"/>
        <w:spacing w:after="160"/>
        <w:ind w:right="-7" w:firstLine="567"/>
        <w:jc w:val="center"/>
        <w:rPr>
          <w:rFonts w:ascii="GHEA Grapalat" w:hAnsi="GHEA Grapalat"/>
        </w:rPr>
      </w:pPr>
    </w:p>
    <w:p w14:paraId="2600F2CC" w14:textId="77777777" w:rsidR="00283917" w:rsidRPr="009C381D" w:rsidRDefault="00283917" w:rsidP="00B46D58">
      <w:pPr>
        <w:pStyle w:val="BodyText"/>
        <w:widowControl w:val="0"/>
        <w:spacing w:after="160"/>
        <w:ind w:right="-7" w:firstLine="567"/>
        <w:jc w:val="center"/>
        <w:rPr>
          <w:rFonts w:ascii="GHEA Grapalat" w:hAnsi="GHEA Grapalat"/>
        </w:rPr>
      </w:pPr>
    </w:p>
    <w:p w14:paraId="02134A88" w14:textId="77777777" w:rsidR="00283917" w:rsidRPr="009C381D" w:rsidRDefault="00283917" w:rsidP="00B46D58">
      <w:pPr>
        <w:pStyle w:val="BodyText"/>
        <w:widowControl w:val="0"/>
        <w:spacing w:after="160"/>
        <w:ind w:right="-7" w:firstLine="567"/>
        <w:jc w:val="center"/>
        <w:rPr>
          <w:rFonts w:ascii="GHEA Grapalat" w:hAnsi="GHEA Grapalat"/>
        </w:rPr>
      </w:pPr>
    </w:p>
    <w:p w14:paraId="03E8F909" w14:textId="77777777" w:rsidR="00BB17DD" w:rsidRPr="009C381D" w:rsidRDefault="00BB17DD" w:rsidP="00B46D58">
      <w:pPr>
        <w:pStyle w:val="BodyText"/>
        <w:widowControl w:val="0"/>
        <w:spacing w:after="160"/>
        <w:ind w:right="-7" w:firstLine="567"/>
        <w:jc w:val="center"/>
        <w:rPr>
          <w:rFonts w:ascii="GHEA Grapalat" w:hAnsi="GHEA Grapalat"/>
        </w:rPr>
      </w:pPr>
    </w:p>
    <w:p w14:paraId="5D39B4A7" w14:textId="77777777" w:rsidR="00BB17DD" w:rsidRPr="009C381D" w:rsidRDefault="00BB17DD" w:rsidP="00B46D58">
      <w:pPr>
        <w:pStyle w:val="BodyText"/>
        <w:widowControl w:val="0"/>
        <w:spacing w:after="160"/>
        <w:ind w:right="-7" w:firstLine="567"/>
        <w:jc w:val="center"/>
        <w:rPr>
          <w:rFonts w:ascii="GHEA Grapalat" w:hAnsi="GHEA Grapalat"/>
        </w:rPr>
      </w:pPr>
    </w:p>
    <w:p w14:paraId="339B792C" w14:textId="77777777" w:rsidR="00283917" w:rsidRPr="009C381D" w:rsidRDefault="00283917" w:rsidP="00B46D58">
      <w:pPr>
        <w:pStyle w:val="BodyText"/>
        <w:widowControl w:val="0"/>
        <w:spacing w:after="160"/>
        <w:ind w:right="-7" w:firstLine="567"/>
        <w:jc w:val="center"/>
        <w:rPr>
          <w:rFonts w:ascii="GHEA Grapalat" w:hAnsi="GHEA Grapalat"/>
        </w:rPr>
      </w:pPr>
    </w:p>
    <w:p w14:paraId="37EF970C" w14:textId="011C1B4B" w:rsidR="00283917" w:rsidRPr="009C381D" w:rsidRDefault="00283917" w:rsidP="00283917">
      <w:pPr>
        <w:pStyle w:val="BodyText"/>
        <w:jc w:val="center"/>
        <w:rPr>
          <w:rFonts w:ascii="GHEA Grapalat" w:hAnsi="GHEA Grapalat"/>
          <w:i/>
        </w:rPr>
      </w:pPr>
      <w:r w:rsidRPr="009C381D">
        <w:rPr>
          <w:rFonts w:ascii="GHEA Grapalat" w:hAnsi="GHEA Grapalat"/>
          <w:i/>
        </w:rPr>
        <w:t>Мэрия г. Еревана</w:t>
      </w:r>
    </w:p>
    <w:p w14:paraId="7D82749B" w14:textId="77777777" w:rsidR="00283917" w:rsidRPr="009C381D" w:rsidRDefault="00283917" w:rsidP="00283917">
      <w:pPr>
        <w:pStyle w:val="BodyText"/>
        <w:rPr>
          <w:rFonts w:ascii="GHEA Grapalat" w:hAnsi="GHEA Grapalat"/>
          <w:i/>
        </w:rPr>
      </w:pPr>
    </w:p>
    <w:p w14:paraId="10C068EE" w14:textId="77777777" w:rsidR="00283917" w:rsidRPr="009C381D" w:rsidRDefault="00283917" w:rsidP="00283917">
      <w:pPr>
        <w:pStyle w:val="BodyText"/>
        <w:rPr>
          <w:rFonts w:ascii="GHEA Grapalat" w:hAnsi="GHEA Grapalat"/>
          <w:i/>
        </w:rPr>
      </w:pPr>
    </w:p>
    <w:p w14:paraId="4086276F" w14:textId="77777777" w:rsidR="00283917" w:rsidRPr="009C381D" w:rsidRDefault="00283917" w:rsidP="00283917">
      <w:pPr>
        <w:pStyle w:val="BodyText"/>
        <w:rPr>
          <w:rFonts w:ascii="GHEA Grapalat" w:hAnsi="GHEA Grapalat"/>
          <w:i/>
        </w:rPr>
      </w:pPr>
    </w:p>
    <w:p w14:paraId="75A3B745" w14:textId="77777777" w:rsidR="00283917" w:rsidRPr="009C381D" w:rsidRDefault="00283917" w:rsidP="00283917">
      <w:pPr>
        <w:pStyle w:val="BodyText"/>
        <w:jc w:val="center"/>
        <w:rPr>
          <w:rFonts w:ascii="GHEA Grapalat" w:hAnsi="GHEA Grapalat"/>
          <w:i/>
        </w:rPr>
      </w:pPr>
      <w:r w:rsidRPr="009C381D">
        <w:rPr>
          <w:rFonts w:ascii="GHEA Grapalat" w:hAnsi="GHEA Grapalat"/>
          <w:i/>
        </w:rPr>
        <w:t>ПРИГЛАШЕНИЕ</w:t>
      </w:r>
    </w:p>
    <w:p w14:paraId="24BACC20" w14:textId="77777777" w:rsidR="00283917" w:rsidRPr="009C381D" w:rsidRDefault="00283917" w:rsidP="00283917">
      <w:pPr>
        <w:pStyle w:val="BodyText"/>
        <w:rPr>
          <w:rFonts w:ascii="GHEA Grapalat" w:hAnsi="GHEA Grapalat"/>
          <w:i/>
        </w:rPr>
      </w:pPr>
    </w:p>
    <w:p w14:paraId="2D35BD6B" w14:textId="77777777" w:rsidR="00283917" w:rsidRPr="009C381D" w:rsidRDefault="00283917" w:rsidP="00283917">
      <w:pPr>
        <w:pStyle w:val="BodyText"/>
        <w:rPr>
          <w:rFonts w:ascii="GHEA Grapalat" w:hAnsi="GHEA Grapalat"/>
          <w:i/>
        </w:rPr>
      </w:pPr>
    </w:p>
    <w:p w14:paraId="01B08AE4" w14:textId="77A7E2AA" w:rsidR="00283917" w:rsidRPr="009C381D" w:rsidRDefault="00283917" w:rsidP="00283917">
      <w:pPr>
        <w:pStyle w:val="BodyText"/>
        <w:jc w:val="center"/>
        <w:rPr>
          <w:rFonts w:ascii="GHEA Grapalat" w:hAnsi="GHEA Grapalat"/>
          <w:b/>
          <w:i/>
        </w:rPr>
      </w:pPr>
      <w:r w:rsidRPr="009C381D">
        <w:rPr>
          <w:rFonts w:ascii="GHEA Grapalat" w:hAnsi="GHEA Grapalat"/>
          <w:b/>
          <w:i/>
        </w:rPr>
        <w:t xml:space="preserve">НА  ОТКРЫТЫЙ КОНКУРС, ОБЪЯВЛЕННЫЙ С ЦЕЛЬЮ ПРИОБРЕТЕНИЯ  </w:t>
      </w:r>
      <w:r w:rsidR="00DA0B83" w:rsidRPr="009C381D">
        <w:rPr>
          <w:rFonts w:ascii="GHEA Grapalat" w:hAnsi="GHEA Grapalat"/>
          <w:b/>
          <w:i/>
        </w:rPr>
        <w:t>КОНСУЛЬТАЦИОННЫХ УСЛУГ ПО БУХГАЛТЕРСКОМУ УЧЕТУ (АУДИТУ) ОТЧЕТОВ ОБ ИСПОЛНЕНИИ БЮДЖЕТА ГОРОДА ЕРЕВАНА НА 202</w:t>
      </w:r>
      <w:r w:rsidR="008C0FC3" w:rsidRPr="009C381D">
        <w:rPr>
          <w:rFonts w:ascii="GHEA Grapalat" w:hAnsi="GHEA Grapalat"/>
          <w:b/>
          <w:i/>
          <w:lang w:val="hy-AM"/>
        </w:rPr>
        <w:t>5</w:t>
      </w:r>
      <w:r w:rsidR="00DA0B83" w:rsidRPr="009C381D">
        <w:rPr>
          <w:rFonts w:ascii="GHEA Grapalat" w:hAnsi="GHEA Grapalat"/>
          <w:b/>
          <w:i/>
        </w:rPr>
        <w:t xml:space="preserve"> ГОД</w:t>
      </w:r>
      <w:r w:rsidR="0056693D" w:rsidRPr="009C381D">
        <w:rPr>
          <w:rFonts w:ascii="GHEA Grapalat" w:hAnsi="GHEA Grapalat"/>
          <w:b/>
          <w:i/>
        </w:rPr>
        <w:t xml:space="preserve"> </w:t>
      </w:r>
      <w:r w:rsidRPr="009C381D">
        <w:rPr>
          <w:rFonts w:ascii="GHEA Grapalat" w:hAnsi="GHEA Grapalat"/>
          <w:b/>
          <w:i/>
        </w:rPr>
        <w:t>ДЛЯ НУЖД МЭРИИ Г. ЕРЕВАНА</w:t>
      </w:r>
    </w:p>
    <w:p w14:paraId="6383D40B" w14:textId="77777777" w:rsidR="00CE0D95" w:rsidRPr="009C381D" w:rsidRDefault="00CE0D95" w:rsidP="00B46D58">
      <w:pPr>
        <w:pStyle w:val="BodyText"/>
        <w:widowControl w:val="0"/>
        <w:spacing w:after="160"/>
        <w:ind w:right="-7" w:firstLine="567"/>
        <w:jc w:val="center"/>
        <w:rPr>
          <w:rFonts w:ascii="GHEA Grapalat" w:hAnsi="GHEA Grapalat"/>
        </w:rPr>
      </w:pPr>
    </w:p>
    <w:p w14:paraId="536A93A5" w14:textId="77777777" w:rsidR="00CE0D95" w:rsidRPr="009C381D" w:rsidRDefault="00CE0D95" w:rsidP="00B46D58">
      <w:pPr>
        <w:pStyle w:val="BodyText"/>
        <w:widowControl w:val="0"/>
        <w:spacing w:after="160"/>
        <w:ind w:right="-7" w:firstLine="567"/>
        <w:jc w:val="center"/>
        <w:rPr>
          <w:rFonts w:ascii="GHEA Grapalat" w:hAnsi="GHEA Grapalat"/>
        </w:rPr>
      </w:pPr>
    </w:p>
    <w:p w14:paraId="3AAEFF20" w14:textId="77777777" w:rsidR="000763E5" w:rsidRPr="009C381D" w:rsidRDefault="000763E5" w:rsidP="00B46D58">
      <w:pPr>
        <w:rPr>
          <w:rFonts w:ascii="GHEA Grapalat" w:hAnsi="GHEA Grapalat"/>
        </w:rPr>
      </w:pPr>
      <w:r w:rsidRPr="009C381D">
        <w:rPr>
          <w:rFonts w:ascii="GHEA Grapalat" w:hAnsi="GHEA Grapalat"/>
        </w:rPr>
        <w:br w:type="page"/>
      </w:r>
    </w:p>
    <w:p w14:paraId="4047BB1C" w14:textId="77777777" w:rsidR="004D520A" w:rsidRPr="009C381D" w:rsidRDefault="004D520A" w:rsidP="004D520A">
      <w:pPr>
        <w:widowControl w:val="0"/>
        <w:spacing w:after="160"/>
        <w:ind w:firstLine="567"/>
        <w:jc w:val="both"/>
        <w:rPr>
          <w:rFonts w:ascii="GHEA Grapalat" w:hAnsi="GHEA Grapalat" w:cs="Sylfaen"/>
          <w:i/>
        </w:rPr>
      </w:pPr>
      <w:r w:rsidRPr="009C381D">
        <w:rPr>
          <w:rFonts w:ascii="GHEA Grapalat" w:hAnsi="GHEA Grapalat"/>
          <w:i/>
        </w:rPr>
        <w:lastRenderedPageBreak/>
        <w:t>Уважаемый участник, прежде чем составить и подать заявку просим Вас</w:t>
      </w:r>
      <w:r w:rsidRPr="009C381D">
        <w:rPr>
          <w:rFonts w:ascii="Courier New" w:hAnsi="Courier New" w:cs="Courier New"/>
          <w:i/>
          <w:lang w:val="en-US"/>
        </w:rPr>
        <w:t> </w:t>
      </w:r>
      <w:r w:rsidRPr="009C381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AE20175" w14:textId="77777777" w:rsidR="004D520A" w:rsidRPr="009C381D" w:rsidRDefault="004D520A" w:rsidP="004D520A">
      <w:pPr>
        <w:jc w:val="both"/>
        <w:rPr>
          <w:rFonts w:ascii="GHEA Grapalat" w:hAnsi="GHEA Grapalat"/>
          <w:i/>
        </w:rPr>
      </w:pPr>
      <w:r w:rsidRPr="009C381D">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B5EA8A3" w14:textId="77777777" w:rsidR="004D520A" w:rsidRPr="009C381D" w:rsidRDefault="004D520A" w:rsidP="004D520A">
      <w:pPr>
        <w:jc w:val="both"/>
        <w:rPr>
          <w:rFonts w:ascii="Sylfaen" w:hAnsi="Sylfaen"/>
          <w:lang w:val="hy-AM"/>
        </w:rPr>
      </w:pPr>
      <w:r w:rsidRPr="009C381D">
        <w:rPr>
          <w:rFonts w:ascii="GHEA Grapalat" w:hAnsi="GHEA Grapalat"/>
          <w:i/>
        </w:rPr>
        <w:t>Руководство доступно по следующей ссылке:</w:t>
      </w:r>
      <w:r w:rsidRPr="009C381D">
        <w:rPr>
          <w:rFonts w:ascii="Sylfaen" w:hAnsi="Sylfaen"/>
          <w:lang w:val="hy-AM"/>
        </w:rPr>
        <w:t xml:space="preserve"> http://gnumner.am/hy/page/ughecuycner_dzernarkner/:</w:t>
      </w:r>
    </w:p>
    <w:p w14:paraId="29786BD4" w14:textId="77777777" w:rsidR="004D520A" w:rsidRPr="009C381D" w:rsidRDefault="004D520A" w:rsidP="004D520A">
      <w:pPr>
        <w:widowControl w:val="0"/>
        <w:spacing w:after="160"/>
        <w:ind w:firstLine="567"/>
        <w:jc w:val="both"/>
        <w:rPr>
          <w:rFonts w:ascii="GHEA Grapalat" w:hAnsi="GHEA Grapalat"/>
          <w:i/>
          <w:lang w:val="hy-AM"/>
        </w:rPr>
      </w:pPr>
    </w:p>
    <w:p w14:paraId="0BCD6C2D" w14:textId="77777777" w:rsidR="004D520A" w:rsidRPr="009C381D" w:rsidRDefault="004D520A" w:rsidP="004D520A">
      <w:pPr>
        <w:widowControl w:val="0"/>
        <w:spacing w:after="160"/>
        <w:ind w:firstLine="567"/>
        <w:jc w:val="both"/>
        <w:rPr>
          <w:rFonts w:ascii="GHEA Grapalat" w:hAnsi="GHEA Grapalat"/>
          <w:i/>
        </w:rPr>
      </w:pPr>
      <w:r w:rsidRPr="009C381D">
        <w:rPr>
          <w:rFonts w:ascii="GHEA Grapalat" w:hAnsi="GHEA Grapalat"/>
          <w:i/>
        </w:rPr>
        <w:t>Одновременно:</w:t>
      </w:r>
    </w:p>
    <w:p w14:paraId="62BBAAC0" w14:textId="77777777" w:rsidR="004D520A" w:rsidRPr="009C381D" w:rsidRDefault="004D520A" w:rsidP="004D520A">
      <w:pPr>
        <w:jc w:val="both"/>
        <w:rPr>
          <w:rFonts w:ascii="GHEA Grapalat" w:hAnsi="GHEA Grapalat"/>
          <w:i/>
        </w:rPr>
      </w:pPr>
      <w:r w:rsidRPr="009C381D">
        <w:rPr>
          <w:rFonts w:ascii="GHEA Grapalat" w:hAnsi="GHEA Grapalat"/>
          <w:i/>
        </w:rPr>
        <w:t>-</w:t>
      </w:r>
      <w:r w:rsidRPr="009C381D">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9C381D">
          <w:rPr>
            <w:rFonts w:ascii="GHEA Grapalat" w:hAnsi="GHEA Grapalat"/>
            <w:i/>
          </w:rPr>
          <w:t>руководству по закупкам, осуществляемым в электронной форме</w:t>
        </w:r>
      </w:hyperlink>
      <w:r w:rsidRPr="009C381D">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9C381D">
        <w:fldChar w:fldCharType="begin"/>
      </w:r>
      <w:r w:rsidRPr="009C381D">
        <w:instrText>HYPERLINK "http://www.procurement.am"</w:instrText>
      </w:r>
      <w:r w:rsidRPr="009C381D">
        <w:fldChar w:fldCharType="separate"/>
      </w:r>
      <w:r w:rsidRPr="009C381D">
        <w:rPr>
          <w:rFonts w:ascii="GHEA Grapalat" w:hAnsi="GHEA Grapalat"/>
          <w:i/>
          <w:u w:val="single"/>
        </w:rPr>
        <w:t>www.procurement.am</w:t>
      </w:r>
      <w:r w:rsidRPr="009C381D">
        <w:fldChar w:fldCharType="end"/>
      </w:r>
      <w:r w:rsidRPr="009C381D">
        <w:rPr>
          <w:rFonts w:ascii="GHEA Grapalat" w:hAnsi="GHEA Grapalat"/>
          <w:i/>
        </w:rPr>
        <w:t>.</w:t>
      </w:r>
    </w:p>
    <w:p w14:paraId="54926EA0" w14:textId="77777777" w:rsidR="004D520A" w:rsidRPr="009C381D" w:rsidRDefault="004D520A" w:rsidP="004D520A">
      <w:pPr>
        <w:jc w:val="both"/>
        <w:rPr>
          <w:rFonts w:ascii="Sylfaen" w:hAnsi="Sylfaen"/>
          <w:lang w:val="hy-AM"/>
        </w:rPr>
      </w:pPr>
      <w:r w:rsidRPr="009C381D">
        <w:rPr>
          <w:rFonts w:ascii="GHEA Grapalat" w:hAnsi="GHEA Grapalat"/>
          <w:i/>
        </w:rPr>
        <w:t>Руководство доступно по следующей ссылке:</w:t>
      </w:r>
      <w:r w:rsidRPr="009C381D">
        <w:rPr>
          <w:rFonts w:ascii="Sylfaen" w:hAnsi="Sylfaen"/>
          <w:lang w:val="hy-AM"/>
        </w:rPr>
        <w:t xml:space="preserve"> </w:t>
      </w:r>
      <w:hyperlink r:id="rId8" w:history="1">
        <w:r w:rsidRPr="009C381D">
          <w:rPr>
            <w:rFonts w:ascii="Sylfaen" w:hAnsi="Sylfaen"/>
            <w:u w:val="single"/>
            <w:lang w:val="hy-AM"/>
          </w:rPr>
          <w:t>http://gnumner.am/hy/page/ughecuycner_dzernarkner</w:t>
        </w:r>
      </w:hyperlink>
    </w:p>
    <w:p w14:paraId="10AAD907" w14:textId="77777777" w:rsidR="004D520A" w:rsidRPr="009C381D" w:rsidRDefault="004D520A" w:rsidP="004D520A">
      <w:pPr>
        <w:jc w:val="both"/>
        <w:rPr>
          <w:rFonts w:ascii="GHEA Grapalat" w:hAnsi="GHEA Grapalat"/>
          <w:i/>
        </w:rPr>
      </w:pPr>
      <w:r w:rsidRPr="009C381D">
        <w:rPr>
          <w:rFonts w:ascii="GHEA Grapalat" w:hAnsi="GHEA Grapalat"/>
        </w:rPr>
        <w:t>-</w:t>
      </w:r>
      <w:r w:rsidRPr="009C381D">
        <w:rPr>
          <w:rFonts w:ascii="GHEA Grapalat" w:hAnsi="GHEA Grapalat"/>
        </w:rPr>
        <w:tab/>
      </w:r>
      <w:r w:rsidRPr="009C381D">
        <w:rPr>
          <w:rFonts w:ascii="GHEA Grapalat" w:hAnsi="GHEA Grapalat"/>
          <w:i/>
        </w:rPr>
        <w:t>при возникновении вопросов и проблем, связанных с системой,</w:t>
      </w:r>
      <w:r w:rsidRPr="009C381D">
        <w:rPr>
          <w:rFonts w:ascii="Sylfaen" w:hAnsi="Sylfaen"/>
          <w:lang w:val="hy-AM"/>
        </w:rPr>
        <w:t xml:space="preserve"> </w:t>
      </w:r>
      <w:r w:rsidRPr="009C381D">
        <w:rPr>
          <w:rFonts w:ascii="GHEA Grapalat" w:hAnsi="GHEA Grapalat"/>
          <w:i/>
        </w:rPr>
        <w:t>Вы можете</w:t>
      </w:r>
      <w:r w:rsidRPr="009C381D">
        <w:rPr>
          <w:rFonts w:ascii="Sylfaen" w:hAnsi="Sylfaen"/>
          <w:lang w:val="hy-AM"/>
        </w:rPr>
        <w:t xml:space="preserve"> </w:t>
      </w:r>
      <w:r w:rsidRPr="009C381D">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9C381D">
        <w:rPr>
          <w:rFonts w:ascii="GHEA Grapalat" w:hAnsi="GHEA Grapalat"/>
          <w:i/>
          <w:sz w:val="22"/>
          <w:szCs w:val="22"/>
          <w:lang w:val="af-ZA"/>
        </w:rPr>
        <w:t>800-600  (111)</w:t>
      </w:r>
      <w:r w:rsidRPr="009C381D">
        <w:rPr>
          <w:rFonts w:ascii="GHEA Grapalat" w:hAnsi="GHEA Grapalat"/>
          <w:i/>
        </w:rPr>
        <w:t>):</w:t>
      </w:r>
    </w:p>
    <w:p w14:paraId="0554A069" w14:textId="77777777" w:rsidR="004D520A" w:rsidRPr="009C381D" w:rsidRDefault="004D520A" w:rsidP="004D520A">
      <w:pPr>
        <w:ind w:firstLine="708"/>
        <w:jc w:val="both"/>
        <w:rPr>
          <w:rFonts w:ascii="GHEA Grapalat" w:hAnsi="GHEA Grapalat"/>
          <w:i/>
          <w:lang w:val="hy-AM"/>
        </w:rPr>
      </w:pPr>
      <w:r w:rsidRPr="009C381D">
        <w:rPr>
          <w:rFonts w:ascii="GHEA Grapalat" w:hAnsi="GHEA Grapalat"/>
          <w:i/>
        </w:rPr>
        <w:t>Регистрация в системе, а также подача заявки-бесплатно.</w:t>
      </w:r>
    </w:p>
    <w:p w14:paraId="1A9A9ED5" w14:textId="77777777" w:rsidR="004D520A" w:rsidRPr="009C381D" w:rsidRDefault="004D520A" w:rsidP="004D520A">
      <w:pPr>
        <w:ind w:firstLine="708"/>
        <w:jc w:val="both"/>
        <w:rPr>
          <w:rFonts w:ascii="GHEA Grapalat" w:hAnsi="GHEA Grapalat"/>
          <w:i/>
          <w:lang w:val="hy-AM"/>
        </w:rPr>
      </w:pPr>
    </w:p>
    <w:p w14:paraId="38CC1E2E" w14:textId="77777777" w:rsidR="004D520A" w:rsidRPr="009C381D" w:rsidRDefault="004D520A" w:rsidP="004D520A">
      <w:pPr>
        <w:ind w:firstLine="708"/>
        <w:jc w:val="both"/>
        <w:rPr>
          <w:rFonts w:ascii="GHEA Grapalat" w:hAnsi="GHEA Grapalat"/>
          <w:b/>
          <w:i/>
          <w:sz w:val="28"/>
          <w:szCs w:val="28"/>
          <w:lang w:val="pt-BR"/>
        </w:rPr>
      </w:pPr>
      <w:r w:rsidRPr="009C381D">
        <w:rPr>
          <w:rFonts w:ascii="GHEA Grapalat" w:hAnsi="GHEA Grapalat"/>
          <w:b/>
          <w:i/>
          <w:sz w:val="28"/>
          <w:szCs w:val="28"/>
        </w:rPr>
        <w:t>В случае несоответствия между армянскими и российскими языками, в качестве основы принять армянский язык</w:t>
      </w:r>
    </w:p>
    <w:p w14:paraId="2E7C9640" w14:textId="77777777" w:rsidR="00160AE4" w:rsidRPr="009C381D" w:rsidRDefault="00994A77" w:rsidP="00B46D58">
      <w:pPr>
        <w:widowControl w:val="0"/>
        <w:spacing w:after="160"/>
        <w:ind w:firstLine="567"/>
        <w:jc w:val="center"/>
        <w:rPr>
          <w:rFonts w:ascii="GHEA Grapalat" w:hAnsi="GHEA Grapalat" w:cs="Sylfaen"/>
          <w:b/>
        </w:rPr>
      </w:pPr>
      <w:r w:rsidRPr="009C381D">
        <w:rPr>
          <w:rFonts w:ascii="GHEA Grapalat" w:hAnsi="GHEA Grapalat"/>
        </w:rPr>
        <w:br w:type="page"/>
      </w:r>
    </w:p>
    <w:p w14:paraId="7C9CF2AF" w14:textId="77777777" w:rsidR="00160AE4" w:rsidRPr="009C381D" w:rsidRDefault="00160AE4" w:rsidP="00B46D58">
      <w:pPr>
        <w:widowControl w:val="0"/>
        <w:spacing w:after="160"/>
        <w:jc w:val="center"/>
        <w:rPr>
          <w:rFonts w:ascii="GHEA Grapalat" w:hAnsi="GHEA Grapalat"/>
          <w:b/>
        </w:rPr>
      </w:pPr>
      <w:r w:rsidRPr="009C381D">
        <w:rPr>
          <w:rFonts w:ascii="GHEA Grapalat" w:hAnsi="GHEA Grapalat"/>
          <w:b/>
        </w:rPr>
        <w:lastRenderedPageBreak/>
        <w:t>СОДЕРЖАНИЕ</w:t>
      </w:r>
    </w:p>
    <w:p w14:paraId="2C1710D2" w14:textId="77777777" w:rsidR="00160AE4" w:rsidRPr="009C381D" w:rsidRDefault="00160AE4" w:rsidP="00B46D58">
      <w:pPr>
        <w:widowControl w:val="0"/>
        <w:spacing w:after="160"/>
        <w:ind w:firstLine="567"/>
        <w:jc w:val="center"/>
        <w:rPr>
          <w:rFonts w:ascii="GHEA Grapalat" w:hAnsi="GHEA Grapalat"/>
          <w:i/>
        </w:rPr>
      </w:pPr>
    </w:p>
    <w:p w14:paraId="31BAF6F8" w14:textId="77777777" w:rsidR="00160AE4" w:rsidRPr="009C381D" w:rsidRDefault="00160AE4" w:rsidP="00B46D58">
      <w:pPr>
        <w:widowControl w:val="0"/>
        <w:spacing w:after="160"/>
        <w:ind w:firstLine="567"/>
        <w:jc w:val="center"/>
        <w:rPr>
          <w:rFonts w:ascii="GHEA Grapalat" w:hAnsi="GHEA Grapalat"/>
        </w:rPr>
      </w:pPr>
    </w:p>
    <w:p w14:paraId="6CA15D36" w14:textId="77777777" w:rsidR="00096865" w:rsidRPr="009C381D" w:rsidRDefault="00160AE4" w:rsidP="00B46D58">
      <w:pPr>
        <w:widowControl w:val="0"/>
        <w:spacing w:after="160"/>
        <w:jc w:val="center"/>
        <w:rPr>
          <w:rFonts w:ascii="GHEA Grapalat" w:hAnsi="GHEA Grapalat"/>
          <w:i/>
        </w:rPr>
      </w:pPr>
      <w:r w:rsidRPr="009C381D">
        <w:rPr>
          <w:rFonts w:ascii="GHEA Grapalat" w:hAnsi="GHEA Grapalat"/>
          <w:b/>
        </w:rPr>
        <w:t xml:space="preserve">ПРИГЛАШЕНИЯ НА ОТКРЫТЫЙ КОНКУРС, </w:t>
      </w:r>
      <w:r w:rsidR="005C1BF7" w:rsidRPr="009C381D">
        <w:rPr>
          <w:rFonts w:ascii="GHEA Grapalat" w:hAnsi="GHEA Grapalat"/>
          <w:b/>
        </w:rPr>
        <w:br/>
      </w:r>
      <w:r w:rsidRPr="009C381D">
        <w:rPr>
          <w:rFonts w:ascii="GHEA Grapalat" w:hAnsi="GHEA Grapalat"/>
          <w:b/>
        </w:rPr>
        <w:t>ОБЪЯВЛЕННЫЙ С ЦЕЛЬЮ ПРИОБРЕТЕНИЯ</w:t>
      </w:r>
    </w:p>
    <w:p w14:paraId="2A089F40" w14:textId="324D44C9" w:rsidR="00283917" w:rsidRPr="009C381D" w:rsidRDefault="00283917" w:rsidP="00283917">
      <w:pPr>
        <w:pStyle w:val="BodyText"/>
        <w:jc w:val="center"/>
        <w:rPr>
          <w:rFonts w:ascii="GHEA Grapalat" w:hAnsi="GHEA Grapalat"/>
          <w:b/>
          <w:i/>
        </w:rPr>
      </w:pPr>
      <w:r w:rsidRPr="009C381D">
        <w:rPr>
          <w:rFonts w:ascii="GHEA Grapalat" w:hAnsi="GHEA Grapalat"/>
          <w:b/>
          <w:i/>
        </w:rPr>
        <w:t xml:space="preserve">КОНСУЛЬТАЦИОННЫХ УСЛУГ </w:t>
      </w:r>
      <w:r w:rsidR="0056693D" w:rsidRPr="009C381D">
        <w:rPr>
          <w:rFonts w:ascii="GHEA Grapalat" w:hAnsi="GHEA Grapalat"/>
          <w:b/>
          <w:i/>
        </w:rPr>
        <w:t>по бухгалтерскому учету (аудиту) отчетов об исполнении бюджета города Еревана на 202</w:t>
      </w:r>
      <w:r w:rsidR="008C0FC3" w:rsidRPr="009C381D">
        <w:rPr>
          <w:rFonts w:ascii="GHEA Grapalat" w:hAnsi="GHEA Grapalat"/>
          <w:b/>
          <w:i/>
          <w:lang w:val="hy-AM"/>
        </w:rPr>
        <w:t>5</w:t>
      </w:r>
      <w:r w:rsidR="0056693D" w:rsidRPr="009C381D">
        <w:rPr>
          <w:rFonts w:ascii="GHEA Grapalat" w:hAnsi="GHEA Grapalat"/>
          <w:b/>
          <w:i/>
        </w:rPr>
        <w:t xml:space="preserve"> год </w:t>
      </w:r>
      <w:r w:rsidRPr="009C381D">
        <w:rPr>
          <w:rFonts w:ascii="GHEA Grapalat" w:hAnsi="GHEA Grapalat"/>
          <w:b/>
          <w:i/>
        </w:rPr>
        <w:t>ДЛЯ НУЖД МЭРИИ Г. ЕРЕВАНА</w:t>
      </w:r>
    </w:p>
    <w:p w14:paraId="0581C7A6" w14:textId="77777777" w:rsidR="00C67E80" w:rsidRPr="009C381D" w:rsidRDefault="00C67E80" w:rsidP="00B46D58">
      <w:pPr>
        <w:widowControl w:val="0"/>
        <w:spacing w:after="160"/>
        <w:jc w:val="center"/>
        <w:rPr>
          <w:rFonts w:ascii="GHEA Grapalat" w:hAnsi="GHEA Grapalat" w:cs="Sylfaen"/>
          <w:b/>
        </w:rPr>
      </w:pPr>
    </w:p>
    <w:p w14:paraId="5ED4D57D" w14:textId="77777777" w:rsidR="00096865" w:rsidRPr="009C381D" w:rsidRDefault="00096865" w:rsidP="00B46D58">
      <w:pPr>
        <w:widowControl w:val="0"/>
        <w:spacing w:after="160"/>
        <w:jc w:val="center"/>
        <w:rPr>
          <w:rFonts w:ascii="GHEA Grapalat" w:hAnsi="GHEA Grapalat"/>
          <w:b/>
        </w:rPr>
      </w:pPr>
      <w:r w:rsidRPr="009C381D">
        <w:rPr>
          <w:rFonts w:ascii="GHEA Grapalat" w:hAnsi="GHEA Grapalat"/>
          <w:b/>
        </w:rPr>
        <w:t>ЧАСТЬ I.</w:t>
      </w:r>
    </w:p>
    <w:p w14:paraId="260F005E" w14:textId="77777777" w:rsidR="002E069D" w:rsidRPr="009C381D" w:rsidRDefault="002E069D" w:rsidP="00B46D58">
      <w:pPr>
        <w:widowControl w:val="0"/>
        <w:spacing w:after="160"/>
        <w:jc w:val="center"/>
        <w:rPr>
          <w:rFonts w:ascii="GHEA Grapalat" w:hAnsi="GHEA Grapalat"/>
        </w:rPr>
      </w:pPr>
    </w:p>
    <w:p w14:paraId="288DD577" w14:textId="77777777" w:rsidR="00096865" w:rsidRPr="009C381D" w:rsidRDefault="00096865" w:rsidP="00B46D58">
      <w:pPr>
        <w:widowControl w:val="0"/>
        <w:tabs>
          <w:tab w:val="left" w:pos="1134"/>
        </w:tabs>
        <w:spacing w:after="160"/>
        <w:ind w:left="1134" w:hanging="567"/>
        <w:jc w:val="both"/>
        <w:rPr>
          <w:rFonts w:ascii="GHEA Grapalat" w:hAnsi="GHEA Grapalat"/>
        </w:rPr>
      </w:pPr>
      <w:r w:rsidRPr="009C381D">
        <w:rPr>
          <w:rFonts w:ascii="GHEA Grapalat" w:hAnsi="GHEA Grapalat"/>
        </w:rPr>
        <w:t>1.</w:t>
      </w:r>
      <w:r w:rsidR="005C1BF7" w:rsidRPr="009C381D">
        <w:rPr>
          <w:rFonts w:ascii="GHEA Grapalat" w:hAnsi="GHEA Grapalat"/>
        </w:rPr>
        <w:tab/>
      </w:r>
      <w:r w:rsidR="00543BAE" w:rsidRPr="009C381D">
        <w:rPr>
          <w:rFonts w:ascii="GHEA Grapalat" w:hAnsi="GHEA Grapalat"/>
        </w:rPr>
        <w:t>Характеристика предмета закупки</w:t>
      </w:r>
      <w:r w:rsidRPr="009C381D">
        <w:rPr>
          <w:rFonts w:ascii="GHEA Grapalat" w:hAnsi="GHEA Grapalat"/>
        </w:rPr>
        <w:t xml:space="preserve"> </w:t>
      </w:r>
    </w:p>
    <w:p w14:paraId="6442FC5D" w14:textId="77777777" w:rsidR="00096865" w:rsidRPr="009C381D" w:rsidRDefault="00096865" w:rsidP="00B46D58">
      <w:pPr>
        <w:widowControl w:val="0"/>
        <w:tabs>
          <w:tab w:val="left" w:pos="1134"/>
        </w:tabs>
        <w:spacing w:after="160"/>
        <w:ind w:left="1134" w:hanging="567"/>
        <w:jc w:val="both"/>
        <w:rPr>
          <w:rFonts w:ascii="GHEA Grapalat" w:hAnsi="GHEA Grapalat"/>
        </w:rPr>
      </w:pPr>
      <w:r w:rsidRPr="009C381D">
        <w:rPr>
          <w:rFonts w:ascii="GHEA Grapalat" w:hAnsi="GHEA Grapalat"/>
        </w:rPr>
        <w:t>2.</w:t>
      </w:r>
      <w:r w:rsidR="005D191A" w:rsidRPr="009C381D">
        <w:rPr>
          <w:rFonts w:ascii="GHEA Grapalat" w:hAnsi="GHEA Grapalat"/>
        </w:rPr>
        <w:tab/>
      </w:r>
      <w:r w:rsidRPr="009C381D">
        <w:rPr>
          <w:rFonts w:ascii="GHEA Grapalat" w:hAnsi="GHEA Grapalat"/>
        </w:rPr>
        <w:t>Требования к праву участника на участие</w:t>
      </w:r>
      <w:r w:rsidR="00543BAE" w:rsidRPr="009C381D">
        <w:rPr>
          <w:rFonts w:ascii="GHEA Grapalat" w:hAnsi="GHEA Grapalat"/>
        </w:rPr>
        <w:t xml:space="preserve"> и порядок их оценки</w:t>
      </w:r>
      <w:r w:rsidR="003D0E3C" w:rsidRPr="009C381D">
        <w:rPr>
          <w:rFonts w:ascii="GHEA Grapalat" w:hAnsi="GHEA Grapalat"/>
        </w:rPr>
        <w:t>, в случае признания отобранным участником-условия представления обеспечения квалификации.</w:t>
      </w:r>
    </w:p>
    <w:p w14:paraId="78D85638" w14:textId="77777777" w:rsidR="00096865" w:rsidRPr="009C381D" w:rsidRDefault="00096865" w:rsidP="00B46D58">
      <w:pPr>
        <w:widowControl w:val="0"/>
        <w:tabs>
          <w:tab w:val="left" w:pos="1134"/>
        </w:tabs>
        <w:spacing w:after="160"/>
        <w:ind w:left="1134" w:hanging="567"/>
        <w:jc w:val="both"/>
        <w:rPr>
          <w:rFonts w:ascii="GHEA Grapalat" w:hAnsi="GHEA Grapalat"/>
        </w:rPr>
      </w:pPr>
      <w:r w:rsidRPr="009C381D">
        <w:rPr>
          <w:rFonts w:ascii="GHEA Grapalat" w:hAnsi="GHEA Grapalat"/>
        </w:rPr>
        <w:t>3.</w:t>
      </w:r>
      <w:r w:rsidR="005D191A" w:rsidRPr="009C381D">
        <w:rPr>
          <w:rFonts w:ascii="GHEA Grapalat" w:hAnsi="GHEA Grapalat"/>
        </w:rPr>
        <w:tab/>
      </w:r>
      <w:r w:rsidRPr="009C381D">
        <w:rPr>
          <w:rFonts w:ascii="GHEA Grapalat" w:hAnsi="GHEA Grapalat"/>
        </w:rPr>
        <w:t>Разъяснение приглашения и порядок вне</w:t>
      </w:r>
      <w:r w:rsidR="00543BAE" w:rsidRPr="009C381D">
        <w:rPr>
          <w:rFonts w:ascii="GHEA Grapalat" w:hAnsi="GHEA Grapalat"/>
        </w:rPr>
        <w:t>сения изменения в приглашение</w:t>
      </w:r>
    </w:p>
    <w:p w14:paraId="1E70ABC4" w14:textId="77777777" w:rsidR="00087A30" w:rsidRPr="009C381D" w:rsidRDefault="00096865" w:rsidP="00B46D58">
      <w:pPr>
        <w:widowControl w:val="0"/>
        <w:tabs>
          <w:tab w:val="left" w:pos="1134"/>
        </w:tabs>
        <w:spacing w:after="160"/>
        <w:ind w:left="1134" w:hanging="567"/>
        <w:jc w:val="both"/>
        <w:rPr>
          <w:rFonts w:ascii="GHEA Grapalat" w:hAnsi="GHEA Grapalat" w:cs="Sylfaen"/>
        </w:rPr>
      </w:pPr>
      <w:r w:rsidRPr="009C381D">
        <w:rPr>
          <w:rFonts w:ascii="GHEA Grapalat" w:hAnsi="GHEA Grapalat"/>
        </w:rPr>
        <w:t>4.</w:t>
      </w:r>
      <w:r w:rsidR="005D191A" w:rsidRPr="009C381D">
        <w:rPr>
          <w:rFonts w:ascii="GHEA Grapalat" w:hAnsi="GHEA Grapalat"/>
        </w:rPr>
        <w:tab/>
      </w:r>
      <w:r w:rsidRPr="009C381D">
        <w:rPr>
          <w:rFonts w:ascii="GHEA Grapalat" w:hAnsi="GHEA Grapalat"/>
        </w:rPr>
        <w:t>Порядок подачи заявки</w:t>
      </w:r>
    </w:p>
    <w:p w14:paraId="637A36C6" w14:textId="77777777" w:rsidR="00096865" w:rsidRPr="009C381D" w:rsidRDefault="00543BAE" w:rsidP="00B46D58">
      <w:pPr>
        <w:widowControl w:val="0"/>
        <w:tabs>
          <w:tab w:val="left" w:pos="1134"/>
        </w:tabs>
        <w:spacing w:after="160"/>
        <w:ind w:left="1134" w:hanging="567"/>
        <w:jc w:val="both"/>
        <w:rPr>
          <w:rFonts w:ascii="GHEA Grapalat" w:hAnsi="GHEA Grapalat"/>
        </w:rPr>
      </w:pPr>
      <w:r w:rsidRPr="009C381D">
        <w:rPr>
          <w:rFonts w:ascii="GHEA Grapalat" w:hAnsi="GHEA Grapalat"/>
        </w:rPr>
        <w:t>5.</w:t>
      </w:r>
      <w:r w:rsidRPr="009C381D">
        <w:rPr>
          <w:rFonts w:ascii="GHEA Grapalat" w:hAnsi="GHEA Grapalat"/>
        </w:rPr>
        <w:tab/>
        <w:t>Ценовое предложение заявки</w:t>
      </w:r>
      <w:r w:rsidR="00087A30" w:rsidRPr="009C381D">
        <w:rPr>
          <w:rFonts w:ascii="GHEA Grapalat" w:hAnsi="GHEA Grapalat"/>
        </w:rPr>
        <w:t xml:space="preserve"> </w:t>
      </w:r>
    </w:p>
    <w:p w14:paraId="62942916" w14:textId="77777777" w:rsidR="00096865" w:rsidRPr="009C381D" w:rsidRDefault="00087A30" w:rsidP="00B46D58">
      <w:pPr>
        <w:widowControl w:val="0"/>
        <w:tabs>
          <w:tab w:val="left" w:pos="1134"/>
        </w:tabs>
        <w:spacing w:after="160"/>
        <w:ind w:left="1134" w:hanging="567"/>
        <w:jc w:val="both"/>
        <w:rPr>
          <w:rFonts w:ascii="GHEA Grapalat" w:hAnsi="GHEA Grapalat"/>
        </w:rPr>
      </w:pPr>
      <w:r w:rsidRPr="009C381D">
        <w:rPr>
          <w:rFonts w:ascii="GHEA Grapalat" w:hAnsi="GHEA Grapalat"/>
        </w:rPr>
        <w:t>6.</w:t>
      </w:r>
      <w:r w:rsidR="005D191A" w:rsidRPr="009C381D">
        <w:rPr>
          <w:rFonts w:ascii="GHEA Grapalat" w:hAnsi="GHEA Grapalat"/>
        </w:rPr>
        <w:tab/>
      </w:r>
      <w:r w:rsidRPr="009C381D">
        <w:rPr>
          <w:rFonts w:ascii="GHEA Grapalat" w:hAnsi="GHEA Grapalat"/>
        </w:rPr>
        <w:t>Срок действия заявки, порядок внесения</w:t>
      </w:r>
      <w:r w:rsidR="005D191A" w:rsidRPr="009C381D">
        <w:rPr>
          <w:rFonts w:ascii="GHEA Grapalat" w:hAnsi="GHEA Grapalat"/>
        </w:rPr>
        <w:t xml:space="preserve"> изменений в заявки и их отзыва</w:t>
      </w:r>
      <w:r w:rsidRPr="009C381D">
        <w:rPr>
          <w:rFonts w:ascii="GHEA Grapalat" w:hAnsi="GHEA Grapalat"/>
        </w:rPr>
        <w:t xml:space="preserve"> </w:t>
      </w:r>
    </w:p>
    <w:p w14:paraId="68F9250E" w14:textId="77777777" w:rsidR="00096865" w:rsidRPr="009C381D" w:rsidRDefault="00087A30" w:rsidP="00B46D58">
      <w:pPr>
        <w:widowControl w:val="0"/>
        <w:tabs>
          <w:tab w:val="left" w:pos="1134"/>
        </w:tabs>
        <w:spacing w:after="160"/>
        <w:ind w:left="1134" w:hanging="567"/>
        <w:jc w:val="both"/>
        <w:rPr>
          <w:rFonts w:ascii="GHEA Grapalat" w:hAnsi="GHEA Grapalat"/>
        </w:rPr>
      </w:pPr>
      <w:r w:rsidRPr="009C381D">
        <w:rPr>
          <w:rFonts w:ascii="GHEA Grapalat" w:hAnsi="GHEA Grapalat"/>
        </w:rPr>
        <w:t>7.</w:t>
      </w:r>
      <w:r w:rsidR="005D191A" w:rsidRPr="009C381D">
        <w:rPr>
          <w:rFonts w:ascii="GHEA Grapalat" w:hAnsi="GHEA Grapalat"/>
        </w:rPr>
        <w:tab/>
      </w:r>
      <w:r w:rsidRPr="009C381D">
        <w:rPr>
          <w:rFonts w:ascii="GHEA Grapalat" w:hAnsi="GHEA Grapalat"/>
        </w:rPr>
        <w:t>Обеспечение заявки</w:t>
      </w:r>
      <w:r w:rsidRPr="009C381D">
        <w:rPr>
          <w:rStyle w:val="FootnoteReference"/>
          <w:rFonts w:ascii="GHEA Grapalat" w:hAnsi="GHEA Grapalat"/>
        </w:rPr>
        <w:footnoteReference w:id="2"/>
      </w:r>
      <w:r w:rsidRPr="009C381D">
        <w:rPr>
          <w:rFonts w:ascii="GHEA Grapalat" w:hAnsi="GHEA Grapalat"/>
        </w:rPr>
        <w:t xml:space="preserve"> </w:t>
      </w:r>
    </w:p>
    <w:p w14:paraId="390F71CA" w14:textId="77777777" w:rsidR="00096865" w:rsidRPr="009C381D" w:rsidRDefault="00087A30" w:rsidP="00B46D58">
      <w:pPr>
        <w:widowControl w:val="0"/>
        <w:tabs>
          <w:tab w:val="left" w:pos="1134"/>
        </w:tabs>
        <w:spacing w:after="160"/>
        <w:ind w:left="1134" w:hanging="567"/>
        <w:jc w:val="both"/>
        <w:rPr>
          <w:rFonts w:ascii="GHEA Grapalat" w:hAnsi="GHEA Grapalat" w:cs="Sylfaen"/>
        </w:rPr>
      </w:pPr>
      <w:r w:rsidRPr="009C381D">
        <w:rPr>
          <w:rFonts w:ascii="GHEA Grapalat" w:hAnsi="GHEA Grapalat"/>
        </w:rPr>
        <w:t>8.</w:t>
      </w:r>
      <w:r w:rsidR="005D191A" w:rsidRPr="009C381D">
        <w:rPr>
          <w:rFonts w:ascii="GHEA Grapalat" w:hAnsi="GHEA Grapalat"/>
        </w:rPr>
        <w:tab/>
      </w:r>
      <w:r w:rsidRPr="009C381D">
        <w:rPr>
          <w:rFonts w:ascii="GHEA Grapalat" w:hAnsi="GHEA Grapalat"/>
        </w:rPr>
        <w:t>Вскрытие, оц</w:t>
      </w:r>
      <w:r w:rsidR="000B2CFA" w:rsidRPr="009C381D">
        <w:rPr>
          <w:rFonts w:ascii="GHEA Grapalat" w:hAnsi="GHEA Grapalat"/>
        </w:rPr>
        <w:t>енка заявок и подведение итогов</w:t>
      </w:r>
    </w:p>
    <w:p w14:paraId="208D14D9" w14:textId="77777777" w:rsidR="00096865" w:rsidRPr="009C381D" w:rsidRDefault="00087A30" w:rsidP="00B46D58">
      <w:pPr>
        <w:widowControl w:val="0"/>
        <w:tabs>
          <w:tab w:val="left" w:pos="1134"/>
        </w:tabs>
        <w:spacing w:after="160"/>
        <w:ind w:left="1134" w:hanging="567"/>
        <w:jc w:val="both"/>
        <w:rPr>
          <w:rFonts w:ascii="GHEA Grapalat" w:hAnsi="GHEA Grapalat"/>
        </w:rPr>
      </w:pPr>
      <w:r w:rsidRPr="009C381D">
        <w:rPr>
          <w:rFonts w:ascii="GHEA Grapalat" w:hAnsi="GHEA Grapalat"/>
        </w:rPr>
        <w:t>9.</w:t>
      </w:r>
      <w:r w:rsidR="005D191A" w:rsidRPr="009C381D">
        <w:rPr>
          <w:rFonts w:ascii="GHEA Grapalat" w:hAnsi="GHEA Grapalat"/>
        </w:rPr>
        <w:tab/>
      </w:r>
      <w:r w:rsidRPr="009C381D">
        <w:rPr>
          <w:rFonts w:ascii="GHEA Grapalat" w:hAnsi="GHEA Grapalat"/>
        </w:rPr>
        <w:t>Заключение догово</w:t>
      </w:r>
      <w:r w:rsidR="00543BAE" w:rsidRPr="009C381D">
        <w:rPr>
          <w:rFonts w:ascii="GHEA Grapalat" w:hAnsi="GHEA Grapalat"/>
        </w:rPr>
        <w:t>ра</w:t>
      </w:r>
    </w:p>
    <w:p w14:paraId="5F6580BA" w14:textId="77777777" w:rsidR="00096865" w:rsidRPr="009C381D" w:rsidRDefault="00087A30" w:rsidP="00B46D58">
      <w:pPr>
        <w:widowControl w:val="0"/>
        <w:tabs>
          <w:tab w:val="left" w:pos="1134"/>
        </w:tabs>
        <w:spacing w:after="160"/>
        <w:ind w:left="1134" w:hanging="567"/>
        <w:jc w:val="both"/>
        <w:rPr>
          <w:rFonts w:ascii="GHEA Grapalat" w:hAnsi="GHEA Grapalat"/>
        </w:rPr>
      </w:pPr>
      <w:r w:rsidRPr="009C381D">
        <w:rPr>
          <w:rFonts w:ascii="GHEA Grapalat" w:hAnsi="GHEA Grapalat"/>
        </w:rPr>
        <w:t>10.</w:t>
      </w:r>
      <w:r w:rsidR="005D191A" w:rsidRPr="009C381D">
        <w:rPr>
          <w:rFonts w:ascii="GHEA Grapalat" w:hAnsi="GHEA Grapalat"/>
        </w:rPr>
        <w:tab/>
      </w:r>
      <w:r w:rsidR="003E1D9D" w:rsidRPr="009C381D">
        <w:rPr>
          <w:rFonts w:ascii="GHEA Grapalat" w:hAnsi="GHEA Grapalat"/>
        </w:rPr>
        <w:t xml:space="preserve">Обеспечения </w:t>
      </w:r>
      <w:r w:rsidR="00174DAB" w:rsidRPr="009C381D">
        <w:rPr>
          <w:rFonts w:ascii="GHEA Grapalat" w:hAnsi="GHEA Grapalat"/>
        </w:rPr>
        <w:t xml:space="preserve">квалификации  и </w:t>
      </w:r>
      <w:r w:rsidR="00543BAE" w:rsidRPr="009C381D">
        <w:rPr>
          <w:rFonts w:ascii="GHEA Grapalat" w:hAnsi="GHEA Grapalat"/>
        </w:rPr>
        <w:t>договора</w:t>
      </w:r>
      <w:r w:rsidRPr="009C381D">
        <w:rPr>
          <w:rFonts w:ascii="GHEA Grapalat" w:hAnsi="GHEA Grapalat"/>
        </w:rPr>
        <w:t xml:space="preserve"> </w:t>
      </w:r>
    </w:p>
    <w:p w14:paraId="54084CBD" w14:textId="77777777" w:rsidR="00096865" w:rsidRPr="009C381D" w:rsidRDefault="00096865" w:rsidP="00B46D58">
      <w:pPr>
        <w:widowControl w:val="0"/>
        <w:tabs>
          <w:tab w:val="left" w:pos="1134"/>
        </w:tabs>
        <w:spacing w:after="160"/>
        <w:ind w:left="1134" w:hanging="567"/>
        <w:jc w:val="both"/>
        <w:rPr>
          <w:rFonts w:ascii="GHEA Grapalat" w:hAnsi="GHEA Grapalat"/>
        </w:rPr>
      </w:pPr>
      <w:r w:rsidRPr="009C381D">
        <w:rPr>
          <w:rFonts w:ascii="GHEA Grapalat" w:hAnsi="GHEA Grapalat"/>
        </w:rPr>
        <w:t>11.</w:t>
      </w:r>
      <w:r w:rsidR="005D191A" w:rsidRPr="009C381D">
        <w:rPr>
          <w:rFonts w:ascii="GHEA Grapalat" w:hAnsi="GHEA Grapalat"/>
        </w:rPr>
        <w:tab/>
      </w:r>
      <w:r w:rsidRPr="009C381D">
        <w:rPr>
          <w:rFonts w:ascii="GHEA Grapalat" w:hAnsi="GHEA Grapalat"/>
        </w:rPr>
        <w:t>Объяв</w:t>
      </w:r>
      <w:r w:rsidR="00543BAE" w:rsidRPr="009C381D">
        <w:rPr>
          <w:rFonts w:ascii="GHEA Grapalat" w:hAnsi="GHEA Grapalat"/>
        </w:rPr>
        <w:t>ление процедуры несостоявшейся</w:t>
      </w:r>
      <w:r w:rsidRPr="009C381D">
        <w:rPr>
          <w:rFonts w:ascii="GHEA Grapalat" w:hAnsi="GHEA Grapalat"/>
        </w:rPr>
        <w:t xml:space="preserve"> </w:t>
      </w:r>
    </w:p>
    <w:p w14:paraId="5D74E173" w14:textId="77777777" w:rsidR="00096865" w:rsidRPr="009C381D" w:rsidRDefault="00096865" w:rsidP="00B46D58">
      <w:pPr>
        <w:widowControl w:val="0"/>
        <w:tabs>
          <w:tab w:val="left" w:pos="1134"/>
        </w:tabs>
        <w:spacing w:after="160"/>
        <w:ind w:left="1134" w:hanging="567"/>
        <w:jc w:val="both"/>
        <w:rPr>
          <w:rFonts w:ascii="GHEA Grapalat" w:hAnsi="GHEA Grapalat"/>
        </w:rPr>
      </w:pPr>
      <w:r w:rsidRPr="009C381D">
        <w:rPr>
          <w:rFonts w:ascii="GHEA Grapalat" w:hAnsi="GHEA Grapalat"/>
        </w:rPr>
        <w:t>12.</w:t>
      </w:r>
      <w:r w:rsidR="005D191A" w:rsidRPr="009C381D">
        <w:rPr>
          <w:rFonts w:ascii="GHEA Grapalat" w:hAnsi="GHEA Grapalat"/>
        </w:rPr>
        <w:tab/>
      </w:r>
      <w:r w:rsidRPr="009C381D">
        <w:rPr>
          <w:rFonts w:ascii="GHEA Grapalat" w:hAnsi="GHEA Grapalat"/>
        </w:rPr>
        <w:t>Право участника и порядок обжалования им действий и (или) принятых решений</w:t>
      </w:r>
      <w:r w:rsidR="00543BAE" w:rsidRPr="009C381D">
        <w:rPr>
          <w:rFonts w:ascii="GHEA Grapalat" w:hAnsi="GHEA Grapalat"/>
        </w:rPr>
        <w:t>, связанных с процессом закупки</w:t>
      </w:r>
    </w:p>
    <w:p w14:paraId="67F9DD1B" w14:textId="77777777" w:rsidR="00520F57" w:rsidRPr="009C381D" w:rsidRDefault="00520F57" w:rsidP="00B46D58">
      <w:pPr>
        <w:widowControl w:val="0"/>
        <w:spacing w:after="160"/>
        <w:jc w:val="center"/>
        <w:rPr>
          <w:rFonts w:ascii="GHEA Grapalat" w:hAnsi="GHEA Grapalat"/>
          <w:b/>
        </w:rPr>
      </w:pPr>
    </w:p>
    <w:p w14:paraId="77A436F6" w14:textId="77777777" w:rsidR="00520F57" w:rsidRPr="009C381D" w:rsidRDefault="00520F57" w:rsidP="00B46D58">
      <w:pPr>
        <w:widowControl w:val="0"/>
        <w:spacing w:after="160"/>
        <w:jc w:val="center"/>
        <w:rPr>
          <w:rFonts w:ascii="GHEA Grapalat" w:hAnsi="GHEA Grapalat"/>
          <w:b/>
        </w:rPr>
      </w:pPr>
    </w:p>
    <w:p w14:paraId="71DD799E" w14:textId="77777777" w:rsidR="008842CE" w:rsidRPr="009C381D" w:rsidRDefault="00CA590C" w:rsidP="00B46D58">
      <w:pPr>
        <w:widowControl w:val="0"/>
        <w:spacing w:after="160"/>
        <w:jc w:val="center"/>
        <w:rPr>
          <w:rFonts w:ascii="GHEA Grapalat" w:hAnsi="GHEA Grapalat"/>
          <w:b/>
        </w:rPr>
      </w:pPr>
      <w:r w:rsidRPr="009C381D">
        <w:rPr>
          <w:rFonts w:ascii="GHEA Grapalat" w:hAnsi="GHEA Grapalat"/>
          <w:b/>
        </w:rPr>
        <w:t xml:space="preserve">ЧАСТЬ II. </w:t>
      </w:r>
    </w:p>
    <w:p w14:paraId="588FA526" w14:textId="77777777" w:rsidR="008842CE" w:rsidRPr="009C381D" w:rsidRDefault="008842CE" w:rsidP="00B46D58">
      <w:pPr>
        <w:widowControl w:val="0"/>
        <w:spacing w:after="160"/>
        <w:jc w:val="center"/>
        <w:rPr>
          <w:rFonts w:ascii="GHEA Grapalat" w:hAnsi="GHEA Grapalat"/>
          <w:b/>
        </w:rPr>
      </w:pPr>
    </w:p>
    <w:p w14:paraId="19BF7B4C" w14:textId="77777777" w:rsidR="00096865" w:rsidRPr="009C381D" w:rsidRDefault="00096865" w:rsidP="00B46D58">
      <w:pPr>
        <w:widowControl w:val="0"/>
        <w:spacing w:after="160"/>
        <w:jc w:val="center"/>
        <w:rPr>
          <w:rFonts w:ascii="GHEA Grapalat" w:hAnsi="GHEA Grapalat"/>
          <w:b/>
        </w:rPr>
      </w:pPr>
      <w:r w:rsidRPr="009C381D">
        <w:rPr>
          <w:rFonts w:ascii="GHEA Grapalat" w:hAnsi="GHEA Grapalat"/>
          <w:b/>
        </w:rPr>
        <w:t xml:space="preserve">ИНСТРУКЦИЯ ПО ПОДГОТОВКЕ ЗАЯВКИ </w:t>
      </w:r>
      <w:r w:rsidR="00CA590C" w:rsidRPr="009C381D">
        <w:rPr>
          <w:rFonts w:ascii="GHEA Grapalat" w:hAnsi="GHEA Grapalat"/>
          <w:b/>
        </w:rPr>
        <w:br/>
      </w:r>
      <w:r w:rsidRPr="009C381D">
        <w:rPr>
          <w:rFonts w:ascii="GHEA Grapalat" w:hAnsi="GHEA Grapalat"/>
          <w:b/>
        </w:rPr>
        <w:t>НА ОТКРЫТЫЙ КОНКУРС</w:t>
      </w:r>
    </w:p>
    <w:p w14:paraId="61E9D9F0" w14:textId="77777777" w:rsidR="00520F57" w:rsidRPr="009C381D" w:rsidRDefault="00520F57" w:rsidP="00B46D58">
      <w:pPr>
        <w:widowControl w:val="0"/>
        <w:spacing w:after="160"/>
        <w:jc w:val="center"/>
        <w:rPr>
          <w:rFonts w:ascii="GHEA Grapalat" w:hAnsi="GHEA Grapalat"/>
          <w:b/>
        </w:rPr>
      </w:pPr>
    </w:p>
    <w:p w14:paraId="635AC964" w14:textId="77777777" w:rsidR="00096865" w:rsidRPr="009C381D" w:rsidRDefault="00096865" w:rsidP="00B46D58">
      <w:pPr>
        <w:widowControl w:val="0"/>
        <w:tabs>
          <w:tab w:val="left" w:pos="1134"/>
        </w:tabs>
        <w:spacing w:after="160"/>
        <w:ind w:left="1134" w:hanging="567"/>
        <w:jc w:val="both"/>
        <w:rPr>
          <w:rFonts w:ascii="GHEA Grapalat" w:hAnsi="GHEA Grapalat"/>
        </w:rPr>
      </w:pPr>
      <w:r w:rsidRPr="009C381D">
        <w:rPr>
          <w:rFonts w:ascii="GHEA Grapalat" w:hAnsi="GHEA Grapalat"/>
        </w:rPr>
        <w:t>1.</w:t>
      </w:r>
      <w:r w:rsidRPr="009C381D">
        <w:rPr>
          <w:rFonts w:ascii="GHEA Grapalat" w:hAnsi="GHEA Grapalat"/>
        </w:rPr>
        <w:tab/>
        <w:t>Общ</w:t>
      </w:r>
      <w:r w:rsidR="00543BAE" w:rsidRPr="009C381D">
        <w:rPr>
          <w:rFonts w:ascii="GHEA Grapalat" w:hAnsi="GHEA Grapalat"/>
        </w:rPr>
        <w:t>ие положения</w:t>
      </w:r>
    </w:p>
    <w:p w14:paraId="2CECEF2D" w14:textId="77777777" w:rsidR="00096865" w:rsidRPr="009C381D" w:rsidRDefault="00543BAE" w:rsidP="00B46D58">
      <w:pPr>
        <w:widowControl w:val="0"/>
        <w:tabs>
          <w:tab w:val="left" w:pos="1134"/>
        </w:tabs>
        <w:spacing w:after="160"/>
        <w:ind w:left="1134" w:hanging="567"/>
        <w:jc w:val="both"/>
        <w:rPr>
          <w:rFonts w:ascii="GHEA Grapalat" w:hAnsi="GHEA Grapalat"/>
        </w:rPr>
      </w:pPr>
      <w:r w:rsidRPr="009C381D">
        <w:rPr>
          <w:rFonts w:ascii="GHEA Grapalat" w:hAnsi="GHEA Grapalat"/>
        </w:rPr>
        <w:t>2.</w:t>
      </w:r>
      <w:r w:rsidRPr="009C381D">
        <w:rPr>
          <w:rFonts w:ascii="GHEA Grapalat" w:hAnsi="GHEA Grapalat"/>
        </w:rPr>
        <w:tab/>
        <w:t>Заявка на процедуру</w:t>
      </w:r>
    </w:p>
    <w:p w14:paraId="18A04FC4" w14:textId="77777777" w:rsidR="0061522D" w:rsidRPr="009C381D" w:rsidRDefault="00450C30" w:rsidP="00B46D58">
      <w:pPr>
        <w:widowControl w:val="0"/>
        <w:tabs>
          <w:tab w:val="left" w:pos="1134"/>
        </w:tabs>
        <w:spacing w:after="160"/>
        <w:ind w:left="1134" w:hanging="567"/>
        <w:jc w:val="both"/>
        <w:rPr>
          <w:rFonts w:ascii="GHEA Grapalat" w:hAnsi="GHEA Grapalat"/>
        </w:rPr>
      </w:pPr>
      <w:r w:rsidRPr="009C381D">
        <w:rPr>
          <w:rFonts w:ascii="GHEA Grapalat" w:hAnsi="GHEA Grapalat"/>
        </w:rPr>
        <w:t>3</w:t>
      </w:r>
      <w:r w:rsidR="00543BAE" w:rsidRPr="009C381D">
        <w:rPr>
          <w:rFonts w:ascii="GHEA Grapalat" w:hAnsi="GHEA Grapalat"/>
        </w:rPr>
        <w:t>.</w:t>
      </w:r>
      <w:r w:rsidR="00543BAE" w:rsidRPr="009C381D">
        <w:rPr>
          <w:rFonts w:ascii="GHEA Grapalat" w:hAnsi="GHEA Grapalat"/>
        </w:rPr>
        <w:tab/>
        <w:t>Приложения № 1-</w:t>
      </w:r>
      <w:r w:rsidR="003529EA" w:rsidRPr="009C381D">
        <w:rPr>
          <w:rFonts w:ascii="GHEA Grapalat" w:hAnsi="GHEA Grapalat"/>
        </w:rPr>
        <w:t>6</w:t>
      </w:r>
    </w:p>
    <w:p w14:paraId="5920D171" w14:textId="77777777" w:rsidR="00E17B7F" w:rsidRPr="009C381D" w:rsidRDefault="00E17B7F">
      <w:pPr>
        <w:rPr>
          <w:rFonts w:ascii="GHEA Grapalat" w:hAnsi="GHEA Grapalat"/>
          <w:spacing w:val="-6"/>
        </w:rPr>
      </w:pPr>
      <w:r w:rsidRPr="009C381D">
        <w:rPr>
          <w:rFonts w:ascii="GHEA Grapalat" w:hAnsi="GHEA Grapalat"/>
          <w:spacing w:val="-6"/>
        </w:rPr>
        <w:br w:type="page"/>
      </w:r>
    </w:p>
    <w:p w14:paraId="5B0FC194" w14:textId="5FD7752F" w:rsidR="00096865" w:rsidRPr="009C381D" w:rsidRDefault="00E17B7F" w:rsidP="00283917">
      <w:pPr>
        <w:pStyle w:val="BodyTextIndent"/>
        <w:spacing w:line="240" w:lineRule="auto"/>
        <w:jc w:val="center"/>
        <w:rPr>
          <w:rFonts w:ascii="GHEA Grapalat" w:hAnsi="GHEA Grapalat"/>
          <w:i w:val="0"/>
          <w:sz w:val="24"/>
          <w:szCs w:val="24"/>
        </w:rPr>
      </w:pPr>
      <w:r w:rsidRPr="009C381D">
        <w:rPr>
          <w:rFonts w:ascii="GHEA Grapalat" w:hAnsi="GHEA Grapalat"/>
          <w:spacing w:val="-6"/>
        </w:rPr>
        <w:lastRenderedPageBreak/>
        <w:t xml:space="preserve">               </w:t>
      </w:r>
      <w:r w:rsidR="00096865" w:rsidRPr="009C381D">
        <w:rPr>
          <w:rFonts w:ascii="GHEA Grapalat" w:hAnsi="GHEA Grapalat"/>
          <w:i w:val="0"/>
          <w:sz w:val="24"/>
          <w:szCs w:val="24"/>
        </w:rPr>
        <w:t xml:space="preserve">Настоящее Приглашение предоставляется в дополнение к объявлению об открытом конкурсе, проводимом под кодом </w:t>
      </w:r>
      <w:r w:rsidR="008C0FC3" w:rsidRPr="009C381D">
        <w:rPr>
          <w:rFonts w:ascii="GHEA Grapalat" w:hAnsi="GHEA Grapalat"/>
          <w:i w:val="0"/>
          <w:sz w:val="24"/>
          <w:szCs w:val="24"/>
        </w:rPr>
        <w:t>ԵՔ-ԲՄԽԾՁԲ-26/1</w:t>
      </w:r>
      <w:r w:rsidR="00283917" w:rsidRPr="009C381D">
        <w:rPr>
          <w:rFonts w:ascii="GHEA Grapalat" w:hAnsi="GHEA Grapalat"/>
          <w:i w:val="0"/>
          <w:sz w:val="24"/>
          <w:szCs w:val="24"/>
        </w:rPr>
        <w:t xml:space="preserve"> </w:t>
      </w:r>
      <w:r w:rsidR="00096865" w:rsidRPr="009C381D">
        <w:rPr>
          <w:rFonts w:ascii="GHEA Grapalat" w:hAnsi="GHEA Grapalat"/>
          <w:i w:val="0"/>
          <w:sz w:val="24"/>
          <w:szCs w:val="24"/>
        </w:rPr>
        <w:t>(далее — процедура).</w:t>
      </w:r>
    </w:p>
    <w:p w14:paraId="06822954" w14:textId="12BEE6AB" w:rsidR="00096865" w:rsidRPr="009C381D" w:rsidRDefault="00096865" w:rsidP="00B46D58">
      <w:pPr>
        <w:widowControl w:val="0"/>
        <w:spacing w:after="160"/>
        <w:ind w:firstLine="567"/>
        <w:jc w:val="both"/>
        <w:rPr>
          <w:rFonts w:ascii="GHEA Grapalat" w:hAnsi="GHEA Grapalat"/>
        </w:rPr>
      </w:pPr>
      <w:r w:rsidRPr="009C381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C381D">
        <w:rPr>
          <w:rFonts w:ascii="Courier New" w:hAnsi="Courier New" w:cs="Courier New"/>
          <w:lang w:val="en-US"/>
        </w:rPr>
        <w:t> </w:t>
      </w:r>
      <w:r w:rsidRPr="009C381D">
        <w:rPr>
          <w:rFonts w:ascii="GHEA Grapalat" w:hAnsi="GHEA Grapalat"/>
        </w:rPr>
        <w:t>4</w:t>
      </w:r>
      <w:r w:rsidR="006D2DF7" w:rsidRPr="009C381D">
        <w:rPr>
          <w:rFonts w:ascii="Courier New" w:hAnsi="Courier New" w:cs="Courier New"/>
          <w:lang w:val="en-US"/>
        </w:rPr>
        <w:t> </w:t>
      </w:r>
      <w:r w:rsidRPr="009C381D">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D2889" w:rsidRPr="009C381D">
        <w:rPr>
          <w:rFonts w:ascii="GHEA Grapalat" w:hAnsi="GHEA Grapalat"/>
          <w:i/>
        </w:rPr>
        <w:t>м</w:t>
      </w:r>
      <w:r w:rsidR="000D2889" w:rsidRPr="009C381D">
        <w:rPr>
          <w:rFonts w:ascii="GHEA Grapalat" w:hAnsi="GHEA Grapalat"/>
        </w:rPr>
        <w:t>э</w:t>
      </w:r>
      <w:r w:rsidR="000D2889" w:rsidRPr="009C381D">
        <w:rPr>
          <w:rFonts w:ascii="GHEA Grapalat" w:hAnsi="GHEA Grapalat"/>
          <w:i/>
        </w:rPr>
        <w:t>рией г. Еревана</w:t>
      </w:r>
      <w:r w:rsidR="000D2889" w:rsidRPr="009C381D">
        <w:rPr>
          <w:rFonts w:ascii="GHEA Grapalat" w:hAnsi="GHEA Grapalat"/>
        </w:rPr>
        <w:t xml:space="preserve"> </w:t>
      </w:r>
      <w:r w:rsidRPr="009C381D">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7837D5" w14:textId="77777777" w:rsidR="00096865" w:rsidRPr="009C381D" w:rsidRDefault="00096865" w:rsidP="00B46D58">
      <w:pPr>
        <w:widowControl w:val="0"/>
        <w:spacing w:after="160"/>
        <w:ind w:firstLine="567"/>
        <w:jc w:val="both"/>
        <w:rPr>
          <w:rFonts w:ascii="GHEA Grapalat" w:hAnsi="GHEA Grapalat"/>
        </w:rPr>
      </w:pPr>
      <w:r w:rsidRPr="009C381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102C8B0" w14:textId="77777777" w:rsidR="00926875" w:rsidRPr="009C381D" w:rsidRDefault="00926875" w:rsidP="00B46D58">
      <w:pPr>
        <w:pStyle w:val="BodyTextIndent2"/>
        <w:widowControl w:val="0"/>
        <w:spacing w:after="160" w:line="240" w:lineRule="auto"/>
        <w:ind w:firstLine="567"/>
        <w:rPr>
          <w:rFonts w:ascii="GHEA Grapalat" w:hAnsi="GHEA Grapalat" w:cs="Sylfaen"/>
          <w:sz w:val="24"/>
          <w:szCs w:val="24"/>
        </w:rPr>
      </w:pPr>
      <w:r w:rsidRPr="009C381D">
        <w:rPr>
          <w:rFonts w:ascii="GHEA Grapalat" w:hAnsi="GHEA Grapalat"/>
          <w:spacing w:val="-6"/>
          <w:sz w:val="24"/>
          <w:szCs w:val="24"/>
        </w:rPr>
        <w:t>Для регистрации в системе в качестве участника</w:t>
      </w:r>
      <w:r w:rsidR="005D60E5" w:rsidRPr="009C381D">
        <w:rPr>
          <w:rFonts w:ascii="GHEA Grapalat" w:hAnsi="GHEA Grapalat"/>
          <w:spacing w:val="-6"/>
          <w:sz w:val="24"/>
          <w:szCs w:val="24"/>
        </w:rPr>
        <w:t xml:space="preserve"> </w:t>
      </w:r>
      <w:r w:rsidRPr="009C381D">
        <w:rPr>
          <w:rFonts w:ascii="GHEA Grapalat" w:hAnsi="GHEA Grapalat"/>
          <w:spacing w:val="-6"/>
          <w:sz w:val="24"/>
          <w:szCs w:val="24"/>
        </w:rPr>
        <w:t xml:space="preserve"> лицо заходит на интернет-сайт, </w:t>
      </w:r>
      <w:r w:rsidRPr="009C381D">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2D9C766" w14:textId="77777777" w:rsidR="00096865" w:rsidRPr="009C381D" w:rsidRDefault="00096865" w:rsidP="00B46D58">
      <w:pPr>
        <w:widowControl w:val="0"/>
        <w:spacing w:after="160"/>
        <w:ind w:firstLine="567"/>
        <w:jc w:val="both"/>
        <w:rPr>
          <w:rFonts w:ascii="GHEA Grapalat" w:hAnsi="GHEA Grapalat" w:cs="Times Armenian"/>
        </w:rPr>
      </w:pPr>
      <w:r w:rsidRPr="009C381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7C38E7D" w14:textId="5FF1ACB8" w:rsidR="003E1421" w:rsidRPr="009C381D" w:rsidRDefault="00A81DD5" w:rsidP="00B46D58">
      <w:pPr>
        <w:pStyle w:val="BodyTextIndent2"/>
        <w:widowControl w:val="0"/>
        <w:spacing w:after="160" w:line="240" w:lineRule="auto"/>
        <w:ind w:firstLine="567"/>
        <w:rPr>
          <w:rFonts w:ascii="GHEA Grapalat" w:hAnsi="GHEA Grapalat"/>
          <w:sz w:val="24"/>
          <w:szCs w:val="24"/>
        </w:rPr>
      </w:pPr>
      <w:r w:rsidRPr="009C381D">
        <w:rPr>
          <w:rFonts w:ascii="GHEA Grapalat" w:hAnsi="GHEA Grapalat"/>
          <w:sz w:val="24"/>
          <w:szCs w:val="24"/>
        </w:rPr>
        <w:t>Адрес электронной почты секретаря оценочной комиссии "</w:t>
      </w:r>
      <w:r w:rsidR="006745A3" w:rsidRPr="009C381D">
        <w:t xml:space="preserve"> </w:t>
      </w:r>
      <w:r w:rsidR="006745A3" w:rsidRPr="009C381D">
        <w:rPr>
          <w:rFonts w:ascii="GHEA Grapalat" w:hAnsi="GHEA Grapalat"/>
          <w:sz w:val="24"/>
          <w:szCs w:val="24"/>
        </w:rPr>
        <w:t xml:space="preserve">grigoryan.diana@yerevan.am </w:t>
      </w:r>
      <w:r w:rsidRPr="009C381D">
        <w:rPr>
          <w:rFonts w:ascii="GHEA Grapalat" w:hAnsi="GHEA Grapalat"/>
          <w:sz w:val="24"/>
          <w:szCs w:val="24"/>
        </w:rPr>
        <w:t>".</w:t>
      </w:r>
    </w:p>
    <w:p w14:paraId="043E2F13" w14:textId="77777777" w:rsidR="00096865" w:rsidRPr="009C381D" w:rsidRDefault="00F5653D" w:rsidP="00B46D58">
      <w:pPr>
        <w:widowControl w:val="0"/>
        <w:spacing w:after="160"/>
        <w:jc w:val="center"/>
        <w:rPr>
          <w:rFonts w:ascii="GHEA Grapalat" w:hAnsi="GHEA Grapalat"/>
        </w:rPr>
      </w:pPr>
      <w:r w:rsidRPr="009C381D">
        <w:rPr>
          <w:rFonts w:ascii="GHEA Grapalat" w:hAnsi="GHEA Grapalat"/>
        </w:rPr>
        <w:br w:type="page"/>
      </w:r>
      <w:r w:rsidRPr="009C381D">
        <w:rPr>
          <w:rFonts w:ascii="GHEA Grapalat" w:hAnsi="GHEA Grapalat"/>
        </w:rPr>
        <w:lastRenderedPageBreak/>
        <w:t>ЧАСТЬ I</w:t>
      </w:r>
    </w:p>
    <w:p w14:paraId="60A0A153" w14:textId="77777777" w:rsidR="00096865" w:rsidRPr="009C381D" w:rsidRDefault="00F63BBB" w:rsidP="00B46D58">
      <w:pPr>
        <w:widowControl w:val="0"/>
        <w:spacing w:after="160"/>
        <w:jc w:val="center"/>
        <w:rPr>
          <w:rFonts w:ascii="GHEA Grapalat" w:hAnsi="GHEA Grapalat" w:cs="Sylfaen"/>
          <w:b/>
        </w:rPr>
      </w:pPr>
      <w:r w:rsidRPr="009C381D">
        <w:rPr>
          <w:rFonts w:ascii="GHEA Grapalat" w:hAnsi="GHEA Grapalat"/>
          <w:b/>
        </w:rPr>
        <w:t xml:space="preserve">1. </w:t>
      </w:r>
      <w:r w:rsidR="002B32D6" w:rsidRPr="009C381D">
        <w:rPr>
          <w:rFonts w:ascii="GHEA Grapalat" w:hAnsi="GHEA Grapalat"/>
          <w:b/>
        </w:rPr>
        <w:t>ХАРАКТЕРИСТИКА ПРЕДМЕТА ЗАКУПКИ</w:t>
      </w:r>
    </w:p>
    <w:p w14:paraId="0D59DA8D" w14:textId="0D38C4C9" w:rsidR="00096865" w:rsidRPr="009C381D"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C381D">
        <w:rPr>
          <w:rFonts w:ascii="GHEA Grapalat" w:hAnsi="GHEA Grapalat"/>
          <w:i w:val="0"/>
          <w:sz w:val="24"/>
          <w:szCs w:val="24"/>
        </w:rPr>
        <w:t>1.1</w:t>
      </w:r>
      <w:r w:rsidR="008E6E51" w:rsidRPr="009C381D">
        <w:rPr>
          <w:rFonts w:ascii="GHEA Grapalat" w:hAnsi="GHEA Grapalat"/>
          <w:i w:val="0"/>
          <w:sz w:val="24"/>
          <w:szCs w:val="24"/>
        </w:rPr>
        <w:t>.</w:t>
      </w:r>
      <w:r w:rsidR="00F63BBB" w:rsidRPr="009C381D">
        <w:rPr>
          <w:rFonts w:ascii="GHEA Grapalat" w:hAnsi="GHEA Grapalat"/>
          <w:i w:val="0"/>
          <w:sz w:val="24"/>
          <w:szCs w:val="24"/>
        </w:rPr>
        <w:tab/>
      </w:r>
      <w:r w:rsidRPr="009C381D">
        <w:rPr>
          <w:rFonts w:ascii="GHEA Grapalat" w:hAnsi="GHEA Grapalat"/>
          <w:i w:val="0"/>
          <w:sz w:val="24"/>
          <w:szCs w:val="24"/>
        </w:rPr>
        <w:t xml:space="preserve">Предметом закупки является приобретение </w:t>
      </w:r>
      <w:r w:rsidR="00831A89" w:rsidRPr="009C381D">
        <w:rPr>
          <w:rFonts w:ascii="GHEA Grapalat" w:hAnsi="GHEA Grapalat"/>
          <w:sz w:val="24"/>
          <w:szCs w:val="24"/>
        </w:rPr>
        <w:t xml:space="preserve">консультационных </w:t>
      </w:r>
      <w:r w:rsidR="00831A89" w:rsidRPr="009C381D">
        <w:rPr>
          <w:rFonts w:ascii="GHEA Grapalat" w:hAnsi="GHEA Grapalat"/>
          <w:spacing w:val="6"/>
          <w:sz w:val="24"/>
          <w:szCs w:val="24"/>
        </w:rPr>
        <w:t>услуг</w:t>
      </w:r>
      <w:r w:rsidR="00831A89" w:rsidRPr="009C381D">
        <w:rPr>
          <w:rFonts w:ascii="GHEA Grapalat" w:hAnsi="GHEA Grapalat"/>
          <w:sz w:val="24"/>
          <w:szCs w:val="24"/>
        </w:rPr>
        <w:t xml:space="preserve">, </w:t>
      </w:r>
      <w:r w:rsidR="0056693D" w:rsidRPr="009C381D">
        <w:rPr>
          <w:rFonts w:ascii="GHEA Grapalat" w:hAnsi="GHEA Grapalat"/>
          <w:sz w:val="24"/>
          <w:szCs w:val="24"/>
        </w:rPr>
        <w:t>Консультационные услуги по бухгалтерскому учету (аудиту) отчетов об исполнении бюджета города Еревана на 202</w:t>
      </w:r>
      <w:r w:rsidR="008C0FC3" w:rsidRPr="009C381D">
        <w:rPr>
          <w:rFonts w:ascii="GHEA Grapalat" w:hAnsi="GHEA Grapalat"/>
          <w:sz w:val="24"/>
          <w:szCs w:val="24"/>
          <w:lang w:val="hy-AM"/>
        </w:rPr>
        <w:t>5</w:t>
      </w:r>
      <w:r w:rsidR="0056693D" w:rsidRPr="009C381D">
        <w:rPr>
          <w:rFonts w:ascii="GHEA Grapalat" w:hAnsi="GHEA Grapalat"/>
          <w:sz w:val="24"/>
          <w:szCs w:val="24"/>
        </w:rPr>
        <w:t xml:space="preserve"> год </w:t>
      </w:r>
      <w:r w:rsidRPr="009C381D">
        <w:rPr>
          <w:rFonts w:ascii="GHEA Grapalat" w:hAnsi="GHEA Grapalat"/>
          <w:i w:val="0"/>
          <w:sz w:val="24"/>
          <w:szCs w:val="24"/>
        </w:rPr>
        <w:t xml:space="preserve">(далее — также </w:t>
      </w:r>
      <w:r w:rsidR="00E968BE" w:rsidRPr="009C381D">
        <w:rPr>
          <w:rFonts w:ascii="GHEA Grapalat" w:hAnsi="GHEA Grapalat"/>
          <w:i w:val="0"/>
          <w:sz w:val="24"/>
          <w:szCs w:val="24"/>
        </w:rPr>
        <w:t>услуга</w:t>
      </w:r>
      <w:r w:rsidRPr="009C381D">
        <w:rPr>
          <w:rFonts w:ascii="GHEA Grapalat" w:hAnsi="GHEA Grapalat"/>
          <w:i w:val="0"/>
          <w:sz w:val="24"/>
          <w:szCs w:val="24"/>
        </w:rPr>
        <w:t xml:space="preserve">) для нужд </w:t>
      </w:r>
      <w:r w:rsidR="000D2889" w:rsidRPr="009C381D">
        <w:rPr>
          <w:rFonts w:ascii="GHEA Grapalat" w:hAnsi="GHEA Grapalat"/>
          <w:sz w:val="24"/>
          <w:szCs w:val="24"/>
        </w:rPr>
        <w:t>мэрии г. Еревана</w:t>
      </w:r>
      <w:r w:rsidR="000D2889" w:rsidRPr="009C381D">
        <w:rPr>
          <w:rFonts w:ascii="GHEA Grapalat" w:hAnsi="GHEA Grapalat"/>
          <w:i w:val="0"/>
          <w:sz w:val="24"/>
          <w:szCs w:val="24"/>
        </w:rPr>
        <w:t xml:space="preserve"> </w:t>
      </w:r>
      <w:r w:rsidRPr="009C381D">
        <w:rPr>
          <w:rFonts w:ascii="GHEA Grapalat" w:hAnsi="GHEA Grapalat"/>
          <w:i w:val="0"/>
          <w:sz w:val="24"/>
          <w:szCs w:val="24"/>
        </w:rPr>
        <w:t>", которые сгруппированы в лоты "</w:t>
      </w:r>
      <w:r w:rsidR="000D2889" w:rsidRPr="009C381D">
        <w:rPr>
          <w:rFonts w:ascii="GHEA Grapalat" w:hAnsi="GHEA Grapalat"/>
          <w:i w:val="0"/>
          <w:sz w:val="24"/>
          <w:szCs w:val="24"/>
        </w:rPr>
        <w:t>1</w:t>
      </w:r>
      <w:r w:rsidRPr="009C381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C381D" w14:paraId="166B8973" w14:textId="77777777" w:rsidTr="001A6383">
        <w:trPr>
          <w:trHeight w:val="736"/>
          <w:jc w:val="center"/>
        </w:trPr>
        <w:tc>
          <w:tcPr>
            <w:tcW w:w="2917" w:type="dxa"/>
            <w:gridSpan w:val="2"/>
            <w:vAlign w:val="center"/>
          </w:tcPr>
          <w:p w14:paraId="4B220E31" w14:textId="77777777" w:rsidR="001A6383" w:rsidRPr="009C381D" w:rsidRDefault="001A6383" w:rsidP="00B46D58">
            <w:pPr>
              <w:pStyle w:val="BodyTextIndent2"/>
              <w:widowControl w:val="0"/>
              <w:spacing w:after="120" w:line="240" w:lineRule="auto"/>
              <w:ind w:firstLine="0"/>
              <w:jc w:val="center"/>
              <w:rPr>
                <w:rFonts w:ascii="GHEA Grapalat" w:hAnsi="GHEA Grapalat"/>
                <w:b/>
                <w:i/>
              </w:rPr>
            </w:pPr>
          </w:p>
          <w:p w14:paraId="748745C4" w14:textId="77777777" w:rsidR="001A6383" w:rsidRPr="009C381D" w:rsidRDefault="001A6383" w:rsidP="00B46D58">
            <w:pPr>
              <w:pStyle w:val="BodyTextIndent2"/>
              <w:widowControl w:val="0"/>
              <w:spacing w:after="120" w:line="240" w:lineRule="auto"/>
              <w:ind w:firstLine="0"/>
              <w:jc w:val="center"/>
              <w:rPr>
                <w:rFonts w:ascii="GHEA Grapalat" w:hAnsi="GHEA Grapalat"/>
                <w:b/>
                <w:bCs/>
                <w:i/>
                <w:iCs/>
              </w:rPr>
            </w:pPr>
            <w:r w:rsidRPr="009C381D">
              <w:rPr>
                <w:rFonts w:ascii="GHEA Grapalat" w:hAnsi="GHEA Grapalat"/>
                <w:b/>
                <w:i/>
              </w:rPr>
              <w:t>Лотов</w:t>
            </w:r>
          </w:p>
        </w:tc>
        <w:tc>
          <w:tcPr>
            <w:tcW w:w="6317" w:type="dxa"/>
            <w:vMerge w:val="restart"/>
            <w:vAlign w:val="center"/>
          </w:tcPr>
          <w:p w14:paraId="048C537D" w14:textId="77777777" w:rsidR="001A6383" w:rsidRPr="009C381D"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C381D">
              <w:rPr>
                <w:rFonts w:ascii="GHEA Grapalat" w:hAnsi="GHEA Grapalat"/>
                <w:b/>
                <w:i/>
                <w:sz w:val="24"/>
                <w:szCs w:val="24"/>
              </w:rPr>
              <w:t>Наименование лота</w:t>
            </w:r>
          </w:p>
        </w:tc>
      </w:tr>
      <w:tr w:rsidR="001A6383" w:rsidRPr="009C381D" w14:paraId="610C5AC4" w14:textId="77777777" w:rsidTr="001A6383">
        <w:trPr>
          <w:jc w:val="center"/>
          <w:ins w:id="1" w:author="Vardan" w:date="2022-05-29T21:53:00Z"/>
        </w:trPr>
        <w:tc>
          <w:tcPr>
            <w:tcW w:w="1035" w:type="dxa"/>
            <w:vAlign w:val="center"/>
          </w:tcPr>
          <w:p w14:paraId="3684CC9B" w14:textId="77777777" w:rsidR="001A6383" w:rsidRPr="009C381D"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9C381D">
              <w:rPr>
                <w:rFonts w:ascii="GHEA Grapalat" w:hAnsi="GHEA Grapalat"/>
                <w:b/>
                <w:i/>
              </w:rPr>
              <w:t>Номера</w:t>
            </w:r>
            <w:r w:rsidR="006E79F9" w:rsidRPr="009C381D">
              <w:rPr>
                <w:rFonts w:ascii="GHEA Grapalat" w:hAnsi="GHEA Grapalat"/>
                <w:b/>
                <w:i/>
                <w:lang w:val="en-US"/>
              </w:rPr>
              <w:t xml:space="preserve"> </w:t>
            </w:r>
          </w:p>
        </w:tc>
        <w:tc>
          <w:tcPr>
            <w:tcW w:w="1882" w:type="dxa"/>
            <w:vAlign w:val="center"/>
          </w:tcPr>
          <w:p w14:paraId="1FAA2942" w14:textId="5E17474A" w:rsidR="001A6383" w:rsidRPr="009C381D"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9C381D">
              <w:rPr>
                <w:rFonts w:ascii="GHEA Grapalat" w:hAnsi="GHEA Grapalat"/>
                <w:b/>
                <w:i/>
              </w:rPr>
              <w:t>Цена закупки</w:t>
            </w:r>
            <w:r w:rsidR="006745A3" w:rsidRPr="009C381D">
              <w:rPr>
                <w:rFonts w:ascii="GHEA Grapalat" w:hAnsi="GHEA Grapalat"/>
                <w:b/>
                <w:i/>
                <w:lang w:val="hy-AM"/>
              </w:rPr>
              <w:t xml:space="preserve"> </w:t>
            </w:r>
          </w:p>
        </w:tc>
        <w:tc>
          <w:tcPr>
            <w:tcW w:w="6317" w:type="dxa"/>
            <w:vMerge/>
            <w:vAlign w:val="center"/>
          </w:tcPr>
          <w:p w14:paraId="5DFD7F5F" w14:textId="77777777" w:rsidR="001A6383" w:rsidRPr="009C381D"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161E41" w:rsidRPr="009C381D" w14:paraId="1AD98DC0" w14:textId="77777777" w:rsidTr="001A6383">
        <w:trPr>
          <w:jc w:val="center"/>
        </w:trPr>
        <w:tc>
          <w:tcPr>
            <w:tcW w:w="1035" w:type="dxa"/>
            <w:vAlign w:val="center"/>
          </w:tcPr>
          <w:p w14:paraId="320309B0" w14:textId="77777777" w:rsidR="00161E41" w:rsidRPr="009C381D" w:rsidRDefault="00161E41" w:rsidP="00B46D58">
            <w:pPr>
              <w:pStyle w:val="BodyTextIndent2"/>
              <w:widowControl w:val="0"/>
              <w:spacing w:after="120" w:line="240" w:lineRule="auto"/>
              <w:ind w:firstLine="0"/>
              <w:jc w:val="center"/>
              <w:rPr>
                <w:rFonts w:ascii="GHEA Grapalat" w:hAnsi="GHEA Grapalat"/>
                <w:sz w:val="24"/>
                <w:szCs w:val="24"/>
              </w:rPr>
            </w:pPr>
            <w:r w:rsidRPr="009C381D">
              <w:rPr>
                <w:rFonts w:ascii="GHEA Grapalat" w:hAnsi="GHEA Grapalat"/>
                <w:sz w:val="24"/>
                <w:szCs w:val="24"/>
              </w:rPr>
              <w:t>1</w:t>
            </w:r>
          </w:p>
        </w:tc>
        <w:tc>
          <w:tcPr>
            <w:tcW w:w="1882" w:type="dxa"/>
            <w:vAlign w:val="center"/>
          </w:tcPr>
          <w:p w14:paraId="399781C6" w14:textId="6B0140B0" w:rsidR="00161E41" w:rsidRPr="009C381D" w:rsidRDefault="00BB17DD" w:rsidP="00161E41">
            <w:pPr>
              <w:pStyle w:val="BodyTextIndent2"/>
              <w:widowControl w:val="0"/>
              <w:spacing w:after="120" w:line="240" w:lineRule="auto"/>
              <w:ind w:firstLine="0"/>
              <w:jc w:val="center"/>
              <w:rPr>
                <w:rFonts w:ascii="GHEA Grapalat" w:hAnsi="GHEA Grapalat"/>
                <w:sz w:val="24"/>
                <w:szCs w:val="24"/>
              </w:rPr>
            </w:pPr>
            <w:r w:rsidRPr="009C381D">
              <w:rPr>
                <w:rFonts w:ascii="GHEA Grapalat" w:hAnsi="GHEA Grapalat"/>
                <w:sz w:val="24"/>
                <w:szCs w:val="24"/>
              </w:rPr>
              <w:t>4</w:t>
            </w:r>
            <w:r w:rsidR="0056693D" w:rsidRPr="009C381D">
              <w:rPr>
                <w:rFonts w:ascii="GHEA Grapalat" w:hAnsi="GHEA Grapalat"/>
                <w:sz w:val="24"/>
                <w:szCs w:val="24"/>
              </w:rPr>
              <w:t>0</w:t>
            </w:r>
            <w:r w:rsidRPr="009C381D">
              <w:rPr>
                <w:rFonts w:ascii="GHEA Grapalat" w:hAnsi="GHEA Grapalat"/>
                <w:sz w:val="24"/>
                <w:szCs w:val="24"/>
              </w:rPr>
              <w:t>000000</w:t>
            </w:r>
          </w:p>
        </w:tc>
        <w:tc>
          <w:tcPr>
            <w:tcW w:w="6317" w:type="dxa"/>
            <w:vAlign w:val="center"/>
          </w:tcPr>
          <w:p w14:paraId="045A64CC" w14:textId="1F309457" w:rsidR="00161E41" w:rsidRPr="009C381D" w:rsidRDefault="0056693D" w:rsidP="00B46D58">
            <w:pPr>
              <w:pStyle w:val="BodyTextIndent2"/>
              <w:widowControl w:val="0"/>
              <w:spacing w:after="120" w:line="240" w:lineRule="auto"/>
              <w:ind w:firstLine="0"/>
              <w:rPr>
                <w:rFonts w:ascii="GHEA Grapalat" w:hAnsi="GHEA Grapalat"/>
                <w:sz w:val="24"/>
                <w:szCs w:val="24"/>
                <w:u w:val="single"/>
                <w:vertAlign w:val="subscript"/>
              </w:rPr>
            </w:pPr>
            <w:r w:rsidRPr="009C381D">
              <w:rPr>
                <w:rFonts w:ascii="GHEA Grapalat" w:hAnsi="GHEA Grapalat"/>
                <w:sz w:val="24"/>
                <w:szCs w:val="24"/>
              </w:rPr>
              <w:t>Консультационные услуги по бухгалтерскому учету (аудиту) отчетов об исполнении бюджета города Еревана на 202</w:t>
            </w:r>
            <w:r w:rsidR="008C0FC3" w:rsidRPr="009C381D">
              <w:rPr>
                <w:rFonts w:ascii="GHEA Grapalat" w:hAnsi="GHEA Grapalat"/>
                <w:sz w:val="24"/>
                <w:szCs w:val="24"/>
                <w:lang w:val="hy-AM"/>
              </w:rPr>
              <w:t>5</w:t>
            </w:r>
            <w:r w:rsidRPr="009C381D">
              <w:rPr>
                <w:rFonts w:ascii="GHEA Grapalat" w:hAnsi="GHEA Grapalat"/>
                <w:sz w:val="24"/>
                <w:szCs w:val="24"/>
              </w:rPr>
              <w:t xml:space="preserve"> год</w:t>
            </w:r>
          </w:p>
        </w:tc>
      </w:tr>
    </w:tbl>
    <w:p w14:paraId="127CE70C" w14:textId="77777777" w:rsidR="00096865" w:rsidRPr="009C381D" w:rsidRDefault="00816505" w:rsidP="00B46D58">
      <w:pPr>
        <w:pStyle w:val="BodyTextIndent2"/>
        <w:widowControl w:val="0"/>
        <w:spacing w:after="160" w:line="240" w:lineRule="auto"/>
        <w:ind w:firstLine="567"/>
        <w:rPr>
          <w:rFonts w:ascii="GHEA Grapalat" w:hAnsi="GHEA Grapalat"/>
          <w:sz w:val="24"/>
          <w:szCs w:val="24"/>
        </w:rPr>
      </w:pPr>
      <w:r w:rsidRPr="009C381D">
        <w:rPr>
          <w:rFonts w:ascii="GHEA Grapalat" w:hAnsi="GHEA Grapalat"/>
          <w:sz w:val="24"/>
          <w:szCs w:val="24"/>
        </w:rPr>
        <w:t xml:space="preserve">Технические характеристики </w:t>
      </w:r>
      <w:r w:rsidR="0013323F" w:rsidRPr="009C381D">
        <w:rPr>
          <w:rFonts w:ascii="GHEA Grapalat" w:hAnsi="GHEA Grapalat"/>
          <w:sz w:val="24"/>
          <w:szCs w:val="24"/>
        </w:rPr>
        <w:t>услуги</w:t>
      </w:r>
      <w:r w:rsidRPr="009C381D">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C381D">
        <w:rPr>
          <w:rFonts w:ascii="GHEA Grapalat" w:hAnsi="GHEA Grapalat"/>
          <w:sz w:val="24"/>
          <w:szCs w:val="24"/>
        </w:rPr>
        <w:t xml:space="preserve">6 </w:t>
      </w:r>
      <w:r w:rsidRPr="009C381D">
        <w:rPr>
          <w:rFonts w:ascii="GHEA Grapalat" w:hAnsi="GHEA Grapalat"/>
          <w:sz w:val="24"/>
          <w:szCs w:val="24"/>
        </w:rPr>
        <w:t>к настоящему Приглашению.</w:t>
      </w:r>
    </w:p>
    <w:p w14:paraId="094C6597" w14:textId="77777777" w:rsidR="00F85D0C" w:rsidRPr="009C381D" w:rsidRDefault="00F85D0C" w:rsidP="00B46D58">
      <w:pPr>
        <w:widowControl w:val="0"/>
        <w:spacing w:after="160"/>
        <w:jc w:val="center"/>
        <w:rPr>
          <w:rFonts w:ascii="GHEA Grapalat" w:hAnsi="GHEA Grapalat"/>
          <w:b/>
        </w:rPr>
      </w:pPr>
    </w:p>
    <w:p w14:paraId="52E1FE83" w14:textId="77777777" w:rsidR="00C00752" w:rsidRPr="009C381D" w:rsidRDefault="00693101" w:rsidP="00B46D58">
      <w:pPr>
        <w:widowControl w:val="0"/>
        <w:spacing w:after="160"/>
        <w:jc w:val="center"/>
        <w:rPr>
          <w:rFonts w:ascii="GHEA Grapalat" w:hAnsi="GHEA Grapalat"/>
          <w:b/>
        </w:rPr>
      </w:pPr>
      <w:r w:rsidRPr="009C381D">
        <w:rPr>
          <w:rFonts w:ascii="GHEA Grapalat" w:hAnsi="GHEA Grapalat"/>
          <w:b/>
        </w:rPr>
        <w:t>2.</w:t>
      </w:r>
      <w:r w:rsidR="002B32D6" w:rsidRPr="009C381D">
        <w:rPr>
          <w:rFonts w:ascii="GHEA Grapalat" w:hAnsi="GHEA Grapalat"/>
          <w:b/>
        </w:rPr>
        <w:t xml:space="preserve"> ТРЕБОВАНИЯ К ПРАВУ УЧАСТНИКА НА УЧАСТИЕ, </w:t>
      </w:r>
      <w:r w:rsidRPr="009C381D">
        <w:rPr>
          <w:rFonts w:ascii="GHEA Grapalat" w:hAnsi="GHEA Grapalat"/>
          <w:b/>
        </w:rPr>
        <w:br/>
      </w:r>
      <w:r w:rsidR="002B32D6" w:rsidRPr="009C381D">
        <w:rPr>
          <w:rFonts w:ascii="GHEA Grapalat" w:hAnsi="GHEA Grapalat"/>
          <w:b/>
        </w:rPr>
        <w:t>КВАЛИФИКАЦИОННЫЕ КРИТЕРИИ И ПОРЯДОК ИХ ОЦЕНКИ</w:t>
      </w:r>
    </w:p>
    <w:p w14:paraId="5A406437" w14:textId="77777777" w:rsidR="004D520A" w:rsidRPr="009C381D" w:rsidRDefault="004D520A" w:rsidP="004D520A">
      <w:pPr>
        <w:widowControl w:val="0"/>
        <w:tabs>
          <w:tab w:val="left" w:pos="1134"/>
        </w:tabs>
        <w:spacing w:after="160"/>
        <w:ind w:firstLine="567"/>
        <w:jc w:val="both"/>
        <w:rPr>
          <w:rFonts w:ascii="GHEA Grapalat" w:hAnsi="GHEA Grapalat" w:cs="Arial Armenian"/>
        </w:rPr>
      </w:pPr>
      <w:r w:rsidRPr="009C381D">
        <w:rPr>
          <w:rFonts w:ascii="GHEA Grapalat" w:hAnsi="GHEA Grapalat"/>
        </w:rPr>
        <w:t>2.1.</w:t>
      </w:r>
      <w:r w:rsidRPr="009C381D">
        <w:rPr>
          <w:rFonts w:ascii="GHEA Grapalat" w:hAnsi="GHEA Grapalat"/>
        </w:rPr>
        <w:tab/>
        <w:t>В настоящей процедуре не имеют права участвовать лица:</w:t>
      </w:r>
    </w:p>
    <w:p w14:paraId="7351770E" w14:textId="77777777" w:rsidR="004D520A" w:rsidRPr="009C381D" w:rsidRDefault="004D520A" w:rsidP="004D520A">
      <w:pPr>
        <w:widowControl w:val="0"/>
        <w:tabs>
          <w:tab w:val="left" w:pos="1134"/>
        </w:tabs>
        <w:spacing w:after="160"/>
        <w:ind w:firstLine="567"/>
        <w:jc w:val="both"/>
        <w:rPr>
          <w:rFonts w:ascii="GHEA Grapalat" w:hAnsi="GHEA Grapalat"/>
        </w:rPr>
      </w:pPr>
      <w:r w:rsidRPr="009C381D">
        <w:rPr>
          <w:rFonts w:ascii="GHEA Grapalat" w:hAnsi="GHEA Grapalat"/>
        </w:rPr>
        <w:t>1)</w:t>
      </w:r>
      <w:r w:rsidRPr="009C381D">
        <w:rPr>
          <w:rFonts w:ascii="GHEA Grapalat" w:hAnsi="GHEA Grapalat"/>
        </w:rPr>
        <w:tab/>
        <w:t xml:space="preserve">которые на день подачи заявки в судебном порядке признаны банкротом; </w:t>
      </w:r>
    </w:p>
    <w:p w14:paraId="17515591" w14:textId="77777777" w:rsidR="004D520A" w:rsidRPr="009C381D" w:rsidRDefault="004D520A" w:rsidP="004D520A">
      <w:pPr>
        <w:widowControl w:val="0"/>
        <w:tabs>
          <w:tab w:val="left" w:pos="1134"/>
        </w:tabs>
        <w:spacing w:after="160"/>
        <w:ind w:firstLine="567"/>
        <w:jc w:val="both"/>
        <w:rPr>
          <w:rFonts w:ascii="GHEA Grapalat" w:hAnsi="GHEA Grapalat"/>
        </w:rPr>
      </w:pPr>
      <w:r w:rsidRPr="009C381D">
        <w:rPr>
          <w:rFonts w:ascii="GHEA Grapalat" w:hAnsi="GHEA Grapalat"/>
        </w:rPr>
        <w:t>3)</w:t>
      </w:r>
      <w:r w:rsidRPr="009C381D">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C381D">
        <w:rPr>
          <w:rFonts w:ascii="Courier New" w:hAnsi="Courier New" w:cs="Courier New"/>
          <w:lang w:val="en-US"/>
        </w:rPr>
        <w:t> </w:t>
      </w:r>
      <w:r w:rsidRPr="009C381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C381D">
        <w:rPr>
          <w:rFonts w:ascii="Courier New" w:hAnsi="Courier New" w:cs="Courier New"/>
          <w:lang w:val="en-US"/>
        </w:rPr>
        <w:t> </w:t>
      </w:r>
      <w:r w:rsidRPr="009C381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264C4A5C" w14:textId="77777777" w:rsidR="004D520A" w:rsidRPr="009C381D" w:rsidRDefault="004D520A" w:rsidP="004D520A">
      <w:pPr>
        <w:widowControl w:val="0"/>
        <w:tabs>
          <w:tab w:val="left" w:pos="1134"/>
        </w:tabs>
        <w:spacing w:after="160"/>
        <w:ind w:firstLine="567"/>
        <w:jc w:val="both"/>
        <w:rPr>
          <w:rFonts w:ascii="GHEA Grapalat" w:hAnsi="GHEA Grapalat"/>
        </w:rPr>
      </w:pPr>
      <w:r w:rsidRPr="009C381D">
        <w:rPr>
          <w:rFonts w:ascii="GHEA Grapalat" w:hAnsi="GHEA Grapalat"/>
        </w:rPr>
        <w:t>4)</w:t>
      </w:r>
      <w:r w:rsidRPr="009C381D">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7CD651E" w14:textId="77777777" w:rsidR="004D520A" w:rsidRPr="009C381D" w:rsidRDefault="004D520A" w:rsidP="004D520A">
      <w:pPr>
        <w:widowControl w:val="0"/>
        <w:tabs>
          <w:tab w:val="left" w:pos="1134"/>
        </w:tabs>
        <w:spacing w:after="160"/>
        <w:ind w:firstLine="567"/>
        <w:jc w:val="both"/>
        <w:rPr>
          <w:rFonts w:ascii="GHEA Grapalat" w:hAnsi="GHEA Grapalat"/>
        </w:rPr>
      </w:pPr>
      <w:r w:rsidRPr="009C381D">
        <w:rPr>
          <w:rFonts w:ascii="GHEA Grapalat" w:hAnsi="GHEA Grapalat"/>
        </w:rPr>
        <w:t>5)</w:t>
      </w:r>
      <w:r w:rsidRPr="009C381D">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C381D">
        <w:rPr>
          <w:rFonts w:ascii="Courier New" w:hAnsi="Courier New" w:cs="Courier New"/>
          <w:lang w:val="en-US"/>
        </w:rPr>
        <w:t> </w:t>
      </w:r>
      <w:r w:rsidRPr="009C381D">
        <w:rPr>
          <w:rFonts w:ascii="GHEA Grapalat" w:hAnsi="GHEA Grapalat"/>
        </w:rPr>
        <w:t xml:space="preserve">закупках; </w:t>
      </w:r>
    </w:p>
    <w:p w14:paraId="7DAD047D" w14:textId="77777777" w:rsidR="004D520A" w:rsidRPr="009C381D" w:rsidRDefault="004D520A" w:rsidP="004D520A">
      <w:pPr>
        <w:widowControl w:val="0"/>
        <w:tabs>
          <w:tab w:val="left" w:pos="1134"/>
        </w:tabs>
        <w:spacing w:after="160"/>
        <w:ind w:firstLine="567"/>
        <w:jc w:val="both"/>
        <w:rPr>
          <w:rFonts w:ascii="GHEA Grapalat" w:hAnsi="GHEA Grapalat"/>
        </w:rPr>
      </w:pPr>
      <w:r w:rsidRPr="009C381D">
        <w:rPr>
          <w:rFonts w:ascii="GHEA Grapalat" w:hAnsi="GHEA Grapalat"/>
        </w:rPr>
        <w:t>6)</w:t>
      </w:r>
      <w:r w:rsidRPr="009C381D">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71923262" w14:textId="77777777" w:rsidR="004D520A" w:rsidRPr="009C381D" w:rsidRDefault="004D520A" w:rsidP="004D520A">
      <w:pPr>
        <w:widowControl w:val="0"/>
        <w:tabs>
          <w:tab w:val="left" w:pos="1134"/>
        </w:tabs>
        <w:spacing w:after="160"/>
        <w:ind w:firstLine="567"/>
        <w:jc w:val="both"/>
        <w:rPr>
          <w:rFonts w:ascii="GHEA Grapalat" w:hAnsi="GHEA Grapalat"/>
        </w:rPr>
      </w:pPr>
      <w:r w:rsidRPr="009C381D">
        <w:rPr>
          <w:rFonts w:ascii="GHEA Grapalat" w:hAnsi="GHEA Grapalat"/>
          <w:lang w:val="hy-AM"/>
        </w:rPr>
        <w:lastRenderedPageBreak/>
        <w:t>7</w:t>
      </w:r>
      <w:r w:rsidRPr="009C381D">
        <w:rPr>
          <w:rFonts w:ascii="GHEA Grapalat" w:hAnsi="GHEA Grapalat"/>
        </w:rPr>
        <w:t>) которые на основании абзаца «е» подпункта 2 пункта 1 постановления Правительства РА N</w:t>
      </w:r>
      <w:r w:rsidRPr="009C381D">
        <w:rPr>
          <w:rFonts w:ascii="GHEA Grapalat" w:hAnsi="GHEA Grapalat"/>
          <w:lang w:val="hy-AM"/>
        </w:rPr>
        <w:t>817-</w:t>
      </w:r>
      <w:r w:rsidRPr="009C381D">
        <w:rPr>
          <w:rFonts w:ascii="GHEA Grapalat" w:hAnsi="GHEA Grapalat"/>
        </w:rPr>
        <w:t xml:space="preserve">А от </w:t>
      </w:r>
      <w:r w:rsidRPr="009C381D">
        <w:rPr>
          <w:rFonts w:ascii="GHEA Grapalat" w:hAnsi="GHEA Grapalat"/>
          <w:lang w:val="hy-AM"/>
        </w:rPr>
        <w:t>20.06.2025</w:t>
      </w:r>
      <w:r w:rsidRPr="009C381D">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0A3C6ED" w14:textId="77777777" w:rsidR="004D520A" w:rsidRPr="009C381D" w:rsidRDefault="004D520A" w:rsidP="004D520A">
      <w:pPr>
        <w:widowControl w:val="0"/>
        <w:tabs>
          <w:tab w:val="left" w:pos="1134"/>
        </w:tabs>
        <w:spacing w:after="160"/>
        <w:ind w:firstLine="567"/>
        <w:jc w:val="both"/>
        <w:rPr>
          <w:rFonts w:ascii="GHEA Grapalat" w:hAnsi="GHEA Grapalat"/>
        </w:rPr>
      </w:pPr>
      <w:r w:rsidRPr="009C381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613262B" w14:textId="77777777" w:rsidR="004D520A" w:rsidRPr="009C381D" w:rsidRDefault="004D520A" w:rsidP="004D520A">
      <w:pPr>
        <w:widowControl w:val="0"/>
        <w:tabs>
          <w:tab w:val="left" w:pos="1134"/>
        </w:tabs>
        <w:spacing w:after="160"/>
        <w:ind w:firstLine="567"/>
        <w:jc w:val="both"/>
        <w:rPr>
          <w:rFonts w:ascii="GHEA Grapalat" w:hAnsi="GHEA Grapalat" w:cs="Sylfaen"/>
        </w:rPr>
      </w:pPr>
      <w:r w:rsidRPr="009C381D">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7AC490A" w14:textId="77777777" w:rsidR="004D520A" w:rsidRPr="009C381D" w:rsidRDefault="004D520A" w:rsidP="004D520A">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9C381D">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77AE392" w14:textId="77777777" w:rsidR="004D520A" w:rsidRPr="009C381D" w:rsidRDefault="004D520A" w:rsidP="004D520A">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9C381D">
        <w:rPr>
          <w:rFonts w:ascii="GHEA Grapalat" w:hAnsi="GHEA Grapalat" w:cs="Sylfaen"/>
        </w:rPr>
        <w:t>в качестве отобранного участника отказался или лишился  права заключения договора.</w:t>
      </w:r>
    </w:p>
    <w:p w14:paraId="107910D7" w14:textId="77777777" w:rsidR="004D520A" w:rsidRPr="009C381D" w:rsidRDefault="004D520A" w:rsidP="004D520A">
      <w:pPr>
        <w:widowControl w:val="0"/>
        <w:tabs>
          <w:tab w:val="left" w:pos="1134"/>
        </w:tabs>
        <w:spacing w:after="160"/>
        <w:ind w:firstLine="567"/>
        <w:jc w:val="both"/>
        <w:rPr>
          <w:rFonts w:ascii="GHEA Grapalat" w:hAnsi="GHEA Grapalat" w:cs="Sylfaen"/>
        </w:rPr>
      </w:pPr>
      <w:r w:rsidRPr="009C381D">
        <w:rPr>
          <w:rFonts w:ascii="GHEA Grapalat" w:hAnsi="GHEA Grapalat"/>
        </w:rPr>
        <w:t>2.2.</w:t>
      </w:r>
      <w:r w:rsidRPr="009C381D">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F87AF72" w14:textId="77777777" w:rsidR="004D520A" w:rsidRPr="009C381D" w:rsidRDefault="004D520A" w:rsidP="004D520A">
      <w:pPr>
        <w:widowControl w:val="0"/>
        <w:tabs>
          <w:tab w:val="left" w:pos="1134"/>
        </w:tabs>
        <w:ind w:firstLine="567"/>
        <w:jc w:val="both"/>
        <w:rPr>
          <w:ins w:id="5" w:author="Vardan" w:date="2022-10-29T21:54:00Z"/>
          <w:rFonts w:ascii="GHEA Grapalat" w:hAnsi="GHEA Grapalat"/>
        </w:rPr>
      </w:pPr>
      <w:r w:rsidRPr="009C381D">
        <w:rPr>
          <w:rFonts w:ascii="GHEA Grapalat" w:hAnsi="GHEA Grapalat"/>
        </w:rPr>
        <w:t>2.3.</w:t>
      </w:r>
      <w:r w:rsidRPr="009C381D">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9C381D">
        <w:rPr>
          <w:rFonts w:ascii="GHEA Grapalat" w:hAnsi="GHEA Grapalat"/>
          <w:lang w:val="hy-AM"/>
        </w:rPr>
        <w:t>817-</w:t>
      </w:r>
      <w:r w:rsidRPr="009C381D">
        <w:rPr>
          <w:rFonts w:ascii="GHEA Grapalat" w:hAnsi="GHEA Grapalat"/>
        </w:rPr>
        <w:t xml:space="preserve">А от </w:t>
      </w:r>
      <w:r w:rsidRPr="009C381D">
        <w:rPr>
          <w:rFonts w:ascii="GHEA Grapalat" w:hAnsi="GHEA Grapalat"/>
          <w:lang w:val="hy-AM"/>
        </w:rPr>
        <w:t>20.06.2025</w:t>
      </w:r>
      <w:r w:rsidRPr="009C381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636269C0" w14:textId="77777777" w:rsidR="004D520A" w:rsidRPr="009C381D" w:rsidRDefault="004D520A" w:rsidP="004D520A">
      <w:pPr>
        <w:widowControl w:val="0"/>
        <w:tabs>
          <w:tab w:val="left" w:pos="1134"/>
        </w:tabs>
        <w:spacing w:after="160"/>
        <w:ind w:firstLine="567"/>
        <w:jc w:val="both"/>
        <w:rPr>
          <w:rFonts w:ascii="GHEA Grapalat" w:hAnsi="GHEA Grapalat"/>
          <w:lang w:val="hy-AM"/>
        </w:rPr>
      </w:pPr>
    </w:p>
    <w:p w14:paraId="517FD393" w14:textId="77777777" w:rsidR="004D520A" w:rsidRPr="009C381D" w:rsidRDefault="004D520A" w:rsidP="004D520A">
      <w:pPr>
        <w:widowControl w:val="0"/>
        <w:tabs>
          <w:tab w:val="left" w:pos="1134"/>
        </w:tabs>
        <w:spacing w:after="160"/>
        <w:ind w:firstLine="567"/>
        <w:jc w:val="both"/>
        <w:rPr>
          <w:rFonts w:ascii="GHEA Grapalat" w:hAnsi="GHEA Grapalat"/>
        </w:rPr>
      </w:pPr>
      <w:r w:rsidRPr="009C381D">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E48CAA" w14:textId="77777777" w:rsidR="004D520A" w:rsidRPr="009C381D" w:rsidRDefault="004D520A" w:rsidP="004D520A">
      <w:pPr>
        <w:pStyle w:val="NormalWeb"/>
        <w:widowControl w:val="0"/>
        <w:tabs>
          <w:tab w:val="left" w:pos="1134"/>
        </w:tabs>
        <w:spacing w:before="0" w:beforeAutospacing="0" w:after="160" w:afterAutospacing="0"/>
        <w:ind w:firstLine="567"/>
        <w:jc w:val="both"/>
        <w:rPr>
          <w:rFonts w:ascii="GHEA Grapalat" w:hAnsi="GHEA Grapalat"/>
        </w:rPr>
      </w:pPr>
      <w:r w:rsidRPr="009C381D">
        <w:rPr>
          <w:rFonts w:ascii="GHEA Grapalat" w:hAnsi="GHEA Grapalat"/>
        </w:rPr>
        <w:t>По смыслу пункта 119 Порядка:</w:t>
      </w:r>
    </w:p>
    <w:p w14:paraId="6DF51C90" w14:textId="77777777" w:rsidR="004D520A" w:rsidRPr="009C381D" w:rsidRDefault="004D520A" w:rsidP="004D520A">
      <w:pPr>
        <w:pStyle w:val="NormalWeb"/>
        <w:widowControl w:val="0"/>
        <w:tabs>
          <w:tab w:val="left" w:pos="1134"/>
        </w:tabs>
        <w:spacing w:before="0" w:beforeAutospacing="0" w:after="160" w:afterAutospacing="0"/>
        <w:ind w:firstLine="567"/>
        <w:jc w:val="both"/>
        <w:rPr>
          <w:rFonts w:ascii="GHEA Grapalat" w:hAnsi="GHEA Grapalat"/>
        </w:rPr>
      </w:pPr>
      <w:r w:rsidRPr="009C381D">
        <w:rPr>
          <w:rFonts w:ascii="GHEA Grapalat" w:hAnsi="GHEA Grapalat"/>
        </w:rPr>
        <w:t>1)</w:t>
      </w:r>
      <w:r w:rsidRPr="009C381D">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C381D">
        <w:rPr>
          <w:rFonts w:ascii="GHEA Grapalat" w:hAnsi="GHEA Grapalat"/>
        </w:rPr>
        <w:lastRenderedPageBreak/>
        <w:t xml:space="preserve">предпринимательской деятельностью, или действовали согласованно, исходя из общих экономических интересов, </w:t>
      </w:r>
    </w:p>
    <w:p w14:paraId="6F55B31A" w14:textId="77777777" w:rsidR="004D520A" w:rsidRPr="009C381D" w:rsidRDefault="004D520A" w:rsidP="004D520A">
      <w:pPr>
        <w:pStyle w:val="NormalWeb"/>
        <w:widowControl w:val="0"/>
        <w:tabs>
          <w:tab w:val="left" w:pos="1134"/>
        </w:tabs>
        <w:spacing w:before="0" w:beforeAutospacing="0" w:after="160" w:afterAutospacing="0"/>
        <w:ind w:firstLine="567"/>
        <w:jc w:val="both"/>
        <w:rPr>
          <w:rFonts w:ascii="GHEA Grapalat" w:hAnsi="GHEA Grapalat"/>
        </w:rPr>
      </w:pPr>
      <w:r w:rsidRPr="009C381D">
        <w:rPr>
          <w:rFonts w:ascii="GHEA Grapalat" w:hAnsi="GHEA Grapalat"/>
        </w:rPr>
        <w:t>2)</w:t>
      </w:r>
      <w:r w:rsidRPr="009C381D">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5C4D0C6" w14:textId="77777777" w:rsidR="004D520A" w:rsidRPr="009C381D" w:rsidRDefault="004D520A" w:rsidP="004D520A">
      <w:pPr>
        <w:pStyle w:val="NormalWeb"/>
        <w:widowControl w:val="0"/>
        <w:tabs>
          <w:tab w:val="left" w:pos="1134"/>
        </w:tabs>
        <w:spacing w:before="0" w:beforeAutospacing="0" w:after="160" w:afterAutospacing="0"/>
        <w:ind w:firstLine="567"/>
        <w:jc w:val="both"/>
        <w:rPr>
          <w:rFonts w:ascii="GHEA Grapalat" w:hAnsi="GHEA Grapalat"/>
        </w:rPr>
      </w:pPr>
      <w:r w:rsidRPr="009C381D">
        <w:rPr>
          <w:rFonts w:ascii="GHEA Grapalat" w:hAnsi="GHEA Grapalat"/>
        </w:rPr>
        <w:t>а.</w:t>
      </w:r>
      <w:r w:rsidRPr="009C381D">
        <w:rPr>
          <w:rFonts w:ascii="GHEA Grapalat" w:hAnsi="GHEA Grapalat"/>
        </w:rPr>
        <w:tab/>
        <w:t>участником, распоряжающимся более чем десятью процентами акций данного юридического лица;</w:t>
      </w:r>
    </w:p>
    <w:p w14:paraId="2A8A1E2A" w14:textId="77777777" w:rsidR="004D520A" w:rsidRPr="009C381D" w:rsidRDefault="004D520A" w:rsidP="004D520A">
      <w:pPr>
        <w:pStyle w:val="NormalWeb"/>
        <w:widowControl w:val="0"/>
        <w:tabs>
          <w:tab w:val="left" w:pos="1134"/>
        </w:tabs>
        <w:spacing w:before="0" w:beforeAutospacing="0" w:after="160" w:afterAutospacing="0"/>
        <w:ind w:firstLine="567"/>
        <w:jc w:val="both"/>
        <w:rPr>
          <w:rFonts w:ascii="GHEA Grapalat" w:hAnsi="GHEA Grapalat"/>
        </w:rPr>
      </w:pPr>
    </w:p>
    <w:p w14:paraId="0FB3E9C2" w14:textId="77777777" w:rsidR="004D520A" w:rsidRPr="009C381D" w:rsidRDefault="004D520A" w:rsidP="004D520A">
      <w:pPr>
        <w:pStyle w:val="NormalWeb"/>
        <w:widowControl w:val="0"/>
        <w:tabs>
          <w:tab w:val="left" w:pos="1134"/>
        </w:tabs>
        <w:spacing w:before="0" w:beforeAutospacing="0" w:after="160" w:afterAutospacing="0"/>
        <w:ind w:firstLine="567"/>
        <w:jc w:val="both"/>
        <w:rPr>
          <w:rFonts w:ascii="GHEA Grapalat" w:hAnsi="GHEA Grapalat"/>
        </w:rPr>
      </w:pPr>
      <w:r w:rsidRPr="009C381D">
        <w:rPr>
          <w:rFonts w:ascii="GHEA Grapalat" w:hAnsi="GHEA Grapalat"/>
        </w:rPr>
        <w:t>б.</w:t>
      </w:r>
      <w:r w:rsidRPr="009C381D">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41B694F" w14:textId="77777777" w:rsidR="004D520A" w:rsidRPr="009C381D" w:rsidRDefault="004D520A" w:rsidP="004D520A">
      <w:pPr>
        <w:pStyle w:val="NormalWeb"/>
        <w:widowControl w:val="0"/>
        <w:tabs>
          <w:tab w:val="left" w:pos="1134"/>
        </w:tabs>
        <w:spacing w:before="0" w:beforeAutospacing="0" w:after="160" w:afterAutospacing="0"/>
        <w:ind w:firstLine="567"/>
        <w:jc w:val="both"/>
        <w:rPr>
          <w:rFonts w:ascii="GHEA Grapalat" w:hAnsi="GHEA Grapalat"/>
        </w:rPr>
      </w:pPr>
      <w:r w:rsidRPr="009C381D">
        <w:rPr>
          <w:rFonts w:ascii="GHEA Grapalat" w:hAnsi="GHEA Grapalat"/>
        </w:rPr>
        <w:t>в.</w:t>
      </w:r>
      <w:r w:rsidRPr="009C381D">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A3A729" w14:textId="77777777" w:rsidR="004D520A" w:rsidRPr="009C381D" w:rsidRDefault="004D520A" w:rsidP="004D520A">
      <w:pPr>
        <w:pStyle w:val="NormalWeb"/>
        <w:widowControl w:val="0"/>
        <w:tabs>
          <w:tab w:val="left" w:pos="1134"/>
        </w:tabs>
        <w:spacing w:before="0" w:beforeAutospacing="0" w:after="160" w:afterAutospacing="0"/>
        <w:ind w:firstLine="567"/>
        <w:jc w:val="both"/>
        <w:rPr>
          <w:rFonts w:ascii="GHEA Grapalat" w:hAnsi="GHEA Grapalat"/>
        </w:rPr>
      </w:pPr>
      <w:r w:rsidRPr="009C381D">
        <w:rPr>
          <w:rFonts w:ascii="GHEA Grapalat" w:hAnsi="GHEA Grapalat"/>
        </w:rPr>
        <w:t>г.</w:t>
      </w:r>
      <w:r w:rsidRPr="009C381D">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35090DB" w14:textId="77777777" w:rsidR="004D520A" w:rsidRPr="009C381D" w:rsidRDefault="004D520A" w:rsidP="004D520A">
      <w:pPr>
        <w:pStyle w:val="NormalWeb"/>
        <w:widowControl w:val="0"/>
        <w:tabs>
          <w:tab w:val="left" w:pos="1134"/>
        </w:tabs>
        <w:spacing w:before="0" w:beforeAutospacing="0" w:after="160" w:afterAutospacing="0"/>
        <w:ind w:firstLine="567"/>
        <w:jc w:val="both"/>
        <w:rPr>
          <w:rFonts w:ascii="GHEA Grapalat" w:hAnsi="GHEA Grapalat"/>
        </w:rPr>
      </w:pPr>
    </w:p>
    <w:p w14:paraId="24D20DE8" w14:textId="77777777" w:rsidR="004D520A" w:rsidRPr="009C381D" w:rsidRDefault="004D520A" w:rsidP="004D520A">
      <w:pPr>
        <w:pStyle w:val="NormalWeb"/>
        <w:widowControl w:val="0"/>
        <w:tabs>
          <w:tab w:val="left" w:pos="1134"/>
        </w:tabs>
        <w:spacing w:before="0" w:beforeAutospacing="0" w:after="160" w:afterAutospacing="0"/>
        <w:ind w:firstLine="567"/>
        <w:jc w:val="both"/>
        <w:rPr>
          <w:rFonts w:ascii="GHEA Grapalat" w:hAnsi="GHEA Grapalat"/>
        </w:rPr>
      </w:pPr>
      <w:r w:rsidRPr="009C381D">
        <w:rPr>
          <w:rFonts w:ascii="GHEA Grapalat" w:hAnsi="GHEA Grapalat"/>
        </w:rPr>
        <w:t>3)</w:t>
      </w:r>
      <w:r w:rsidRPr="009C381D">
        <w:rPr>
          <w:rFonts w:ascii="GHEA Grapalat" w:hAnsi="GHEA Grapalat"/>
        </w:rPr>
        <w:tab/>
        <w:t>участники, не имеющие статуса физического лица, считаются взаимосвязанными, если:</w:t>
      </w:r>
    </w:p>
    <w:p w14:paraId="296C49C9" w14:textId="77777777" w:rsidR="004D520A" w:rsidRPr="009C381D" w:rsidRDefault="004D520A" w:rsidP="004D520A">
      <w:pPr>
        <w:pStyle w:val="NormalWeb"/>
        <w:widowControl w:val="0"/>
        <w:tabs>
          <w:tab w:val="left" w:pos="1134"/>
        </w:tabs>
        <w:spacing w:before="0" w:beforeAutospacing="0" w:after="160" w:afterAutospacing="0"/>
        <w:ind w:firstLine="567"/>
        <w:jc w:val="both"/>
        <w:rPr>
          <w:rFonts w:ascii="GHEA Grapalat" w:hAnsi="GHEA Grapalat"/>
        </w:rPr>
      </w:pPr>
      <w:r w:rsidRPr="009C381D">
        <w:rPr>
          <w:rFonts w:ascii="GHEA Grapalat" w:hAnsi="GHEA Grapalat"/>
        </w:rPr>
        <w:t>а.</w:t>
      </w:r>
      <w:r w:rsidRPr="009C381D">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C381D">
        <w:rPr>
          <w:rFonts w:ascii="Courier New" w:hAnsi="Courier New" w:cs="Courier New"/>
          <w:lang w:val="en-US"/>
        </w:rPr>
        <w:t> </w:t>
      </w:r>
      <w:r w:rsidRPr="009C381D">
        <w:rPr>
          <w:rFonts w:ascii="GHEA Grapalat" w:hAnsi="GHEA Grapalat"/>
        </w:rPr>
        <w:t>лица;</w:t>
      </w:r>
    </w:p>
    <w:p w14:paraId="3A5768F4" w14:textId="77777777" w:rsidR="004D520A" w:rsidRPr="009C381D" w:rsidRDefault="004D520A" w:rsidP="004D520A">
      <w:pPr>
        <w:pStyle w:val="NormalWeb"/>
        <w:widowControl w:val="0"/>
        <w:tabs>
          <w:tab w:val="left" w:pos="1134"/>
        </w:tabs>
        <w:spacing w:before="0" w:beforeAutospacing="0" w:after="160" w:afterAutospacing="0"/>
        <w:ind w:firstLine="567"/>
        <w:jc w:val="both"/>
        <w:rPr>
          <w:rFonts w:ascii="GHEA Grapalat" w:hAnsi="GHEA Grapalat"/>
        </w:rPr>
      </w:pPr>
      <w:r w:rsidRPr="009C381D">
        <w:rPr>
          <w:rFonts w:ascii="GHEA Grapalat" w:hAnsi="GHEA Grapalat"/>
        </w:rPr>
        <w:t>б.</w:t>
      </w:r>
      <w:r w:rsidRPr="009C381D">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6236AD" w14:textId="77777777" w:rsidR="004D520A" w:rsidRPr="009C381D" w:rsidRDefault="004D520A" w:rsidP="004D520A">
      <w:pPr>
        <w:pStyle w:val="NormalWeb"/>
        <w:widowControl w:val="0"/>
        <w:tabs>
          <w:tab w:val="left" w:pos="1134"/>
        </w:tabs>
        <w:spacing w:before="0" w:beforeAutospacing="0" w:after="160" w:afterAutospacing="0"/>
        <w:ind w:firstLine="567"/>
        <w:jc w:val="both"/>
        <w:rPr>
          <w:rFonts w:ascii="GHEA Grapalat" w:hAnsi="GHEA Grapalat"/>
        </w:rPr>
      </w:pPr>
      <w:r w:rsidRPr="009C381D">
        <w:rPr>
          <w:rFonts w:ascii="GHEA Grapalat" w:hAnsi="GHEA Grapalat"/>
        </w:rPr>
        <w:t>в.</w:t>
      </w:r>
      <w:r w:rsidRPr="009C381D">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D8631D" w14:textId="77777777" w:rsidR="004D520A" w:rsidRPr="009C381D" w:rsidRDefault="004D520A" w:rsidP="004D520A">
      <w:pPr>
        <w:pStyle w:val="NormalWeb"/>
        <w:widowControl w:val="0"/>
        <w:tabs>
          <w:tab w:val="left" w:pos="1134"/>
        </w:tabs>
        <w:spacing w:before="0" w:beforeAutospacing="0" w:after="160" w:afterAutospacing="0"/>
        <w:ind w:firstLine="567"/>
        <w:jc w:val="both"/>
        <w:rPr>
          <w:rFonts w:ascii="GHEA Grapalat" w:hAnsi="GHEA Grapalat"/>
        </w:rPr>
      </w:pPr>
      <w:r w:rsidRPr="009C381D">
        <w:rPr>
          <w:rFonts w:ascii="GHEA Grapalat" w:hAnsi="GHEA Grapalat"/>
        </w:rPr>
        <w:t>г.</w:t>
      </w:r>
      <w:r w:rsidRPr="009C381D">
        <w:rPr>
          <w:rFonts w:ascii="GHEA Grapalat" w:hAnsi="GHEA Grapalat"/>
        </w:rPr>
        <w:tab/>
        <w:t>они действовали или действуют согласованно, исходя из общих экономических интересов.</w:t>
      </w:r>
    </w:p>
    <w:p w14:paraId="48819CC9" w14:textId="152E2890" w:rsidR="00FC6B04" w:rsidRPr="009C381D" w:rsidRDefault="004D520A" w:rsidP="00CF52C5">
      <w:pPr>
        <w:widowControl w:val="0"/>
        <w:tabs>
          <w:tab w:val="left" w:pos="1134"/>
        </w:tabs>
        <w:spacing w:after="160"/>
        <w:ind w:firstLine="567"/>
        <w:jc w:val="both"/>
        <w:rPr>
          <w:rFonts w:ascii="GHEA Grapalat" w:hAnsi="GHEA Grapalat"/>
          <w:lang w:val="hy-AM"/>
        </w:rPr>
      </w:pPr>
      <w:r w:rsidRPr="009C381D">
        <w:rPr>
          <w:rFonts w:ascii="GHEA Grapalat" w:hAnsi="GHEA Grapalat"/>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D02B838" w14:textId="2A9BB5EB" w:rsidR="00CF52C5" w:rsidRPr="009C381D" w:rsidRDefault="00CF52C5" w:rsidP="00CF52C5">
      <w:pPr>
        <w:widowControl w:val="0"/>
        <w:tabs>
          <w:tab w:val="left" w:pos="1134"/>
        </w:tabs>
        <w:spacing w:after="160" w:line="360" w:lineRule="auto"/>
        <w:ind w:firstLine="567"/>
        <w:jc w:val="both"/>
        <w:rPr>
          <w:rFonts w:ascii="GHEA Grapalat" w:hAnsi="GHEA Grapalat" w:cs="Arial"/>
        </w:rPr>
      </w:pPr>
      <w:r w:rsidRPr="009C381D">
        <w:rPr>
          <w:rFonts w:ascii="GHEA Grapalat" w:hAnsi="GHEA Grapalat"/>
        </w:rPr>
        <w:t>2.4.</w:t>
      </w:r>
      <w:r w:rsidRPr="009C381D">
        <w:rPr>
          <w:rFonts w:ascii="GHEA Grapalat" w:hAnsi="GHEA Grapalat"/>
          <w:vertAlign w:val="superscript"/>
          <w:lang w:val="hy-AM"/>
        </w:rPr>
        <w:t xml:space="preserve"> </w:t>
      </w:r>
      <w:r w:rsidRPr="009C381D">
        <w:rPr>
          <w:rFonts w:ascii="GHEA Grapalat" w:hAnsi="GHEA Grapalat"/>
        </w:rPr>
        <w:t>Участник должен иметь требуемые для исполнения предусмотренных заключаемым договором обязательств:</w:t>
      </w:r>
    </w:p>
    <w:p w14:paraId="3C61EB53" w14:textId="77777777" w:rsidR="00CF52C5" w:rsidRPr="009C381D" w:rsidRDefault="00CF52C5" w:rsidP="00CF52C5">
      <w:pPr>
        <w:widowControl w:val="0"/>
        <w:tabs>
          <w:tab w:val="left" w:pos="1134"/>
        </w:tabs>
        <w:spacing w:after="160" w:line="360" w:lineRule="auto"/>
        <w:ind w:firstLine="567"/>
        <w:jc w:val="both"/>
        <w:rPr>
          <w:rFonts w:ascii="GHEA Grapalat" w:hAnsi="GHEA Grapalat" w:cs="Arial"/>
        </w:rPr>
      </w:pPr>
      <w:r w:rsidRPr="009C381D">
        <w:rPr>
          <w:rFonts w:ascii="GHEA Grapalat" w:hAnsi="GHEA Grapalat"/>
        </w:rPr>
        <w:t>1)</w:t>
      </w:r>
      <w:r w:rsidRPr="009C381D">
        <w:rPr>
          <w:rFonts w:ascii="GHEA Grapalat" w:hAnsi="GHEA Grapalat"/>
        </w:rPr>
        <w:tab/>
        <w:t>профессиональный опыт,</w:t>
      </w:r>
    </w:p>
    <w:p w14:paraId="43A62E89" w14:textId="0D58A851" w:rsidR="00CF52C5" w:rsidRPr="009C381D" w:rsidRDefault="00CF52C5" w:rsidP="00CF52C5">
      <w:pPr>
        <w:widowControl w:val="0"/>
        <w:tabs>
          <w:tab w:val="left" w:pos="1134"/>
        </w:tabs>
        <w:spacing w:after="160" w:line="360" w:lineRule="auto"/>
        <w:ind w:firstLine="567"/>
        <w:jc w:val="both"/>
        <w:rPr>
          <w:rFonts w:ascii="GHEA Grapalat" w:hAnsi="GHEA Grapalat"/>
        </w:rPr>
      </w:pPr>
      <w:r w:rsidRPr="009C381D">
        <w:rPr>
          <w:rFonts w:ascii="GHEA Grapalat" w:hAnsi="GHEA Grapalat"/>
          <w:lang w:val="hy-AM"/>
        </w:rPr>
        <w:t>2</w:t>
      </w:r>
      <w:r w:rsidRPr="009C381D">
        <w:rPr>
          <w:rFonts w:ascii="GHEA Grapalat" w:hAnsi="GHEA Grapalat"/>
        </w:rPr>
        <w:t>)</w:t>
      </w:r>
      <w:r w:rsidRPr="009C381D">
        <w:rPr>
          <w:rFonts w:ascii="GHEA Grapalat" w:hAnsi="GHEA Grapalat"/>
        </w:rPr>
        <w:tab/>
        <w:t>трудовые ресурсы.</w:t>
      </w:r>
    </w:p>
    <w:p w14:paraId="59541D01" w14:textId="77777777" w:rsidR="00CF52C5" w:rsidRPr="009C381D" w:rsidRDefault="00CF52C5" w:rsidP="00CF52C5">
      <w:pPr>
        <w:widowControl w:val="0"/>
        <w:tabs>
          <w:tab w:val="left" w:pos="1134"/>
        </w:tabs>
        <w:spacing w:after="160" w:line="360" w:lineRule="auto"/>
        <w:ind w:firstLine="567"/>
        <w:jc w:val="both"/>
        <w:rPr>
          <w:rFonts w:ascii="GHEA Grapalat" w:hAnsi="GHEA Grapalat" w:cs="Arial"/>
        </w:rPr>
      </w:pPr>
      <w:r w:rsidRPr="009C381D">
        <w:rPr>
          <w:rFonts w:ascii="GHEA Grapalat" w:hAnsi="GHEA Grapalat"/>
        </w:rPr>
        <w:t>2.4.1 Предъявляемые к участнику:</w:t>
      </w:r>
      <w:r w:rsidRPr="009C381D">
        <w:rPr>
          <w:rFonts w:ascii="GHEA Grapalat" w:hAnsi="GHEA Grapalat"/>
          <w:vertAlign w:val="superscript"/>
        </w:rPr>
        <w:t>4.1</w:t>
      </w:r>
    </w:p>
    <w:p w14:paraId="0AE98409" w14:textId="77777777" w:rsidR="00CF52C5" w:rsidRPr="009C381D" w:rsidRDefault="00CF52C5" w:rsidP="00CF52C5">
      <w:pPr>
        <w:widowControl w:val="0"/>
        <w:tabs>
          <w:tab w:val="left" w:pos="1134"/>
        </w:tabs>
        <w:spacing w:after="160" w:line="360" w:lineRule="auto"/>
        <w:ind w:firstLine="567"/>
        <w:jc w:val="both"/>
        <w:rPr>
          <w:rFonts w:ascii="GHEA Grapalat" w:hAnsi="GHEA Grapalat" w:cs="Arial Armenian"/>
        </w:rPr>
      </w:pPr>
      <w:r w:rsidRPr="009C381D">
        <w:rPr>
          <w:rFonts w:ascii="GHEA Grapalat" w:hAnsi="GHEA Grapalat"/>
        </w:rPr>
        <w:t>1)</w:t>
      </w:r>
      <w:r w:rsidRPr="009C381D">
        <w:rPr>
          <w:rFonts w:ascii="GHEA Grapalat" w:hAnsi="GHEA Grapalat"/>
        </w:rPr>
        <w:tab/>
        <w:t>квалификационный критерий "Профессиональный опыт" устанавливается и оценивается в следующем порядке:</w:t>
      </w:r>
    </w:p>
    <w:p w14:paraId="0522E244" w14:textId="77777777" w:rsidR="00FC6B04" w:rsidRPr="009C381D" w:rsidRDefault="00FC6B04" w:rsidP="00FC6B04">
      <w:pPr>
        <w:widowControl w:val="0"/>
        <w:tabs>
          <w:tab w:val="left" w:pos="1134"/>
        </w:tabs>
        <w:spacing w:after="160"/>
        <w:ind w:firstLine="567"/>
        <w:jc w:val="both"/>
        <w:rPr>
          <w:rFonts w:ascii="GHEA Grapalat" w:hAnsi="GHEA Grapalat" w:cs="Arial Armenian"/>
          <w:lang w:val="hy-AM"/>
        </w:rPr>
      </w:pPr>
      <w:r w:rsidRPr="009C381D">
        <w:rPr>
          <w:rFonts w:ascii="GHEA Grapalat" w:hAnsi="GHEA Grapalat" w:cs="Arial Armenian"/>
        </w:rPr>
        <w:t xml:space="preserve">а. участник должен надлежащим образом реализовать хотя бы один такой договор в течение года, когда подана заявка, и предшествующих трех лет. Ранее выполненный договор (или договоры) оценивается (или оцениваются) аналогичным образом, если объем (или суммарный объем) оказанных в его (их) рамках работ в суммарном выражении не меньше ценового предложения, представленного участником в рамках настоящей процедуры. При этом объем работ, оказанных в рамках хотя бы одного договора, в суммарном выражении не должен быть меньше пятидесяти процентов ценового предложения, предоставленного участником в рамках настоящей процедуры. </w:t>
      </w:r>
    </w:p>
    <w:p w14:paraId="1479F5D9" w14:textId="77777777" w:rsidR="0056693D" w:rsidRPr="009C381D" w:rsidRDefault="0056693D" w:rsidP="00FC6B04">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Аналогичными по смыслу настоящей процедуры считаются оказанные консультационные услуги по проверке (аудиту) отчетности муниципальных бюджетов:</w:t>
      </w:r>
    </w:p>
    <w:p w14:paraId="3D85D2E3" w14:textId="003BE2D7" w:rsidR="00FC6B04" w:rsidRPr="009C381D" w:rsidRDefault="00FC6B04" w:rsidP="00FC6B04">
      <w:pPr>
        <w:widowControl w:val="0"/>
        <w:tabs>
          <w:tab w:val="left" w:pos="1134"/>
        </w:tabs>
        <w:spacing w:after="160"/>
        <w:ind w:firstLine="567"/>
        <w:jc w:val="both"/>
        <w:rPr>
          <w:rFonts w:ascii="GHEA Grapalat" w:hAnsi="GHEA Grapalat" w:cs="Arial Armenian"/>
          <w:lang w:val="hy-AM"/>
        </w:rPr>
      </w:pPr>
      <w:r w:rsidRPr="009C381D">
        <w:rPr>
          <w:rFonts w:ascii="GHEA Grapalat" w:hAnsi="GHEA Grapalat" w:cs="Arial Armenian"/>
        </w:rPr>
        <w:t xml:space="preserve">Б) для обоснования своего соответствия требованиям, предусмотренным абзацем а) настоящего подпункта, участник представляет по заявке копии ранее выполненного договора (договоров, соглашений), а для оценки надлежащего исполнения этого договора (договоров, соглашений) – копию утвержденного сторонами данного договора Акта, удостоверяющего исполнение договора в установленный срок (протокол приема-передачи и др.), или письменное заверение стороны, принявшей исполнение данного договора. </w:t>
      </w:r>
    </w:p>
    <w:p w14:paraId="2EB8B97F" w14:textId="77777777" w:rsidR="00CF52C5" w:rsidRPr="009C381D" w:rsidRDefault="00FC6B04" w:rsidP="00CF52C5">
      <w:pPr>
        <w:widowControl w:val="0"/>
        <w:tabs>
          <w:tab w:val="left" w:pos="1134"/>
        </w:tabs>
        <w:spacing w:after="160" w:line="360" w:lineRule="auto"/>
        <w:ind w:firstLine="567"/>
        <w:jc w:val="both"/>
        <w:rPr>
          <w:rFonts w:ascii="GHEA Grapalat" w:hAnsi="GHEA Grapalat"/>
        </w:rPr>
      </w:pPr>
      <w:r w:rsidRPr="009C381D">
        <w:rPr>
          <w:rFonts w:ascii="GHEA Grapalat" w:hAnsi="GHEA Grapalat" w:cs="Arial Armenian"/>
        </w:rPr>
        <w:t xml:space="preserve">2. </w:t>
      </w:r>
      <w:r w:rsidR="00CF52C5" w:rsidRPr="009C381D">
        <w:rPr>
          <w:rFonts w:ascii="GHEA Grapalat" w:hAnsi="GHEA Grapalat"/>
        </w:rPr>
        <w:t>квалификационный критерий "Трудовые ресурсы" устанавливается и оценивается в следующем порядке:</w:t>
      </w:r>
    </w:p>
    <w:p w14:paraId="7C55C79B" w14:textId="7FB1115A" w:rsidR="00F13626" w:rsidRPr="009C381D" w:rsidRDefault="00FC6B04" w:rsidP="00CF52C5">
      <w:pPr>
        <w:widowControl w:val="0"/>
        <w:tabs>
          <w:tab w:val="left" w:pos="1134"/>
        </w:tabs>
        <w:spacing w:after="160"/>
        <w:ind w:firstLine="567"/>
        <w:jc w:val="both"/>
        <w:rPr>
          <w:rFonts w:ascii="GHEA Grapalat" w:hAnsi="GHEA Grapalat" w:cs="Arial Armenian"/>
          <w:lang w:val="hy-AM"/>
        </w:rPr>
      </w:pPr>
      <w:r w:rsidRPr="009C381D">
        <w:rPr>
          <w:rFonts w:ascii="GHEA Grapalat" w:hAnsi="GHEA Grapalat" w:cs="Arial Armenian"/>
        </w:rPr>
        <w:t xml:space="preserve">а) </w:t>
      </w:r>
      <w:r w:rsidR="0056693D" w:rsidRPr="009C381D">
        <w:rPr>
          <w:rFonts w:ascii="GHEA Grapalat" w:hAnsi="GHEA Grapalat" w:cs="Arial Armenian"/>
          <w:b/>
          <w:i/>
          <w:lang w:val="hy-AM"/>
        </w:rPr>
        <w:t>В штате должно быть 7 специалистов с опытом работы в сфере аудита не менее 5 лет, по крайней мере, 2 из которых должны иметь какую-либо международную квалификацию:</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345"/>
      </w:tblGrid>
      <w:tr w:rsidR="00FC6B04" w:rsidRPr="009C381D" w14:paraId="25DA9FDD" w14:textId="77777777" w:rsidTr="00BE5120">
        <w:trPr>
          <w:jc w:val="center"/>
        </w:trPr>
        <w:tc>
          <w:tcPr>
            <w:tcW w:w="10292" w:type="dxa"/>
            <w:gridSpan w:val="5"/>
            <w:tcBorders>
              <w:top w:val="single" w:sz="4" w:space="0" w:color="auto"/>
              <w:left w:val="single" w:sz="4" w:space="0" w:color="auto"/>
              <w:bottom w:val="single" w:sz="4" w:space="0" w:color="auto"/>
              <w:right w:val="single" w:sz="4" w:space="0" w:color="auto"/>
            </w:tcBorders>
            <w:hideMark/>
          </w:tcPr>
          <w:p w14:paraId="12E993DF" w14:textId="4A362E73" w:rsidR="00FC6B04" w:rsidRPr="009C381D" w:rsidRDefault="00FC6B04" w:rsidP="00FC6B04">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 xml:space="preserve">Специалисты, входящие в основной </w:t>
            </w:r>
            <w:r w:rsidR="00B07BC3" w:rsidRPr="009C381D">
              <w:rPr>
                <w:rFonts w:ascii="GHEA Grapalat" w:hAnsi="GHEA Grapalat" w:cs="Arial Armenian"/>
              </w:rPr>
              <w:t>состав</w:t>
            </w:r>
          </w:p>
        </w:tc>
      </w:tr>
      <w:tr w:rsidR="00FC6B04" w:rsidRPr="009C381D" w14:paraId="674354CB" w14:textId="77777777" w:rsidTr="00BE5120">
        <w:trPr>
          <w:jc w:val="center"/>
        </w:trPr>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4F33B08F" w14:textId="77777777" w:rsidR="00FC6B04" w:rsidRPr="009C381D" w:rsidRDefault="00FC6B04" w:rsidP="00FC6B04">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 xml:space="preserve">имя, </w:t>
            </w:r>
            <w:r w:rsidRPr="009C381D">
              <w:rPr>
                <w:rFonts w:ascii="GHEA Grapalat" w:hAnsi="GHEA Grapalat" w:cs="Arial Armenian"/>
              </w:rPr>
              <w:lastRenderedPageBreak/>
              <w:t>фамилия</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0D093E89" w14:textId="77777777" w:rsidR="00FC6B04" w:rsidRPr="009C381D" w:rsidRDefault="00FC6B04" w:rsidP="00FC6B04">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lastRenderedPageBreak/>
              <w:t>квалификация</w:t>
            </w:r>
          </w:p>
        </w:tc>
        <w:tc>
          <w:tcPr>
            <w:tcW w:w="4168" w:type="dxa"/>
            <w:gridSpan w:val="2"/>
            <w:tcBorders>
              <w:top w:val="single" w:sz="4" w:space="0" w:color="auto"/>
              <w:left w:val="single" w:sz="4" w:space="0" w:color="auto"/>
              <w:bottom w:val="single" w:sz="4" w:space="0" w:color="auto"/>
              <w:right w:val="single" w:sz="4" w:space="0" w:color="auto"/>
            </w:tcBorders>
            <w:hideMark/>
          </w:tcPr>
          <w:p w14:paraId="36B0C66B" w14:textId="0C56E6D0" w:rsidR="00FC6B04" w:rsidRPr="009C381D" w:rsidRDefault="00B07BC3" w:rsidP="00FC6B04">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Трудовой стаж</w:t>
            </w:r>
            <w:r w:rsidR="00FC6B04" w:rsidRPr="009C381D">
              <w:rPr>
                <w:rFonts w:ascii="GHEA Grapalat" w:hAnsi="GHEA Grapalat" w:cs="Arial Armenian"/>
              </w:rPr>
              <w:t xml:space="preserve"> </w:t>
            </w:r>
          </w:p>
        </w:tc>
        <w:tc>
          <w:tcPr>
            <w:tcW w:w="2345" w:type="dxa"/>
            <w:vMerge w:val="restart"/>
            <w:tcBorders>
              <w:top w:val="single" w:sz="4" w:space="0" w:color="auto"/>
              <w:left w:val="single" w:sz="4" w:space="0" w:color="auto"/>
              <w:bottom w:val="single" w:sz="4" w:space="0" w:color="auto"/>
              <w:right w:val="single" w:sz="4" w:space="0" w:color="auto"/>
            </w:tcBorders>
            <w:hideMark/>
          </w:tcPr>
          <w:p w14:paraId="36B8B6A3" w14:textId="77777777" w:rsidR="00FC6B04" w:rsidRPr="009C381D" w:rsidRDefault="00FC6B04" w:rsidP="00FC6B04">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 xml:space="preserve">наименование </w:t>
            </w:r>
            <w:r w:rsidRPr="009C381D">
              <w:rPr>
                <w:rFonts w:ascii="GHEA Grapalat" w:hAnsi="GHEA Grapalat" w:cs="Arial Armenian"/>
              </w:rPr>
              <w:lastRenderedPageBreak/>
              <w:t>работодателя</w:t>
            </w:r>
          </w:p>
        </w:tc>
      </w:tr>
      <w:tr w:rsidR="00FC6B04" w:rsidRPr="009C381D" w14:paraId="57326518" w14:textId="77777777" w:rsidTr="00BE5120">
        <w:trPr>
          <w:jc w:val="center"/>
        </w:trPr>
        <w:tc>
          <w:tcPr>
            <w:tcW w:w="1372" w:type="dxa"/>
            <w:vMerge/>
            <w:tcBorders>
              <w:top w:val="single" w:sz="4" w:space="0" w:color="auto"/>
              <w:left w:val="single" w:sz="4" w:space="0" w:color="auto"/>
              <w:bottom w:val="single" w:sz="4" w:space="0" w:color="auto"/>
              <w:right w:val="single" w:sz="4" w:space="0" w:color="auto"/>
            </w:tcBorders>
            <w:vAlign w:val="center"/>
            <w:hideMark/>
          </w:tcPr>
          <w:p w14:paraId="1D18D7D3" w14:textId="77777777" w:rsidR="00FC6B04" w:rsidRPr="009C381D" w:rsidRDefault="00FC6B04" w:rsidP="00FC6B04">
            <w:pPr>
              <w:widowControl w:val="0"/>
              <w:tabs>
                <w:tab w:val="left" w:pos="1134"/>
              </w:tabs>
              <w:spacing w:after="160"/>
              <w:ind w:firstLine="567"/>
              <w:jc w:val="both"/>
              <w:rPr>
                <w:rFonts w:ascii="GHEA Grapalat" w:hAnsi="GHEA Grapalat" w:cs="Arial Armenian"/>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5D1C7897" w14:textId="77777777" w:rsidR="00FC6B04" w:rsidRPr="009C381D" w:rsidRDefault="00FC6B04" w:rsidP="00FC6B04">
            <w:pPr>
              <w:widowControl w:val="0"/>
              <w:tabs>
                <w:tab w:val="left" w:pos="1134"/>
              </w:tabs>
              <w:spacing w:after="160"/>
              <w:ind w:firstLine="567"/>
              <w:jc w:val="both"/>
              <w:rPr>
                <w:rFonts w:ascii="GHEA Grapalat" w:hAnsi="GHEA Grapalat" w:cs="Arial Armenian"/>
              </w:rPr>
            </w:pPr>
          </w:p>
        </w:tc>
        <w:tc>
          <w:tcPr>
            <w:tcW w:w="1800" w:type="dxa"/>
            <w:tcBorders>
              <w:top w:val="single" w:sz="4" w:space="0" w:color="auto"/>
              <w:left w:val="single" w:sz="4" w:space="0" w:color="auto"/>
              <w:bottom w:val="single" w:sz="4" w:space="0" w:color="auto"/>
              <w:right w:val="single" w:sz="4" w:space="0" w:color="auto"/>
            </w:tcBorders>
            <w:hideMark/>
          </w:tcPr>
          <w:p w14:paraId="284B28E0" w14:textId="77777777" w:rsidR="00FC6B04" w:rsidRPr="009C381D" w:rsidRDefault="00FC6B04" w:rsidP="00FC6B04">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период</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66BE20E" w14:textId="77777777" w:rsidR="00FC6B04" w:rsidRPr="009C381D" w:rsidRDefault="00FC6B04" w:rsidP="00FC6B04">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сфера деятельности и проделанная работа</w:t>
            </w:r>
          </w:p>
        </w:tc>
        <w:tc>
          <w:tcPr>
            <w:tcW w:w="2345" w:type="dxa"/>
            <w:vMerge/>
            <w:tcBorders>
              <w:top w:val="single" w:sz="4" w:space="0" w:color="auto"/>
              <w:left w:val="single" w:sz="4" w:space="0" w:color="auto"/>
              <w:bottom w:val="single" w:sz="4" w:space="0" w:color="auto"/>
              <w:right w:val="single" w:sz="4" w:space="0" w:color="auto"/>
            </w:tcBorders>
            <w:vAlign w:val="center"/>
            <w:hideMark/>
          </w:tcPr>
          <w:p w14:paraId="53CC1444" w14:textId="77777777" w:rsidR="00FC6B04" w:rsidRPr="009C381D" w:rsidRDefault="00FC6B04" w:rsidP="00FC6B04">
            <w:pPr>
              <w:widowControl w:val="0"/>
              <w:tabs>
                <w:tab w:val="left" w:pos="1134"/>
              </w:tabs>
              <w:spacing w:after="160"/>
              <w:ind w:firstLine="567"/>
              <w:jc w:val="both"/>
              <w:rPr>
                <w:rFonts w:ascii="GHEA Grapalat" w:hAnsi="GHEA Grapalat" w:cs="Arial Armenian"/>
              </w:rPr>
            </w:pPr>
          </w:p>
        </w:tc>
      </w:tr>
      <w:tr w:rsidR="00FC6B04" w:rsidRPr="009C381D" w14:paraId="592A9263" w14:textId="77777777" w:rsidTr="00BE5120">
        <w:trPr>
          <w:jc w:val="center"/>
        </w:trPr>
        <w:tc>
          <w:tcPr>
            <w:tcW w:w="1372" w:type="dxa"/>
            <w:tcBorders>
              <w:top w:val="single" w:sz="4" w:space="0" w:color="auto"/>
              <w:left w:val="single" w:sz="4" w:space="0" w:color="auto"/>
              <w:bottom w:val="single" w:sz="4" w:space="0" w:color="auto"/>
              <w:right w:val="single" w:sz="4" w:space="0" w:color="auto"/>
            </w:tcBorders>
            <w:hideMark/>
          </w:tcPr>
          <w:p w14:paraId="435D353E" w14:textId="77777777" w:rsidR="00FC6B04" w:rsidRPr="009C381D" w:rsidRDefault="00FC6B04" w:rsidP="00FC6B04">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1</w:t>
            </w:r>
          </w:p>
        </w:tc>
        <w:tc>
          <w:tcPr>
            <w:tcW w:w="2407" w:type="dxa"/>
            <w:tcBorders>
              <w:top w:val="single" w:sz="4" w:space="0" w:color="auto"/>
              <w:left w:val="single" w:sz="4" w:space="0" w:color="auto"/>
              <w:bottom w:val="single" w:sz="4" w:space="0" w:color="auto"/>
              <w:right w:val="single" w:sz="4" w:space="0" w:color="auto"/>
            </w:tcBorders>
            <w:hideMark/>
          </w:tcPr>
          <w:p w14:paraId="69D05819" w14:textId="77777777" w:rsidR="00FC6B04" w:rsidRPr="009C381D" w:rsidRDefault="00FC6B04" w:rsidP="00FC6B04">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2</w:t>
            </w:r>
          </w:p>
        </w:tc>
        <w:tc>
          <w:tcPr>
            <w:tcW w:w="1800" w:type="dxa"/>
            <w:tcBorders>
              <w:top w:val="single" w:sz="4" w:space="0" w:color="auto"/>
              <w:left w:val="single" w:sz="4" w:space="0" w:color="auto"/>
              <w:bottom w:val="single" w:sz="4" w:space="0" w:color="auto"/>
              <w:right w:val="single" w:sz="4" w:space="0" w:color="auto"/>
            </w:tcBorders>
            <w:hideMark/>
          </w:tcPr>
          <w:p w14:paraId="78D0A958" w14:textId="77777777" w:rsidR="00FC6B04" w:rsidRPr="009C381D" w:rsidRDefault="00FC6B04" w:rsidP="00FC6B04">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3</w:t>
            </w:r>
          </w:p>
        </w:tc>
        <w:tc>
          <w:tcPr>
            <w:tcW w:w="2368" w:type="dxa"/>
            <w:tcBorders>
              <w:top w:val="single" w:sz="4" w:space="0" w:color="auto"/>
              <w:left w:val="single" w:sz="4" w:space="0" w:color="auto"/>
              <w:bottom w:val="single" w:sz="4" w:space="0" w:color="auto"/>
              <w:right w:val="single" w:sz="4" w:space="0" w:color="auto"/>
            </w:tcBorders>
            <w:hideMark/>
          </w:tcPr>
          <w:p w14:paraId="77FD953E" w14:textId="77777777" w:rsidR="00FC6B04" w:rsidRPr="009C381D" w:rsidRDefault="00FC6B04" w:rsidP="00FC6B04">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4</w:t>
            </w:r>
          </w:p>
        </w:tc>
        <w:tc>
          <w:tcPr>
            <w:tcW w:w="2345" w:type="dxa"/>
            <w:tcBorders>
              <w:top w:val="single" w:sz="4" w:space="0" w:color="auto"/>
              <w:left w:val="single" w:sz="4" w:space="0" w:color="auto"/>
              <w:bottom w:val="single" w:sz="4" w:space="0" w:color="auto"/>
              <w:right w:val="single" w:sz="4" w:space="0" w:color="auto"/>
            </w:tcBorders>
            <w:hideMark/>
          </w:tcPr>
          <w:p w14:paraId="56536A87" w14:textId="77777777" w:rsidR="00FC6B04" w:rsidRPr="009C381D" w:rsidRDefault="00FC6B04" w:rsidP="00FC6B04">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5</w:t>
            </w:r>
          </w:p>
        </w:tc>
      </w:tr>
      <w:tr w:rsidR="00FC6B04" w:rsidRPr="009C381D" w14:paraId="1E205B33" w14:textId="77777777" w:rsidTr="00BE5120">
        <w:trPr>
          <w:jc w:val="center"/>
        </w:trPr>
        <w:tc>
          <w:tcPr>
            <w:tcW w:w="1372" w:type="dxa"/>
            <w:tcBorders>
              <w:top w:val="single" w:sz="4" w:space="0" w:color="auto"/>
              <w:left w:val="single" w:sz="4" w:space="0" w:color="auto"/>
              <w:bottom w:val="single" w:sz="4" w:space="0" w:color="auto"/>
              <w:right w:val="single" w:sz="4" w:space="0" w:color="auto"/>
            </w:tcBorders>
          </w:tcPr>
          <w:p w14:paraId="513EB588" w14:textId="77777777" w:rsidR="00FC6B04" w:rsidRPr="009C381D" w:rsidRDefault="00FC6B04" w:rsidP="00FC6B04">
            <w:pPr>
              <w:widowControl w:val="0"/>
              <w:tabs>
                <w:tab w:val="left" w:pos="1134"/>
              </w:tabs>
              <w:spacing w:after="160"/>
              <w:ind w:firstLine="567"/>
              <w:jc w:val="both"/>
              <w:rPr>
                <w:rFonts w:ascii="GHEA Grapalat" w:hAnsi="GHEA Grapalat" w:cs="Arial Armenian"/>
              </w:rPr>
            </w:pPr>
          </w:p>
        </w:tc>
        <w:tc>
          <w:tcPr>
            <w:tcW w:w="2407" w:type="dxa"/>
            <w:tcBorders>
              <w:top w:val="single" w:sz="4" w:space="0" w:color="auto"/>
              <w:left w:val="single" w:sz="4" w:space="0" w:color="auto"/>
              <w:bottom w:val="single" w:sz="4" w:space="0" w:color="auto"/>
              <w:right w:val="single" w:sz="4" w:space="0" w:color="auto"/>
            </w:tcBorders>
          </w:tcPr>
          <w:p w14:paraId="6DC70CE0" w14:textId="77777777" w:rsidR="00FC6B04" w:rsidRPr="009C381D" w:rsidRDefault="00FC6B04" w:rsidP="00FC6B04">
            <w:pPr>
              <w:widowControl w:val="0"/>
              <w:tabs>
                <w:tab w:val="left" w:pos="1134"/>
              </w:tabs>
              <w:spacing w:after="160"/>
              <w:ind w:firstLine="567"/>
              <w:jc w:val="both"/>
              <w:rPr>
                <w:rFonts w:ascii="GHEA Grapalat" w:hAnsi="GHEA Grapalat" w:cs="Arial Armenian"/>
                <w:lang w:val="hy-AM"/>
              </w:rPr>
            </w:pPr>
          </w:p>
        </w:tc>
        <w:tc>
          <w:tcPr>
            <w:tcW w:w="1800" w:type="dxa"/>
            <w:tcBorders>
              <w:top w:val="single" w:sz="4" w:space="0" w:color="auto"/>
              <w:left w:val="single" w:sz="4" w:space="0" w:color="auto"/>
              <w:bottom w:val="single" w:sz="4" w:space="0" w:color="auto"/>
              <w:right w:val="single" w:sz="4" w:space="0" w:color="auto"/>
            </w:tcBorders>
          </w:tcPr>
          <w:p w14:paraId="0845F1DA" w14:textId="77777777" w:rsidR="00FC6B04" w:rsidRPr="009C381D" w:rsidRDefault="00FC6B04" w:rsidP="00FC6B04">
            <w:pPr>
              <w:widowControl w:val="0"/>
              <w:tabs>
                <w:tab w:val="left" w:pos="1134"/>
              </w:tabs>
              <w:spacing w:after="160"/>
              <w:ind w:firstLine="567"/>
              <w:jc w:val="both"/>
              <w:rPr>
                <w:rFonts w:ascii="GHEA Grapalat" w:hAnsi="GHEA Grapalat" w:cs="Arial Armenian"/>
                <w:lang w:val="hy-AM"/>
              </w:rPr>
            </w:pPr>
          </w:p>
        </w:tc>
        <w:tc>
          <w:tcPr>
            <w:tcW w:w="2368" w:type="dxa"/>
            <w:tcBorders>
              <w:top w:val="single" w:sz="4" w:space="0" w:color="auto"/>
              <w:left w:val="single" w:sz="4" w:space="0" w:color="auto"/>
              <w:bottom w:val="single" w:sz="4" w:space="0" w:color="auto"/>
              <w:right w:val="single" w:sz="4" w:space="0" w:color="auto"/>
            </w:tcBorders>
          </w:tcPr>
          <w:p w14:paraId="7E5BF110" w14:textId="77777777" w:rsidR="00FC6B04" w:rsidRPr="009C381D" w:rsidRDefault="00FC6B04" w:rsidP="00FC6B04">
            <w:pPr>
              <w:widowControl w:val="0"/>
              <w:tabs>
                <w:tab w:val="left" w:pos="1134"/>
              </w:tabs>
              <w:spacing w:after="160"/>
              <w:ind w:firstLine="567"/>
              <w:jc w:val="both"/>
              <w:rPr>
                <w:rFonts w:ascii="GHEA Grapalat" w:hAnsi="GHEA Grapalat" w:cs="Arial Armenian"/>
                <w:lang w:val="hy-AM"/>
              </w:rPr>
            </w:pPr>
          </w:p>
        </w:tc>
        <w:tc>
          <w:tcPr>
            <w:tcW w:w="2345" w:type="dxa"/>
            <w:tcBorders>
              <w:top w:val="single" w:sz="4" w:space="0" w:color="auto"/>
              <w:left w:val="single" w:sz="4" w:space="0" w:color="auto"/>
              <w:bottom w:val="single" w:sz="4" w:space="0" w:color="auto"/>
              <w:right w:val="single" w:sz="4" w:space="0" w:color="auto"/>
            </w:tcBorders>
          </w:tcPr>
          <w:p w14:paraId="283BEDD9" w14:textId="77777777" w:rsidR="00FC6B04" w:rsidRPr="009C381D" w:rsidRDefault="00FC6B04" w:rsidP="00FC6B04">
            <w:pPr>
              <w:widowControl w:val="0"/>
              <w:tabs>
                <w:tab w:val="left" w:pos="1134"/>
              </w:tabs>
              <w:spacing w:after="160"/>
              <w:ind w:firstLine="567"/>
              <w:jc w:val="both"/>
              <w:rPr>
                <w:rFonts w:ascii="GHEA Grapalat" w:hAnsi="GHEA Grapalat" w:cs="Arial Armenian"/>
              </w:rPr>
            </w:pPr>
          </w:p>
        </w:tc>
      </w:tr>
      <w:tr w:rsidR="00FC6B04" w:rsidRPr="009C381D" w14:paraId="07C93D5A" w14:textId="77777777" w:rsidTr="00BE5120">
        <w:trPr>
          <w:jc w:val="center"/>
        </w:trPr>
        <w:tc>
          <w:tcPr>
            <w:tcW w:w="1372" w:type="dxa"/>
            <w:tcBorders>
              <w:top w:val="single" w:sz="4" w:space="0" w:color="auto"/>
              <w:left w:val="single" w:sz="4" w:space="0" w:color="auto"/>
              <w:bottom w:val="single" w:sz="4" w:space="0" w:color="auto"/>
              <w:right w:val="single" w:sz="4" w:space="0" w:color="auto"/>
            </w:tcBorders>
          </w:tcPr>
          <w:p w14:paraId="5A57844C" w14:textId="77777777" w:rsidR="00FC6B04" w:rsidRPr="009C381D" w:rsidRDefault="00FC6B04" w:rsidP="00FC6B04">
            <w:pPr>
              <w:widowControl w:val="0"/>
              <w:tabs>
                <w:tab w:val="left" w:pos="1134"/>
              </w:tabs>
              <w:spacing w:after="160"/>
              <w:ind w:firstLine="567"/>
              <w:jc w:val="both"/>
              <w:rPr>
                <w:rFonts w:ascii="GHEA Grapalat" w:hAnsi="GHEA Grapalat" w:cs="Arial Armenian"/>
              </w:rPr>
            </w:pPr>
          </w:p>
        </w:tc>
        <w:tc>
          <w:tcPr>
            <w:tcW w:w="2407" w:type="dxa"/>
            <w:tcBorders>
              <w:top w:val="single" w:sz="4" w:space="0" w:color="auto"/>
              <w:left w:val="single" w:sz="4" w:space="0" w:color="auto"/>
              <w:bottom w:val="single" w:sz="4" w:space="0" w:color="auto"/>
              <w:right w:val="single" w:sz="4" w:space="0" w:color="auto"/>
            </w:tcBorders>
          </w:tcPr>
          <w:p w14:paraId="6A7B5077" w14:textId="77777777" w:rsidR="00FC6B04" w:rsidRPr="009C381D" w:rsidRDefault="00FC6B04" w:rsidP="00FC6B04">
            <w:pPr>
              <w:widowControl w:val="0"/>
              <w:tabs>
                <w:tab w:val="left" w:pos="1134"/>
              </w:tabs>
              <w:spacing w:after="160"/>
              <w:ind w:firstLine="567"/>
              <w:jc w:val="both"/>
              <w:rPr>
                <w:rFonts w:ascii="GHEA Grapalat" w:hAnsi="GHEA Grapalat" w:cs="Arial Armenian"/>
              </w:rPr>
            </w:pPr>
          </w:p>
        </w:tc>
        <w:tc>
          <w:tcPr>
            <w:tcW w:w="1800" w:type="dxa"/>
            <w:tcBorders>
              <w:top w:val="single" w:sz="4" w:space="0" w:color="auto"/>
              <w:left w:val="single" w:sz="4" w:space="0" w:color="auto"/>
              <w:bottom w:val="single" w:sz="4" w:space="0" w:color="auto"/>
              <w:right w:val="single" w:sz="4" w:space="0" w:color="auto"/>
            </w:tcBorders>
          </w:tcPr>
          <w:p w14:paraId="17CAE4E9" w14:textId="77777777" w:rsidR="00FC6B04" w:rsidRPr="009C381D" w:rsidRDefault="00FC6B04" w:rsidP="00FC6B04">
            <w:pPr>
              <w:widowControl w:val="0"/>
              <w:tabs>
                <w:tab w:val="left" w:pos="1134"/>
              </w:tabs>
              <w:spacing w:after="160"/>
              <w:ind w:firstLine="567"/>
              <w:jc w:val="both"/>
              <w:rPr>
                <w:rFonts w:ascii="GHEA Grapalat" w:hAnsi="GHEA Grapalat" w:cs="Arial Armenian"/>
              </w:rPr>
            </w:pPr>
          </w:p>
        </w:tc>
        <w:tc>
          <w:tcPr>
            <w:tcW w:w="2368" w:type="dxa"/>
            <w:tcBorders>
              <w:top w:val="single" w:sz="4" w:space="0" w:color="auto"/>
              <w:left w:val="single" w:sz="4" w:space="0" w:color="auto"/>
              <w:bottom w:val="single" w:sz="4" w:space="0" w:color="auto"/>
              <w:right w:val="single" w:sz="4" w:space="0" w:color="auto"/>
            </w:tcBorders>
          </w:tcPr>
          <w:p w14:paraId="5DBC85E6" w14:textId="77777777" w:rsidR="00FC6B04" w:rsidRPr="009C381D" w:rsidRDefault="00FC6B04" w:rsidP="00FC6B04">
            <w:pPr>
              <w:widowControl w:val="0"/>
              <w:tabs>
                <w:tab w:val="left" w:pos="1134"/>
              </w:tabs>
              <w:spacing w:after="160"/>
              <w:ind w:firstLine="567"/>
              <w:jc w:val="both"/>
              <w:rPr>
                <w:rFonts w:ascii="GHEA Grapalat" w:hAnsi="GHEA Grapalat" w:cs="Arial Armenian"/>
              </w:rPr>
            </w:pPr>
          </w:p>
        </w:tc>
        <w:tc>
          <w:tcPr>
            <w:tcW w:w="2345" w:type="dxa"/>
            <w:tcBorders>
              <w:top w:val="single" w:sz="4" w:space="0" w:color="auto"/>
              <w:left w:val="single" w:sz="4" w:space="0" w:color="auto"/>
              <w:bottom w:val="single" w:sz="4" w:space="0" w:color="auto"/>
              <w:right w:val="single" w:sz="4" w:space="0" w:color="auto"/>
            </w:tcBorders>
          </w:tcPr>
          <w:p w14:paraId="2469BECB" w14:textId="77777777" w:rsidR="00FC6B04" w:rsidRPr="009C381D" w:rsidRDefault="00FC6B04" w:rsidP="00FC6B04">
            <w:pPr>
              <w:widowControl w:val="0"/>
              <w:tabs>
                <w:tab w:val="left" w:pos="1134"/>
              </w:tabs>
              <w:spacing w:after="160"/>
              <w:ind w:firstLine="567"/>
              <w:jc w:val="both"/>
              <w:rPr>
                <w:rFonts w:ascii="GHEA Grapalat" w:hAnsi="GHEA Grapalat" w:cs="Arial Armenian"/>
              </w:rPr>
            </w:pPr>
          </w:p>
        </w:tc>
      </w:tr>
    </w:tbl>
    <w:p w14:paraId="5B936E0E" w14:textId="77777777" w:rsidR="008C0FC3" w:rsidRPr="009C381D" w:rsidRDefault="008C0FC3" w:rsidP="00BE5120">
      <w:pPr>
        <w:widowControl w:val="0"/>
        <w:tabs>
          <w:tab w:val="left" w:pos="1134"/>
        </w:tabs>
        <w:spacing w:after="160"/>
        <w:ind w:firstLine="567"/>
        <w:jc w:val="both"/>
        <w:rPr>
          <w:rFonts w:ascii="GHEA Grapalat" w:hAnsi="GHEA Grapalat" w:cs="Arial Armenian"/>
          <w:b/>
          <w:bCs/>
          <w:lang w:val="hy-AM"/>
        </w:rPr>
      </w:pPr>
      <w:r w:rsidRPr="009C381D">
        <w:rPr>
          <w:rFonts w:ascii="GHEA Grapalat" w:hAnsi="GHEA Grapalat" w:cs="Arial Armenian"/>
        </w:rPr>
        <w:t>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а также копии паспортов специалистов и документов, подтверждающих аудиторскую квалификацию (свидетельство или сертификат), документов, подтверждающих (подтверждающих) опыт работы (трудовая книжка или оцифрованная версия трудовой книжки или соответствующая справка, выдаваемая работодателем).</w:t>
      </w:r>
      <w:r w:rsidR="00BE5120" w:rsidRPr="009C381D">
        <w:rPr>
          <w:rFonts w:ascii="GHEA Grapalat" w:hAnsi="GHEA Grapalat" w:cs="Arial Armenian"/>
          <w:b/>
          <w:bCs/>
          <w:lang w:val="hy-AM"/>
        </w:rPr>
        <w:t xml:space="preserve"> </w:t>
      </w:r>
    </w:p>
    <w:p w14:paraId="7AB8A254" w14:textId="7B1123B2" w:rsidR="00BE5120" w:rsidRPr="009C381D" w:rsidRDefault="00BE5120" w:rsidP="00BE5120">
      <w:pPr>
        <w:widowControl w:val="0"/>
        <w:tabs>
          <w:tab w:val="left" w:pos="1134"/>
        </w:tabs>
        <w:spacing w:after="160"/>
        <w:ind w:firstLine="567"/>
        <w:jc w:val="both"/>
        <w:rPr>
          <w:rFonts w:ascii="GHEA Grapalat" w:hAnsi="GHEA Grapalat" w:cs="Arial Armenian"/>
          <w:b/>
          <w:bCs/>
          <w:lang w:val="hy-AM"/>
        </w:rPr>
      </w:pPr>
      <w:r w:rsidRPr="009C381D">
        <w:rPr>
          <w:rFonts w:ascii="GHEA Grapalat" w:hAnsi="GHEA Grapalat" w:cs="Arial Armenian"/>
          <w:b/>
          <w:bCs/>
          <w:lang w:val="hy-AM"/>
        </w:rPr>
        <w:t xml:space="preserve"> </w:t>
      </w:r>
      <w:r w:rsidRPr="009C381D">
        <w:rPr>
          <w:rFonts w:ascii="GHEA Grapalat" w:hAnsi="GHEA Grapalat" w:cs="Arial Armenian"/>
          <w:b/>
          <w:bCs/>
        </w:rPr>
        <w:t>Отобранный</w:t>
      </w:r>
      <w:r w:rsidRPr="009C381D">
        <w:rPr>
          <w:rFonts w:ascii="GHEA Grapalat" w:hAnsi="GHEA Grapalat" w:cs="Arial Armenian"/>
          <w:b/>
          <w:bCs/>
          <w:lang w:val="hy-AM"/>
        </w:rPr>
        <w:t xml:space="preserve"> участник определяется на основании подпункта 2 пункта 1 статьи 44 Закона РА О закупках по принципу предпочтения участника, </w:t>
      </w:r>
      <w:r w:rsidRPr="009C381D">
        <w:rPr>
          <w:rFonts w:ascii="GHEA Grapalat" w:hAnsi="GHEA Grapalat" w:cs="Arial Armenian"/>
          <w:b/>
          <w:bCs/>
        </w:rPr>
        <w:t xml:space="preserve">который </w:t>
      </w:r>
      <w:r w:rsidRPr="009C381D">
        <w:rPr>
          <w:rFonts w:ascii="GHEA Grapalat" w:hAnsi="GHEA Grapalat" w:cs="Arial Armenian"/>
          <w:b/>
          <w:bCs/>
          <w:lang w:val="hy-AM"/>
        </w:rPr>
        <w:t>соответству</w:t>
      </w:r>
      <w:r w:rsidRPr="009C381D">
        <w:rPr>
          <w:rFonts w:ascii="GHEA Grapalat" w:hAnsi="GHEA Grapalat" w:cs="Arial Armenian"/>
          <w:b/>
          <w:bCs/>
        </w:rPr>
        <w:t xml:space="preserve">ет </w:t>
      </w:r>
      <w:r w:rsidRPr="009C381D">
        <w:rPr>
          <w:rFonts w:ascii="GHEA Grapalat" w:hAnsi="GHEA Grapalat" w:cs="Arial Armenian"/>
          <w:b/>
          <w:bCs/>
          <w:lang w:val="hy-AM"/>
        </w:rPr>
        <w:t>минимальным неценовым условиям и предложил самую низкую цену</w:t>
      </w:r>
    </w:p>
    <w:p w14:paraId="0A560C6D" w14:textId="77777777" w:rsidR="00FC6B04" w:rsidRPr="009C381D" w:rsidRDefault="00FC6B04" w:rsidP="00FC6B04">
      <w:pPr>
        <w:widowControl w:val="0"/>
        <w:tabs>
          <w:tab w:val="left" w:pos="1134"/>
        </w:tabs>
        <w:spacing w:after="160"/>
        <w:ind w:firstLine="567"/>
        <w:jc w:val="both"/>
        <w:rPr>
          <w:rFonts w:ascii="GHEA Grapalat" w:hAnsi="GHEA Grapalat" w:cs="Arial Armenian"/>
          <w:b/>
          <w:bCs/>
          <w:lang w:val="hy-AM"/>
        </w:rPr>
      </w:pPr>
      <w:r w:rsidRPr="009C381D">
        <w:rPr>
          <w:rFonts w:ascii="GHEA Grapalat" w:hAnsi="GHEA Grapalat" w:cs="Arial Armenian"/>
          <w:b/>
          <w:bCs/>
        </w:rPr>
        <w:t>Несоответствие участника неценовым условиям является основанием для отклонения заявки.</w:t>
      </w:r>
    </w:p>
    <w:p w14:paraId="25D76E93" w14:textId="77777777" w:rsidR="00FC6B04" w:rsidRPr="009C381D" w:rsidRDefault="00FC6B04" w:rsidP="006A1FFF">
      <w:pPr>
        <w:widowControl w:val="0"/>
        <w:tabs>
          <w:tab w:val="left" w:pos="1134"/>
        </w:tabs>
        <w:spacing w:after="160"/>
        <w:ind w:firstLine="567"/>
        <w:jc w:val="both"/>
        <w:rPr>
          <w:rFonts w:ascii="GHEA Grapalat" w:hAnsi="GHEA Grapalat" w:cs="Arial Armenian"/>
          <w:lang w:val="hy-AM"/>
        </w:rPr>
      </w:pPr>
    </w:p>
    <w:p w14:paraId="65FDECE1" w14:textId="77777777" w:rsidR="000A6B75" w:rsidRPr="009C381D"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C381D">
        <w:rPr>
          <w:rFonts w:ascii="GHEA Grapalat" w:hAnsi="GHEA Grapalat"/>
          <w:sz w:val="24"/>
          <w:szCs w:val="24"/>
        </w:rPr>
        <w:t>2.</w:t>
      </w:r>
      <w:r w:rsidR="00DA4643" w:rsidRPr="009C381D">
        <w:rPr>
          <w:rFonts w:ascii="GHEA Grapalat" w:hAnsi="GHEA Grapalat"/>
          <w:sz w:val="24"/>
          <w:szCs w:val="24"/>
        </w:rPr>
        <w:t>5</w:t>
      </w:r>
      <w:r w:rsidR="000A15F9" w:rsidRPr="009C381D">
        <w:rPr>
          <w:rFonts w:ascii="GHEA Grapalat" w:hAnsi="GHEA Grapalat"/>
          <w:sz w:val="24"/>
          <w:szCs w:val="24"/>
        </w:rPr>
        <w:t>.</w:t>
      </w:r>
      <w:r w:rsidR="00F04AA1" w:rsidRPr="009C381D">
        <w:rPr>
          <w:rFonts w:ascii="GHEA Grapalat" w:hAnsi="GHEA Grapalat"/>
          <w:sz w:val="24"/>
          <w:szCs w:val="24"/>
        </w:rPr>
        <w:tab/>
      </w:r>
      <w:r w:rsidRPr="009C381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C381D">
        <w:rPr>
          <w:rFonts w:ascii="GHEA Grapalat" w:hAnsi="GHEA Grapalat"/>
          <w:sz w:val="24"/>
          <w:szCs w:val="24"/>
        </w:rPr>
        <w:t xml:space="preserve"> </w:t>
      </w:r>
      <w:r w:rsidR="00C366B6" w:rsidRPr="009C381D">
        <w:rPr>
          <w:rFonts w:ascii="GHEA Grapalat" w:hAnsi="GHEA Grapalat"/>
        </w:rPr>
        <w:t>(на о</w:t>
      </w:r>
      <w:r w:rsidR="00C366B6" w:rsidRPr="009C381D">
        <w:rPr>
          <w:rFonts w:ascii="GHEA Grapalat" w:hAnsi="GHEA Grapalat"/>
          <w:sz w:val="24"/>
          <w:szCs w:val="24"/>
        </w:rPr>
        <w:t>дин и тот же</w:t>
      </w:r>
      <w:r w:rsidR="00C366B6" w:rsidRPr="009C381D">
        <w:rPr>
          <w:rFonts w:ascii="GHEA Grapalat" w:hAnsi="GHEA Grapalat"/>
        </w:rPr>
        <w:t xml:space="preserve"> лот)</w:t>
      </w:r>
      <w:r w:rsidRPr="009C381D">
        <w:rPr>
          <w:rFonts w:ascii="GHEA Grapalat" w:hAnsi="GHEA Grapalat"/>
          <w:sz w:val="24"/>
          <w:szCs w:val="24"/>
        </w:rPr>
        <w:t xml:space="preserve">. </w:t>
      </w:r>
    </w:p>
    <w:p w14:paraId="59756A6C" w14:textId="77777777" w:rsidR="009E07EE" w:rsidRPr="009C381D"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C381D">
        <w:rPr>
          <w:rFonts w:ascii="GHEA Grapalat" w:hAnsi="GHEA Grapalat"/>
          <w:sz w:val="24"/>
          <w:szCs w:val="24"/>
        </w:rPr>
        <w:t>2.</w:t>
      </w:r>
      <w:r w:rsidR="00C366B6" w:rsidRPr="009C381D">
        <w:rPr>
          <w:rFonts w:ascii="GHEA Grapalat" w:hAnsi="GHEA Grapalat"/>
          <w:sz w:val="24"/>
          <w:szCs w:val="24"/>
        </w:rPr>
        <w:t>6</w:t>
      </w:r>
      <w:r w:rsidR="000A15F9" w:rsidRPr="009C381D">
        <w:rPr>
          <w:rFonts w:ascii="GHEA Grapalat" w:hAnsi="GHEA Grapalat"/>
          <w:sz w:val="24"/>
          <w:szCs w:val="24"/>
        </w:rPr>
        <w:t>.</w:t>
      </w:r>
      <w:r w:rsidR="00F04AA1" w:rsidRPr="009C381D">
        <w:rPr>
          <w:rFonts w:ascii="GHEA Grapalat" w:hAnsi="GHEA Grapalat"/>
          <w:sz w:val="24"/>
          <w:szCs w:val="24"/>
        </w:rPr>
        <w:tab/>
      </w:r>
      <w:r w:rsidRPr="009C381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880A6A7" w14:textId="77777777" w:rsidR="000A6B75" w:rsidRPr="009C381D" w:rsidRDefault="000A6B75" w:rsidP="00B46D58">
      <w:pPr>
        <w:pStyle w:val="BodyTextIndent2"/>
        <w:widowControl w:val="0"/>
        <w:spacing w:after="160" w:line="240" w:lineRule="auto"/>
        <w:rPr>
          <w:rFonts w:ascii="GHEA Grapalat" w:hAnsi="GHEA Grapalat" w:cs="Sylfaen"/>
          <w:sz w:val="24"/>
          <w:szCs w:val="24"/>
        </w:rPr>
      </w:pPr>
      <w:r w:rsidRPr="009C381D">
        <w:rPr>
          <w:rFonts w:ascii="GHEA Grapalat" w:hAnsi="GHEA Grapalat"/>
          <w:sz w:val="24"/>
          <w:szCs w:val="24"/>
        </w:rPr>
        <w:t>В подобном случае:</w:t>
      </w:r>
    </w:p>
    <w:p w14:paraId="4A85F9FB" w14:textId="77777777" w:rsidR="005A405F" w:rsidRPr="009C381D"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9C381D">
        <w:rPr>
          <w:rFonts w:ascii="GHEA Grapalat" w:hAnsi="GHEA Grapalat"/>
          <w:sz w:val="24"/>
          <w:szCs w:val="24"/>
        </w:rPr>
        <w:t>1</w:t>
      </w:r>
      <w:r w:rsidR="000A6B75" w:rsidRPr="009C381D">
        <w:rPr>
          <w:rFonts w:ascii="GHEA Grapalat" w:hAnsi="GHEA Grapalat"/>
          <w:sz w:val="24"/>
          <w:szCs w:val="24"/>
        </w:rPr>
        <w:t>)</w:t>
      </w:r>
      <w:r w:rsidR="00911F57" w:rsidRPr="009C381D">
        <w:rPr>
          <w:rFonts w:ascii="GHEA Grapalat" w:hAnsi="GHEA Grapalat"/>
          <w:sz w:val="24"/>
          <w:szCs w:val="24"/>
        </w:rPr>
        <w:tab/>
      </w:r>
      <w:r w:rsidR="000A6B75" w:rsidRPr="009C381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C381D">
        <w:rPr>
          <w:rFonts w:ascii="GHEA Grapalat" w:hAnsi="GHEA Grapalat"/>
          <w:sz w:val="24"/>
          <w:szCs w:val="24"/>
        </w:rPr>
        <w:t xml:space="preserve"> (на один и тот же лот</w:t>
      </w:r>
      <w:r w:rsidR="00796D4A" w:rsidRPr="009C381D">
        <w:rPr>
          <w:rFonts w:ascii="GHEA Grapalat" w:hAnsi="GHEA Grapalat"/>
        </w:rPr>
        <w:t>)</w:t>
      </w:r>
      <w:r w:rsidR="000A6B75" w:rsidRPr="009C381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D3FD8F" w14:textId="77777777" w:rsidR="000A6B75" w:rsidRPr="009C381D"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9C381D">
        <w:rPr>
          <w:rFonts w:ascii="GHEA Grapalat" w:hAnsi="GHEA Grapalat"/>
          <w:sz w:val="24"/>
          <w:szCs w:val="24"/>
        </w:rPr>
        <w:t>2</w:t>
      </w:r>
      <w:r w:rsidR="000A6B75" w:rsidRPr="009C381D">
        <w:rPr>
          <w:rFonts w:ascii="GHEA Grapalat" w:hAnsi="GHEA Grapalat"/>
          <w:sz w:val="24"/>
          <w:szCs w:val="24"/>
        </w:rPr>
        <w:t>)</w:t>
      </w:r>
      <w:r w:rsidR="00911F57" w:rsidRPr="009C381D">
        <w:rPr>
          <w:rFonts w:ascii="GHEA Grapalat" w:hAnsi="GHEA Grapalat"/>
          <w:sz w:val="24"/>
          <w:szCs w:val="24"/>
        </w:rPr>
        <w:tab/>
      </w:r>
      <w:r w:rsidR="000A6B75" w:rsidRPr="009C381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55FD2D" w14:textId="77777777" w:rsidR="008C0FC3" w:rsidRPr="009C381D" w:rsidRDefault="008C0FC3" w:rsidP="00B46D58">
      <w:pPr>
        <w:pStyle w:val="BodyTextIndent2"/>
        <w:widowControl w:val="0"/>
        <w:tabs>
          <w:tab w:val="left" w:pos="1134"/>
        </w:tabs>
        <w:spacing w:after="160" w:line="240" w:lineRule="auto"/>
        <w:ind w:firstLine="567"/>
        <w:rPr>
          <w:rFonts w:ascii="GHEA Grapalat" w:hAnsi="GHEA Grapalat"/>
          <w:sz w:val="24"/>
          <w:szCs w:val="24"/>
          <w:lang w:val="hy-AM"/>
        </w:rPr>
      </w:pPr>
    </w:p>
    <w:p w14:paraId="7455E366" w14:textId="77777777" w:rsidR="008C0FC3" w:rsidRPr="009C381D" w:rsidRDefault="008C0FC3" w:rsidP="00B46D58">
      <w:pPr>
        <w:pStyle w:val="BodyTextIndent2"/>
        <w:widowControl w:val="0"/>
        <w:tabs>
          <w:tab w:val="left" w:pos="1134"/>
        </w:tabs>
        <w:spacing w:after="160" w:line="240" w:lineRule="auto"/>
        <w:ind w:firstLine="567"/>
        <w:rPr>
          <w:rFonts w:ascii="GHEA Grapalat" w:hAnsi="GHEA Grapalat" w:cs="Sylfaen"/>
          <w:sz w:val="24"/>
          <w:szCs w:val="24"/>
          <w:lang w:val="hy-AM"/>
        </w:rPr>
      </w:pPr>
    </w:p>
    <w:p w14:paraId="2FB31597" w14:textId="77777777" w:rsidR="00096865" w:rsidRPr="009C381D" w:rsidRDefault="00ED2352" w:rsidP="00B46D58">
      <w:pPr>
        <w:widowControl w:val="0"/>
        <w:spacing w:after="160"/>
        <w:jc w:val="center"/>
        <w:rPr>
          <w:rFonts w:ascii="GHEA Grapalat" w:hAnsi="GHEA Grapalat" w:cs="Arial"/>
          <w:b/>
        </w:rPr>
      </w:pPr>
      <w:r w:rsidRPr="009C381D">
        <w:rPr>
          <w:rFonts w:ascii="GHEA Grapalat" w:hAnsi="GHEA Grapalat"/>
          <w:b/>
        </w:rPr>
        <w:lastRenderedPageBreak/>
        <w:t>3.</w:t>
      </w:r>
      <w:r w:rsidR="002B32D6" w:rsidRPr="009C381D">
        <w:rPr>
          <w:rFonts w:ascii="GHEA Grapalat" w:hAnsi="GHEA Grapalat"/>
          <w:b/>
        </w:rPr>
        <w:t xml:space="preserve"> РАЗЪЯСНЕНИЕ ПРИГЛАШЕНИЯ </w:t>
      </w:r>
      <w:r w:rsidRPr="009C381D">
        <w:rPr>
          <w:rFonts w:ascii="GHEA Grapalat" w:hAnsi="GHEA Grapalat"/>
          <w:b/>
        </w:rPr>
        <w:br/>
      </w:r>
      <w:r w:rsidR="002B32D6" w:rsidRPr="009C381D">
        <w:rPr>
          <w:rFonts w:ascii="GHEA Grapalat" w:hAnsi="GHEA Grapalat"/>
          <w:b/>
        </w:rPr>
        <w:t xml:space="preserve">И ПОРЯДОК ВНЕСЕНИЯ ИЗМЕНЕНИЯ В ПРИГЛАШЕНИЕ </w:t>
      </w:r>
    </w:p>
    <w:p w14:paraId="04501601" w14:textId="77777777" w:rsidR="00096865" w:rsidRPr="009C381D" w:rsidRDefault="00096865" w:rsidP="00B46D58">
      <w:pPr>
        <w:widowControl w:val="0"/>
        <w:tabs>
          <w:tab w:val="left" w:pos="1134"/>
        </w:tabs>
        <w:spacing w:after="160"/>
        <w:ind w:firstLine="567"/>
        <w:jc w:val="both"/>
        <w:rPr>
          <w:rFonts w:ascii="GHEA Grapalat" w:hAnsi="GHEA Grapalat"/>
        </w:rPr>
      </w:pPr>
      <w:r w:rsidRPr="009C381D">
        <w:rPr>
          <w:rFonts w:ascii="GHEA Grapalat" w:hAnsi="GHEA Grapalat"/>
        </w:rPr>
        <w:t>3.1</w:t>
      </w:r>
      <w:r w:rsidR="000A15F9" w:rsidRPr="009C381D">
        <w:rPr>
          <w:rFonts w:ascii="GHEA Grapalat" w:hAnsi="GHEA Grapalat"/>
        </w:rPr>
        <w:t>.</w:t>
      </w:r>
      <w:r w:rsidR="00ED2352" w:rsidRPr="009C381D">
        <w:rPr>
          <w:rFonts w:ascii="GHEA Grapalat" w:hAnsi="GHEA Grapalat"/>
        </w:rPr>
        <w:tab/>
      </w:r>
      <w:r w:rsidRPr="009C381D">
        <w:rPr>
          <w:rFonts w:ascii="GHEA Grapalat" w:hAnsi="GHEA Grapalat"/>
        </w:rPr>
        <w:t>Согласно статье 29 Закона участник вправе требовать от заказчика разъяснения приглашения.</w:t>
      </w:r>
    </w:p>
    <w:p w14:paraId="0F68D72B" w14:textId="275187BD" w:rsidR="00096865" w:rsidRPr="009C381D" w:rsidRDefault="00096865" w:rsidP="00B46D58">
      <w:pPr>
        <w:widowControl w:val="0"/>
        <w:autoSpaceDE w:val="0"/>
        <w:autoSpaceDN w:val="0"/>
        <w:adjustRightInd w:val="0"/>
        <w:spacing w:after="160"/>
        <w:ind w:firstLine="567"/>
        <w:jc w:val="both"/>
        <w:rPr>
          <w:rFonts w:ascii="GHEA Grapalat" w:hAnsi="GHEA Grapalat"/>
        </w:rPr>
      </w:pPr>
      <w:r w:rsidRPr="009C381D">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C381D">
        <w:rPr>
          <w:rFonts w:ascii="GHEA Grapalat" w:hAnsi="GHEA Grapalat"/>
        </w:rPr>
        <w:t xml:space="preserve"> </w:t>
      </w:r>
    </w:p>
    <w:p w14:paraId="441345F1" w14:textId="77777777" w:rsidR="00096865" w:rsidRPr="009C381D" w:rsidRDefault="00096865" w:rsidP="00B46D58">
      <w:pPr>
        <w:widowControl w:val="0"/>
        <w:tabs>
          <w:tab w:val="left" w:pos="1134"/>
        </w:tabs>
        <w:spacing w:after="160"/>
        <w:ind w:firstLine="567"/>
        <w:jc w:val="both"/>
        <w:rPr>
          <w:rFonts w:ascii="GHEA Grapalat" w:hAnsi="GHEA Grapalat"/>
        </w:rPr>
      </w:pPr>
      <w:r w:rsidRPr="009C381D">
        <w:rPr>
          <w:rFonts w:ascii="GHEA Grapalat" w:hAnsi="GHEA Grapalat"/>
        </w:rPr>
        <w:t>3.2.</w:t>
      </w:r>
      <w:r w:rsidR="00ED2352" w:rsidRPr="009C381D">
        <w:rPr>
          <w:rFonts w:ascii="GHEA Grapalat" w:hAnsi="GHEA Grapalat"/>
        </w:rPr>
        <w:tab/>
      </w:r>
      <w:r w:rsidRPr="009C381D">
        <w:rPr>
          <w:rFonts w:ascii="GHEA Grapalat" w:hAnsi="GHEA Grapalat"/>
        </w:rPr>
        <w:t>В день предоставления разъяснения объявление о запросе и о</w:t>
      </w:r>
      <w:r w:rsidR="00775FAF" w:rsidRPr="009C381D">
        <w:rPr>
          <w:rFonts w:ascii="Courier New" w:hAnsi="Courier New" w:cs="Courier New"/>
          <w:lang w:val="en-US"/>
        </w:rPr>
        <w:t> </w:t>
      </w:r>
      <w:r w:rsidRPr="009C381D">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C381D">
        <w:rPr>
          <w:rFonts w:ascii="Courier New" w:hAnsi="Courier New" w:cs="Courier New"/>
          <w:lang w:val="en-US"/>
        </w:rPr>
        <w:t> </w:t>
      </w:r>
      <w:r w:rsidRPr="009C381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26F06AB" w14:textId="77777777" w:rsidR="00462E00" w:rsidRPr="009C381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C381D">
        <w:rPr>
          <w:rFonts w:ascii="GHEA Grapalat" w:hAnsi="GHEA Grapalat"/>
        </w:rPr>
        <w:t>3.3</w:t>
      </w:r>
      <w:r w:rsidR="000A15F9" w:rsidRPr="009C381D">
        <w:rPr>
          <w:rFonts w:ascii="GHEA Grapalat" w:hAnsi="GHEA Grapalat"/>
        </w:rPr>
        <w:t>.</w:t>
      </w:r>
      <w:r w:rsidR="00ED2352" w:rsidRPr="009C381D">
        <w:rPr>
          <w:rFonts w:ascii="GHEA Grapalat" w:hAnsi="GHEA Grapalat"/>
        </w:rPr>
        <w:tab/>
      </w:r>
      <w:r w:rsidRPr="009C381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C381D">
        <w:rPr>
          <w:rFonts w:ascii="GHEA Grapalat" w:hAnsi="GHEA Grapalat"/>
        </w:rPr>
        <w:t xml:space="preserve">. </w:t>
      </w:r>
      <w:r w:rsidRPr="009C381D">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85F98F9" w14:textId="77777777" w:rsidR="00096865" w:rsidRPr="009C381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C381D">
        <w:rPr>
          <w:rFonts w:ascii="GHEA Grapalat" w:hAnsi="GHEA Grapalat"/>
        </w:rPr>
        <w:t>3.4</w:t>
      </w:r>
      <w:r w:rsidR="000A15F9" w:rsidRPr="009C381D">
        <w:rPr>
          <w:rFonts w:ascii="GHEA Grapalat" w:hAnsi="GHEA Grapalat"/>
        </w:rPr>
        <w:t>.</w:t>
      </w:r>
      <w:r w:rsidR="00ED2352" w:rsidRPr="009C381D">
        <w:rPr>
          <w:rFonts w:ascii="GHEA Grapalat" w:hAnsi="GHEA Grapalat"/>
        </w:rPr>
        <w:tab/>
      </w:r>
      <w:r w:rsidRPr="009C381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67C73E8" w14:textId="77777777" w:rsidR="002D7D70" w:rsidRPr="009C381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C381D">
        <w:rPr>
          <w:rFonts w:ascii="GHEA Grapalat" w:hAnsi="GHEA Grapalat"/>
          <w:lang w:val="hy-AM"/>
        </w:rPr>
        <w:t>3.5</w:t>
      </w:r>
      <w:r w:rsidR="00F9791A" w:rsidRPr="009C381D">
        <w:rPr>
          <w:rFonts w:ascii="GHEA Grapalat" w:hAnsi="GHEA Grapalat"/>
        </w:rPr>
        <w:t xml:space="preserve"> </w:t>
      </w:r>
      <w:r w:rsidR="00F9791A" w:rsidRPr="009C381D">
        <w:rPr>
          <w:rFonts w:ascii="GHEA Grapalat" w:hAnsi="GHEA Grapalat"/>
          <w:lang w:val="hy-AM"/>
        </w:rPr>
        <w:t>Кажд</w:t>
      </w:r>
      <w:r w:rsidR="00F9791A" w:rsidRPr="009C381D">
        <w:rPr>
          <w:rFonts w:ascii="GHEA Grapalat" w:hAnsi="GHEA Grapalat"/>
        </w:rPr>
        <w:t>ое лиц</w:t>
      </w:r>
      <w:r w:rsidR="00CA1F39" w:rsidRPr="009C381D">
        <w:rPr>
          <w:rFonts w:ascii="GHEA Grapalat" w:hAnsi="GHEA Grapalat"/>
        </w:rPr>
        <w:t>о</w:t>
      </w:r>
      <w:r w:rsidR="00CA1F39" w:rsidRPr="009C381D">
        <w:rPr>
          <w:rFonts w:ascii="GHEA Grapalat" w:hAnsi="GHEA Grapalat"/>
          <w:lang w:val="hy-AM"/>
        </w:rPr>
        <w:t xml:space="preserve"> без указания имени</w:t>
      </w:r>
      <w:r w:rsidR="00F9791A" w:rsidRPr="009C381D">
        <w:rPr>
          <w:rFonts w:ascii="GHEA Grapalat" w:hAnsi="GHEA Grapalat"/>
          <w:lang w:val="hy-AM"/>
        </w:rPr>
        <w:t xml:space="preserve">, до истечения срока, установленного для внесения изменений в приглашение, </w:t>
      </w:r>
      <w:r w:rsidR="00F9791A" w:rsidRPr="009C381D">
        <w:rPr>
          <w:rFonts w:ascii="GHEA Grapalat" w:hAnsi="GHEA Grapalat"/>
        </w:rPr>
        <w:t xml:space="preserve">имеет право </w:t>
      </w:r>
      <w:r w:rsidR="00F9791A" w:rsidRPr="009C381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C381D">
        <w:rPr>
          <w:rFonts w:ascii="GHEA Grapalat" w:hAnsi="GHEA Grapalat"/>
        </w:rPr>
        <w:t xml:space="preserve"> </w:t>
      </w:r>
      <w:r w:rsidR="00F9791A" w:rsidRPr="009C381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9C381D">
        <w:rPr>
          <w:rFonts w:ascii="GHEA Grapalat" w:hAnsi="GHEA Grapalat"/>
        </w:rPr>
        <w:t>.</w:t>
      </w:r>
      <w:r w:rsidR="00F9791A" w:rsidRPr="009C381D">
        <w:rPr>
          <w:rFonts w:ascii="GHEA Grapalat" w:hAnsi="GHEA Grapalat"/>
          <w:lang w:val="hy-AM"/>
        </w:rPr>
        <w:t xml:space="preserve"> </w:t>
      </w:r>
      <w:r w:rsidR="00750FFF" w:rsidRPr="009C381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F7750E3" w14:textId="77777777" w:rsidR="00096865" w:rsidRPr="009C381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C381D">
        <w:rPr>
          <w:rFonts w:ascii="GHEA Grapalat" w:hAnsi="GHEA Grapalat"/>
        </w:rPr>
        <w:t>3.</w:t>
      </w:r>
      <w:r w:rsidR="00E648D1" w:rsidRPr="009C381D">
        <w:rPr>
          <w:rFonts w:ascii="GHEA Grapalat" w:hAnsi="GHEA Grapalat"/>
          <w:lang w:val="hy-AM"/>
        </w:rPr>
        <w:t>6</w:t>
      </w:r>
      <w:r w:rsidR="000A15F9" w:rsidRPr="009C381D">
        <w:rPr>
          <w:rFonts w:ascii="GHEA Grapalat" w:hAnsi="GHEA Grapalat"/>
        </w:rPr>
        <w:t>.</w:t>
      </w:r>
      <w:r w:rsidR="00ED2352" w:rsidRPr="009C381D">
        <w:rPr>
          <w:rFonts w:ascii="GHEA Grapalat" w:hAnsi="GHEA Grapalat"/>
        </w:rPr>
        <w:tab/>
      </w:r>
      <w:r w:rsidRPr="009C381D">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C381D">
        <w:rPr>
          <w:rFonts w:ascii="Courier New" w:hAnsi="Courier New" w:cs="Courier New"/>
          <w:lang w:val="en-US"/>
        </w:rPr>
        <w:t> </w:t>
      </w:r>
      <w:r w:rsidRPr="009C381D">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9C381D">
        <w:rPr>
          <w:rStyle w:val="FootnoteReference"/>
          <w:rFonts w:ascii="GHEA Grapalat" w:hAnsi="GHEA Grapalat"/>
        </w:rPr>
        <w:footnoteReference w:customMarkFollows="1" w:id="3"/>
        <w:t>6</w:t>
      </w:r>
      <w:r w:rsidRPr="009C381D">
        <w:rPr>
          <w:rFonts w:ascii="GHEA Grapalat" w:hAnsi="GHEA Grapalat"/>
        </w:rPr>
        <w:t xml:space="preserve">. </w:t>
      </w:r>
    </w:p>
    <w:p w14:paraId="5FFF9C8D" w14:textId="77777777" w:rsidR="00CF52C5" w:rsidRPr="009C381D" w:rsidRDefault="00CF52C5" w:rsidP="00B46D58">
      <w:pPr>
        <w:widowControl w:val="0"/>
        <w:spacing w:after="160"/>
        <w:jc w:val="center"/>
        <w:rPr>
          <w:rFonts w:ascii="GHEA Grapalat" w:hAnsi="GHEA Grapalat"/>
          <w:b/>
          <w:lang w:val="hy-AM"/>
        </w:rPr>
      </w:pPr>
    </w:p>
    <w:p w14:paraId="7D868B76" w14:textId="77777777" w:rsidR="00CF52C5" w:rsidRPr="009C381D" w:rsidRDefault="00CF52C5" w:rsidP="00B46D58">
      <w:pPr>
        <w:widowControl w:val="0"/>
        <w:spacing w:after="160"/>
        <w:jc w:val="center"/>
        <w:rPr>
          <w:rFonts w:ascii="GHEA Grapalat" w:hAnsi="GHEA Grapalat"/>
          <w:b/>
          <w:lang w:val="hy-AM"/>
        </w:rPr>
      </w:pPr>
    </w:p>
    <w:p w14:paraId="1AADC315" w14:textId="77777777" w:rsidR="00CF52C5" w:rsidRPr="009C381D" w:rsidRDefault="00CF52C5" w:rsidP="00B46D58">
      <w:pPr>
        <w:widowControl w:val="0"/>
        <w:spacing w:after="160"/>
        <w:jc w:val="center"/>
        <w:rPr>
          <w:rFonts w:ascii="GHEA Grapalat" w:hAnsi="GHEA Grapalat"/>
          <w:b/>
          <w:lang w:val="hy-AM"/>
        </w:rPr>
      </w:pPr>
    </w:p>
    <w:p w14:paraId="05284E0F" w14:textId="77777777" w:rsidR="00CF52C5" w:rsidRPr="009C381D" w:rsidRDefault="00CF52C5" w:rsidP="00B46D58">
      <w:pPr>
        <w:widowControl w:val="0"/>
        <w:spacing w:after="160"/>
        <w:jc w:val="center"/>
        <w:rPr>
          <w:rFonts w:ascii="GHEA Grapalat" w:hAnsi="GHEA Grapalat"/>
          <w:b/>
          <w:lang w:val="hy-AM"/>
        </w:rPr>
      </w:pPr>
    </w:p>
    <w:p w14:paraId="7F670AD9" w14:textId="1721C251" w:rsidR="00096865" w:rsidRPr="009C381D" w:rsidRDefault="00955A1E" w:rsidP="00B46D58">
      <w:pPr>
        <w:widowControl w:val="0"/>
        <w:spacing w:after="160"/>
        <w:jc w:val="center"/>
        <w:rPr>
          <w:rFonts w:ascii="GHEA Grapalat" w:hAnsi="GHEA Grapalat" w:cs="Arial"/>
          <w:b/>
        </w:rPr>
      </w:pPr>
      <w:r w:rsidRPr="009C381D">
        <w:rPr>
          <w:rFonts w:ascii="GHEA Grapalat" w:hAnsi="GHEA Grapalat"/>
          <w:b/>
        </w:rPr>
        <w:t>4. ПОРЯДОК ПОДАЧИ ЗАЯВКИ</w:t>
      </w:r>
    </w:p>
    <w:p w14:paraId="2F1826BC" w14:textId="77777777" w:rsidR="00096865" w:rsidRPr="009C381D" w:rsidRDefault="00096865" w:rsidP="00B46D58">
      <w:pPr>
        <w:widowControl w:val="0"/>
        <w:tabs>
          <w:tab w:val="left" w:pos="1134"/>
        </w:tabs>
        <w:spacing w:after="160"/>
        <w:ind w:firstLine="567"/>
        <w:jc w:val="both"/>
        <w:rPr>
          <w:rFonts w:ascii="GHEA Grapalat" w:hAnsi="GHEA Grapalat"/>
        </w:rPr>
      </w:pPr>
      <w:r w:rsidRPr="009C381D">
        <w:rPr>
          <w:rFonts w:ascii="GHEA Grapalat" w:hAnsi="GHEA Grapalat"/>
        </w:rPr>
        <w:t>4.1</w:t>
      </w:r>
      <w:r w:rsidR="00A34DFE" w:rsidRPr="009C381D">
        <w:rPr>
          <w:rFonts w:ascii="GHEA Grapalat" w:hAnsi="GHEA Grapalat"/>
        </w:rPr>
        <w:t>.</w:t>
      </w:r>
      <w:r w:rsidR="009C7913" w:rsidRPr="009C381D">
        <w:rPr>
          <w:rFonts w:ascii="GHEA Grapalat" w:hAnsi="GHEA Grapalat"/>
        </w:rPr>
        <w:tab/>
      </w:r>
      <w:r w:rsidRPr="009C381D">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83D1040" w14:textId="77777777" w:rsidR="00096865" w:rsidRPr="009C381D" w:rsidRDefault="000946A3" w:rsidP="00B46D58">
      <w:pPr>
        <w:pStyle w:val="BodyTextIndent2"/>
        <w:widowControl w:val="0"/>
        <w:spacing w:after="160" w:line="240" w:lineRule="auto"/>
        <w:ind w:firstLine="567"/>
        <w:rPr>
          <w:rFonts w:ascii="GHEA Grapalat" w:hAnsi="GHEA Grapalat" w:cs="Sylfaen"/>
          <w:sz w:val="24"/>
          <w:szCs w:val="24"/>
        </w:rPr>
      </w:pPr>
      <w:r w:rsidRPr="009C381D">
        <w:rPr>
          <w:rFonts w:ascii="GHEA Grapalat" w:hAnsi="GHEA Grapalat"/>
          <w:sz w:val="24"/>
          <w:szCs w:val="24"/>
        </w:rPr>
        <w:t>Заявка подается до истечения срока, установленного для этого настоящим Приглашением.</w:t>
      </w:r>
    </w:p>
    <w:p w14:paraId="19A52FDC" w14:textId="77777777" w:rsidR="00096865" w:rsidRPr="009C381D" w:rsidRDefault="000946A3" w:rsidP="00B46D58">
      <w:pPr>
        <w:pStyle w:val="BodyTextIndent2"/>
        <w:widowControl w:val="0"/>
        <w:spacing w:after="160" w:line="240" w:lineRule="auto"/>
        <w:ind w:firstLine="567"/>
        <w:rPr>
          <w:rFonts w:ascii="GHEA Grapalat" w:hAnsi="GHEA Grapalat"/>
          <w:sz w:val="24"/>
          <w:szCs w:val="24"/>
        </w:rPr>
      </w:pPr>
      <w:r w:rsidRPr="009C381D">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90F3D36" w14:textId="09088BC3" w:rsidR="004B20E5" w:rsidRPr="009C381D" w:rsidRDefault="00096865" w:rsidP="004B20E5">
      <w:pPr>
        <w:pStyle w:val="BodyTextIndent"/>
        <w:widowControl w:val="0"/>
        <w:spacing w:after="160" w:line="240" w:lineRule="auto"/>
        <w:ind w:firstLine="567"/>
        <w:rPr>
          <w:rFonts w:ascii="GHEA Grapalat" w:hAnsi="GHEA Grapalat"/>
          <w:i w:val="0"/>
          <w:sz w:val="24"/>
          <w:szCs w:val="24"/>
        </w:rPr>
      </w:pPr>
      <w:r w:rsidRPr="009C381D">
        <w:rPr>
          <w:rFonts w:ascii="GHEA Grapalat" w:hAnsi="GHEA Grapalat"/>
          <w:sz w:val="24"/>
          <w:szCs w:val="24"/>
        </w:rPr>
        <w:t>4.2</w:t>
      </w:r>
      <w:r w:rsidR="00444026" w:rsidRPr="009C381D">
        <w:rPr>
          <w:rFonts w:ascii="GHEA Grapalat" w:hAnsi="GHEA Grapalat"/>
          <w:sz w:val="24"/>
          <w:szCs w:val="24"/>
        </w:rPr>
        <w:t>.</w:t>
      </w:r>
      <w:r w:rsidR="003065C4" w:rsidRPr="009C381D">
        <w:rPr>
          <w:rFonts w:ascii="GHEA Grapalat" w:hAnsi="GHEA Grapalat"/>
          <w:sz w:val="24"/>
          <w:szCs w:val="24"/>
        </w:rPr>
        <w:tab/>
      </w:r>
      <w:r w:rsidRPr="009C381D">
        <w:rPr>
          <w:rFonts w:ascii="GHEA Grapalat" w:hAnsi="GHEA Grapalat"/>
          <w:sz w:val="24"/>
          <w:szCs w:val="24"/>
        </w:rPr>
        <w:t xml:space="preserve">Заявки на процедуру необходимо подать посредством системы не позднее, чем </w:t>
      </w:r>
      <w:r w:rsidR="004B20E5" w:rsidRPr="009C381D">
        <w:rPr>
          <w:rFonts w:ascii="GHEA Grapalat" w:hAnsi="GHEA Grapalat"/>
          <w:i w:val="0"/>
          <w:sz w:val="24"/>
          <w:szCs w:val="24"/>
        </w:rPr>
        <w:t xml:space="preserve"> </w:t>
      </w:r>
      <w:r w:rsidR="004B20E5" w:rsidRPr="009C381D">
        <w:rPr>
          <w:rFonts w:ascii="GHEA Grapalat" w:hAnsi="GHEA Grapalat"/>
          <w:b/>
          <w:i w:val="0"/>
          <w:sz w:val="24"/>
          <w:szCs w:val="24"/>
        </w:rPr>
        <w:t>10:00</w:t>
      </w:r>
      <w:r w:rsidR="004B20E5" w:rsidRPr="009C381D">
        <w:rPr>
          <w:rFonts w:ascii="GHEA Grapalat" w:hAnsi="GHEA Grapalat"/>
          <w:b/>
          <w:i w:val="0"/>
          <w:sz w:val="24"/>
          <w:szCs w:val="24"/>
          <w:lang w:val="hy-AM"/>
        </w:rPr>
        <w:t xml:space="preserve"> </w:t>
      </w:r>
      <w:r w:rsidR="004B20E5" w:rsidRPr="009C381D">
        <w:rPr>
          <w:rFonts w:ascii="GHEA Grapalat" w:hAnsi="GHEA Grapalat"/>
          <w:b/>
          <w:i w:val="0"/>
          <w:sz w:val="24"/>
          <w:szCs w:val="24"/>
        </w:rPr>
        <w:t xml:space="preserve">часов </w:t>
      </w:r>
      <w:r w:rsidR="008C0FC3" w:rsidRPr="009C381D">
        <w:rPr>
          <w:rFonts w:ascii="GHEA Grapalat" w:hAnsi="GHEA Grapalat"/>
          <w:b/>
          <w:i w:val="0"/>
          <w:sz w:val="24"/>
          <w:szCs w:val="24"/>
          <w:lang w:val="hy-AM"/>
        </w:rPr>
        <w:t>25.12.</w:t>
      </w:r>
      <w:r w:rsidR="0044796B" w:rsidRPr="009C381D">
        <w:rPr>
          <w:rFonts w:ascii="GHEA Grapalat" w:hAnsi="GHEA Grapalat"/>
          <w:b/>
          <w:i w:val="0"/>
          <w:sz w:val="24"/>
          <w:szCs w:val="24"/>
        </w:rPr>
        <w:t>2025</w:t>
      </w:r>
      <w:r w:rsidR="004B20E5" w:rsidRPr="009C381D">
        <w:rPr>
          <w:rFonts w:ascii="GHEA Grapalat" w:hAnsi="GHEA Grapalat"/>
          <w:b/>
          <w:i w:val="0"/>
          <w:sz w:val="24"/>
          <w:szCs w:val="24"/>
        </w:rPr>
        <w:t>-го года.</w:t>
      </w:r>
    </w:p>
    <w:p w14:paraId="7129BEC5" w14:textId="20E5EA48" w:rsidR="008B1605" w:rsidRPr="009C381D"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C381D">
        <w:rPr>
          <w:rFonts w:ascii="GHEA Grapalat" w:hAnsi="GHEA Grapalat"/>
          <w:sz w:val="24"/>
          <w:szCs w:val="24"/>
        </w:rPr>
        <w:t>Заявки, поданные по истечении окончательного срока подачи заявок, не принимаются системой.</w:t>
      </w:r>
    </w:p>
    <w:p w14:paraId="69888014" w14:textId="77777777" w:rsidR="00B67CCD" w:rsidRPr="009C381D"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C381D">
        <w:rPr>
          <w:rFonts w:ascii="GHEA Grapalat" w:hAnsi="GHEA Grapalat"/>
          <w:sz w:val="24"/>
          <w:szCs w:val="24"/>
        </w:rPr>
        <w:t>4.3.</w:t>
      </w:r>
      <w:r w:rsidR="003065C4" w:rsidRPr="009C381D">
        <w:rPr>
          <w:rFonts w:ascii="GHEA Grapalat" w:hAnsi="GHEA Grapalat"/>
          <w:sz w:val="24"/>
          <w:szCs w:val="24"/>
        </w:rPr>
        <w:tab/>
      </w:r>
      <w:r w:rsidRPr="009C381D">
        <w:rPr>
          <w:rFonts w:ascii="GHEA Grapalat" w:hAnsi="GHEA Grapalat"/>
          <w:sz w:val="24"/>
          <w:szCs w:val="24"/>
        </w:rPr>
        <w:t>В заявке участник представляет:</w:t>
      </w:r>
    </w:p>
    <w:p w14:paraId="34A66A7D" w14:textId="77777777" w:rsidR="005F25EF" w:rsidRPr="009C381D" w:rsidRDefault="005F25EF" w:rsidP="00B46D58">
      <w:pPr>
        <w:jc w:val="both"/>
        <w:rPr>
          <w:rFonts w:ascii="GHEA Grapalat" w:hAnsi="GHEA Grapalat"/>
        </w:rPr>
      </w:pPr>
      <w:r w:rsidRPr="009C381D">
        <w:rPr>
          <w:rFonts w:ascii="GHEA Grapalat" w:hAnsi="GHEA Grapalat"/>
        </w:rPr>
        <w:t>1) утвержденное им заявление-объявление, предусмотренное пунктом 2.1 части 2 настоящего приглашения</w:t>
      </w:r>
      <w:r w:rsidR="003C5795" w:rsidRPr="009C381D">
        <w:rPr>
          <w:rFonts w:ascii="GHEA Grapalat" w:hAnsi="GHEA Grapalat"/>
          <w:lang w:val="hy-AM"/>
        </w:rPr>
        <w:t xml:space="preserve"> </w:t>
      </w:r>
      <w:r w:rsidR="003C5795" w:rsidRPr="009C381D">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9C381D">
        <w:rPr>
          <w:rFonts w:ascii="GHEA Grapalat" w:hAnsi="GHEA Grapalat"/>
        </w:rPr>
        <w:t>, которое включает:</w:t>
      </w:r>
    </w:p>
    <w:p w14:paraId="6F501479" w14:textId="77777777" w:rsidR="005F25EF" w:rsidRPr="009C381D" w:rsidRDefault="005F25EF" w:rsidP="00B46D58">
      <w:pPr>
        <w:jc w:val="both"/>
        <w:rPr>
          <w:rFonts w:ascii="GHEA Grapalat" w:hAnsi="GHEA Grapalat"/>
        </w:rPr>
      </w:pPr>
      <w:r w:rsidRPr="009C381D">
        <w:rPr>
          <w:rFonts w:ascii="GHEA Grapalat" w:hAnsi="GHEA Grapalat"/>
        </w:rPr>
        <w:t xml:space="preserve">   а) </w:t>
      </w:r>
      <w:r w:rsidR="003C5795" w:rsidRPr="009C381D">
        <w:rPr>
          <w:rFonts w:ascii="GHEA Grapalat" w:hAnsi="GHEA Grapalat"/>
        </w:rPr>
        <w:t xml:space="preserve">подтверждение </w:t>
      </w:r>
      <w:r w:rsidRPr="009C381D">
        <w:rPr>
          <w:rFonts w:ascii="GHEA Grapalat" w:hAnsi="GHEA Grapalat"/>
        </w:rPr>
        <w:t>о соответствии своих данных</w:t>
      </w:r>
      <w:ins w:id="7" w:author="Vardan" w:date="2022-10-29T21:56:00Z">
        <w:r w:rsidR="00F17D5F" w:rsidRPr="009C381D">
          <w:rPr>
            <w:rFonts w:ascii="GHEA Grapalat" w:hAnsi="GHEA Grapalat"/>
          </w:rPr>
          <w:t xml:space="preserve"> </w:t>
        </w:r>
      </w:ins>
      <w:r w:rsidR="00F17D5F" w:rsidRPr="009C381D">
        <w:rPr>
          <w:rFonts w:ascii="GHEA Grapalat" w:hAnsi="GHEA Grapalat"/>
        </w:rPr>
        <w:t>и данных аффилированных с ним лиц</w:t>
      </w:r>
      <w:r w:rsidRPr="009C381D">
        <w:rPr>
          <w:rFonts w:ascii="GHEA Grapalat" w:hAnsi="GHEA Grapalat"/>
        </w:rPr>
        <w:t xml:space="preserve"> требованиям права на участие, установленным настоящим приглашением;</w:t>
      </w:r>
    </w:p>
    <w:p w14:paraId="6E2E68B4" w14:textId="77777777" w:rsidR="00C648DF" w:rsidRPr="009C381D" w:rsidRDefault="005F25EF" w:rsidP="00B46D58">
      <w:pPr>
        <w:jc w:val="both"/>
        <w:rPr>
          <w:rFonts w:ascii="GHEA Grapalat" w:hAnsi="GHEA Grapalat"/>
        </w:rPr>
      </w:pPr>
      <w:r w:rsidRPr="009C381D">
        <w:rPr>
          <w:rFonts w:ascii="GHEA Grapalat" w:hAnsi="GHEA Grapalat"/>
        </w:rPr>
        <w:t xml:space="preserve">   б) </w:t>
      </w:r>
      <w:r w:rsidR="004443C5" w:rsidRPr="009C381D">
        <w:rPr>
          <w:rFonts w:ascii="GHEA Grapalat" w:hAnsi="GHEA Grapalat"/>
        </w:rPr>
        <w:t>в случае признания отобранным участником-</w:t>
      </w:r>
      <w:r w:rsidR="003C5795" w:rsidRPr="009C381D">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9C381D">
        <w:rPr>
          <w:rFonts w:ascii="GHEA Grapalat" w:hAnsi="GHEA Grapalat"/>
        </w:rPr>
        <w:t>настоящим приглашением</w:t>
      </w:r>
      <w:r w:rsidR="003624C3" w:rsidRPr="009C381D">
        <w:rPr>
          <w:rFonts w:ascii="GHEA Grapalat" w:hAnsi="GHEA Grapalat"/>
        </w:rPr>
        <w:t>;</w:t>
      </w:r>
      <w:r w:rsidR="00990B4D" w:rsidRPr="009C381D">
        <w:rPr>
          <w:rFonts w:ascii="GHEA Grapalat" w:hAnsi="GHEA Grapalat"/>
        </w:rPr>
        <w:t xml:space="preserve"> </w:t>
      </w:r>
    </w:p>
    <w:p w14:paraId="0573C040" w14:textId="77777777" w:rsidR="005F25EF" w:rsidRPr="009C381D" w:rsidRDefault="005F25EF" w:rsidP="00C648DF">
      <w:pPr>
        <w:ind w:firstLine="284"/>
        <w:jc w:val="both"/>
        <w:rPr>
          <w:rFonts w:ascii="GHEA Grapalat" w:hAnsi="GHEA Grapalat"/>
        </w:rPr>
      </w:pPr>
      <w:r w:rsidRPr="009C381D">
        <w:rPr>
          <w:rFonts w:ascii="GHEA Grapalat" w:hAnsi="GHEA Grapalat"/>
        </w:rPr>
        <w:t>в) объявление об отсутствии</w:t>
      </w:r>
      <w:r w:rsidR="00A61383" w:rsidRPr="009C381D">
        <w:rPr>
          <w:rFonts w:ascii="GHEA Grapalat" w:hAnsi="GHEA Grapalat"/>
        </w:rPr>
        <w:t xml:space="preserve"> недобросовестной конкуренции, </w:t>
      </w:r>
      <w:r w:rsidRPr="009C381D">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4A2F84B" w14:textId="77777777" w:rsidR="005F25EF" w:rsidRPr="009C381D" w:rsidRDefault="005F25EF" w:rsidP="00B46D58">
      <w:pPr>
        <w:jc w:val="both"/>
        <w:rPr>
          <w:rFonts w:ascii="GHEA Grapalat" w:hAnsi="GHEA Grapalat"/>
        </w:rPr>
      </w:pPr>
      <w:r w:rsidRPr="009C381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1C330F" w14:textId="77777777" w:rsidR="00EA0D10" w:rsidRPr="009C381D" w:rsidRDefault="001361B2" w:rsidP="00B46D58">
      <w:pPr>
        <w:pStyle w:val="norm"/>
        <w:widowControl w:val="0"/>
        <w:tabs>
          <w:tab w:val="left" w:pos="1134"/>
        </w:tabs>
        <w:spacing w:after="160" w:line="240" w:lineRule="auto"/>
        <w:ind w:firstLine="284"/>
        <w:rPr>
          <w:rFonts w:ascii="GHEA Grapalat" w:hAnsi="GHEA Grapalat"/>
          <w:lang w:val="hy-AM"/>
        </w:rPr>
      </w:pPr>
      <w:r w:rsidRPr="009C381D">
        <w:rPr>
          <w:rFonts w:ascii="GHEA Grapalat" w:hAnsi="GHEA Grapalat"/>
        </w:rPr>
        <w:t xml:space="preserve">д) </w:t>
      </w:r>
      <w:r w:rsidR="001A424D" w:rsidRPr="009C381D">
        <w:rPr>
          <w:rFonts w:ascii="GHEA Grapalat" w:hAnsi="GHEA Grapalat"/>
          <w:sz w:val="24"/>
          <w:szCs w:val="24"/>
        </w:rPr>
        <w:t>деклараци</w:t>
      </w:r>
      <w:r w:rsidR="00C22EC0" w:rsidRPr="009C381D">
        <w:rPr>
          <w:rFonts w:ascii="GHEA Grapalat" w:hAnsi="GHEA Grapalat"/>
          <w:sz w:val="24"/>
          <w:szCs w:val="24"/>
        </w:rPr>
        <w:t>ю</w:t>
      </w:r>
      <w:r w:rsidR="001A424D" w:rsidRPr="009C381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C381D">
        <w:rPr>
          <w:rFonts w:ascii="GHEA Grapalat" w:hAnsi="GHEA Grapalat"/>
        </w:rPr>
        <w:t xml:space="preserve"> </w:t>
      </w:r>
      <w:r w:rsidRPr="009C381D">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9C381D">
        <w:rPr>
          <w:rFonts w:ascii="GHEA Grapalat" w:hAnsi="GHEA Grapalat"/>
          <w:spacing w:val="-6"/>
          <w:sz w:val="24"/>
          <w:szCs w:val="24"/>
        </w:rPr>
        <w:t>декларация</w:t>
      </w:r>
      <w:r w:rsidRPr="009C381D">
        <w:rPr>
          <w:rFonts w:ascii="GHEA Grapalat" w:hAnsi="GHEA Grapalat"/>
          <w:spacing w:val="-6"/>
          <w:sz w:val="24"/>
          <w:szCs w:val="24"/>
        </w:rPr>
        <w:t>, которая после вскрытия заявок автоматически публик</w:t>
      </w:r>
      <w:r w:rsidR="00900B54" w:rsidRPr="009C381D">
        <w:rPr>
          <w:rFonts w:ascii="GHEA Grapalat" w:hAnsi="GHEA Grapalat"/>
          <w:spacing w:val="-6"/>
          <w:sz w:val="24"/>
          <w:szCs w:val="24"/>
        </w:rPr>
        <w:t>у</w:t>
      </w:r>
      <w:r w:rsidRPr="009C381D">
        <w:rPr>
          <w:rFonts w:ascii="GHEA Grapalat" w:hAnsi="GHEA Grapalat"/>
          <w:spacing w:val="-6"/>
          <w:sz w:val="24"/>
          <w:szCs w:val="24"/>
        </w:rPr>
        <w:t>ется в системе, одновременно публик</w:t>
      </w:r>
      <w:r w:rsidR="00900B54" w:rsidRPr="009C381D">
        <w:rPr>
          <w:rFonts w:ascii="GHEA Grapalat" w:hAnsi="GHEA Grapalat"/>
          <w:spacing w:val="-6"/>
          <w:sz w:val="24"/>
          <w:szCs w:val="24"/>
        </w:rPr>
        <w:t>у</w:t>
      </w:r>
      <w:r w:rsidRPr="009C381D">
        <w:rPr>
          <w:rFonts w:ascii="GHEA Grapalat" w:hAnsi="GHEA Grapalat"/>
          <w:spacing w:val="-6"/>
          <w:sz w:val="24"/>
          <w:szCs w:val="24"/>
        </w:rPr>
        <w:t>ется в бюллетене вместе с объявлением о</w:t>
      </w:r>
      <w:r w:rsidRPr="009C381D">
        <w:rPr>
          <w:rFonts w:ascii="GHEA Grapalat" w:hAnsi="GHEA Grapalat"/>
          <w:sz w:val="24"/>
          <w:szCs w:val="24"/>
        </w:rPr>
        <w:t xml:space="preserve"> решении заключить договор;</w:t>
      </w:r>
      <w:r w:rsidR="005F25EF" w:rsidRPr="009C381D">
        <w:rPr>
          <w:rFonts w:ascii="GHEA Grapalat" w:hAnsi="GHEA Grapalat"/>
        </w:rPr>
        <w:t xml:space="preserve"> </w:t>
      </w:r>
      <w:r w:rsidR="00E44BA9" w:rsidRPr="009C381D">
        <w:rPr>
          <w:rFonts w:ascii="GHEA Grapalat" w:hAnsi="GHEA Grapalat"/>
          <w:vertAlign w:val="superscript"/>
        </w:rPr>
        <w:t>7</w:t>
      </w:r>
      <w:r w:rsidR="002D0E98" w:rsidRPr="009C381D">
        <w:rPr>
          <w:rFonts w:ascii="GHEA Grapalat" w:hAnsi="GHEA Grapalat"/>
          <w:vertAlign w:val="superscript"/>
          <w:lang w:val="hy-AM"/>
        </w:rPr>
        <w:t>.1</w:t>
      </w:r>
    </w:p>
    <w:p w14:paraId="43DF89CF" w14:textId="77777777" w:rsidR="00B67CCD" w:rsidRPr="009C381D"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9C381D">
        <w:rPr>
          <w:rFonts w:ascii="GHEA Grapalat" w:hAnsi="GHEA Grapalat"/>
          <w:sz w:val="24"/>
          <w:szCs w:val="24"/>
        </w:rPr>
        <w:t>2</w:t>
      </w:r>
      <w:r w:rsidR="0047117B" w:rsidRPr="009C381D">
        <w:rPr>
          <w:rFonts w:ascii="GHEA Grapalat" w:hAnsi="GHEA Grapalat"/>
          <w:sz w:val="24"/>
          <w:szCs w:val="24"/>
        </w:rPr>
        <w:t>)</w:t>
      </w:r>
      <w:r w:rsidR="00444026" w:rsidRPr="009C381D">
        <w:rPr>
          <w:rFonts w:ascii="GHEA Grapalat" w:hAnsi="GHEA Grapalat"/>
          <w:sz w:val="24"/>
          <w:szCs w:val="24"/>
        </w:rPr>
        <w:tab/>
      </w:r>
      <w:r w:rsidR="0047117B" w:rsidRPr="009C381D">
        <w:rPr>
          <w:rFonts w:ascii="GHEA Grapalat" w:hAnsi="GHEA Grapalat"/>
          <w:sz w:val="24"/>
          <w:szCs w:val="24"/>
        </w:rPr>
        <w:t>утвержденное им ценовое предложение;</w:t>
      </w:r>
    </w:p>
    <w:p w14:paraId="71B6AF5A" w14:textId="77777777" w:rsidR="006C3115" w:rsidRPr="009C381D" w:rsidRDefault="008E58A2" w:rsidP="00C634C8">
      <w:pPr>
        <w:widowControl w:val="0"/>
        <w:tabs>
          <w:tab w:val="left" w:pos="1134"/>
        </w:tabs>
        <w:spacing w:after="160"/>
        <w:ind w:firstLine="284"/>
        <w:jc w:val="both"/>
        <w:rPr>
          <w:rFonts w:ascii="GHEA Grapalat" w:hAnsi="GHEA Grapalat"/>
        </w:rPr>
      </w:pPr>
      <w:r w:rsidRPr="009C381D">
        <w:rPr>
          <w:rFonts w:ascii="GHEA Grapalat" w:hAnsi="GHEA Grapalat"/>
        </w:rPr>
        <w:t>3</w:t>
      </w:r>
      <w:r w:rsidR="00E326DD" w:rsidRPr="009C381D">
        <w:rPr>
          <w:rFonts w:ascii="GHEA Grapalat" w:hAnsi="GHEA Grapalat"/>
        </w:rPr>
        <w:t>)</w:t>
      </w:r>
      <w:r w:rsidR="00C634C8" w:rsidRPr="009C381D">
        <w:rPr>
          <w:rFonts w:ascii="GHEA Grapalat" w:hAnsi="GHEA Grapalat"/>
          <w:lang w:val="hy-AM"/>
        </w:rPr>
        <w:t xml:space="preserve"> </w:t>
      </w:r>
      <w:r w:rsidR="00E326DD" w:rsidRPr="009C381D">
        <w:rPr>
          <w:rFonts w:ascii="GHEA Grapalat" w:hAnsi="GHEA Grapalat"/>
        </w:rPr>
        <w:t>обеспечение заявки</w:t>
      </w:r>
      <w:r w:rsidR="0067389F" w:rsidRPr="009C381D">
        <w:rPr>
          <w:rFonts w:ascii="GHEA Grapalat" w:hAnsi="GHEA Grapalat"/>
        </w:rPr>
        <w:t xml:space="preserve">- </w:t>
      </w:r>
      <w:r w:rsidR="00E326DD" w:rsidRPr="009C381D">
        <w:rPr>
          <w:rFonts w:ascii="GHEA Grapalat" w:hAnsi="GHEA Grapalat"/>
        </w:rPr>
        <w:t>в форме наличных денег или банковской гарантии</w:t>
      </w:r>
      <w:r w:rsidR="0067389F" w:rsidRPr="009C381D">
        <w:rPr>
          <w:rFonts w:ascii="GHEA Grapalat" w:hAnsi="GHEA Grapalat"/>
        </w:rPr>
        <w:t xml:space="preserve">. </w:t>
      </w:r>
      <w:r w:rsidR="00264CC6" w:rsidRPr="009C381D">
        <w:rPr>
          <w:rStyle w:val="FootnoteReference"/>
          <w:rFonts w:ascii="GHEA Grapalat" w:hAnsi="GHEA Grapalat"/>
        </w:rPr>
        <w:footnoteReference w:customMarkFollows="1" w:id="4"/>
        <w:t>8</w:t>
      </w:r>
    </w:p>
    <w:p w14:paraId="0871F1C8" w14:textId="77777777" w:rsidR="000845F6" w:rsidRPr="009C381D"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9C381D">
        <w:rPr>
          <w:rFonts w:ascii="GHEA Grapalat" w:hAnsi="GHEA Grapalat"/>
          <w:sz w:val="24"/>
          <w:szCs w:val="24"/>
        </w:rPr>
        <w:lastRenderedPageBreak/>
        <w:t>4</w:t>
      </w:r>
      <w:r w:rsidR="003E3FD0" w:rsidRPr="009C381D">
        <w:rPr>
          <w:rFonts w:ascii="GHEA Grapalat" w:hAnsi="GHEA Grapalat"/>
          <w:sz w:val="24"/>
          <w:szCs w:val="24"/>
        </w:rPr>
        <w:t>)</w:t>
      </w:r>
      <w:r w:rsidR="00333B85" w:rsidRPr="009C381D">
        <w:rPr>
          <w:rFonts w:ascii="GHEA Grapalat" w:hAnsi="GHEA Grapalat"/>
          <w:sz w:val="24"/>
          <w:szCs w:val="24"/>
        </w:rPr>
        <w:tab/>
      </w:r>
      <w:r w:rsidR="003E3FD0" w:rsidRPr="009C381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655304B" w14:textId="77777777" w:rsidR="000845F6" w:rsidRPr="009C381D" w:rsidRDefault="002A6730" w:rsidP="00B46D58">
      <w:pPr>
        <w:pStyle w:val="norm"/>
        <w:widowControl w:val="0"/>
        <w:tabs>
          <w:tab w:val="left" w:pos="1134"/>
        </w:tabs>
        <w:spacing w:after="160" w:line="240" w:lineRule="auto"/>
        <w:ind w:firstLine="567"/>
        <w:rPr>
          <w:rFonts w:ascii="GHEA Grapalat" w:hAnsi="GHEA Grapalat"/>
          <w:sz w:val="24"/>
          <w:szCs w:val="24"/>
        </w:rPr>
      </w:pPr>
      <w:r w:rsidRPr="009C381D">
        <w:rPr>
          <w:rFonts w:ascii="GHEA Grapalat" w:hAnsi="GHEA Grapalat"/>
          <w:sz w:val="24"/>
          <w:szCs w:val="24"/>
        </w:rPr>
        <w:t>5</w:t>
      </w:r>
      <w:r w:rsidR="003E3FD0" w:rsidRPr="009C381D">
        <w:rPr>
          <w:rFonts w:ascii="GHEA Grapalat" w:hAnsi="GHEA Grapalat"/>
          <w:sz w:val="24"/>
          <w:szCs w:val="24"/>
        </w:rPr>
        <w:t>)</w:t>
      </w:r>
      <w:r w:rsidR="00333B85" w:rsidRPr="009C381D">
        <w:rPr>
          <w:rFonts w:ascii="GHEA Grapalat" w:hAnsi="GHEA Grapalat"/>
          <w:sz w:val="24"/>
          <w:szCs w:val="24"/>
        </w:rPr>
        <w:tab/>
      </w:r>
      <w:r w:rsidR="003E3FD0" w:rsidRPr="009C381D">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D2A6E48" w14:textId="77777777" w:rsidR="00721677" w:rsidRPr="009C381D" w:rsidRDefault="00721677" w:rsidP="00B46D58">
      <w:pPr>
        <w:jc w:val="both"/>
        <w:rPr>
          <w:rFonts w:ascii="GHEA Grapalat" w:hAnsi="GHEA Grapalat" w:cs="Sylfaen"/>
        </w:rPr>
      </w:pPr>
      <w:r w:rsidRPr="009C381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FD5B379" w14:textId="77777777" w:rsidR="00721677" w:rsidRPr="009C381D" w:rsidRDefault="00721677" w:rsidP="00B46D58">
      <w:pPr>
        <w:jc w:val="both"/>
        <w:rPr>
          <w:rFonts w:ascii="GHEA Grapalat" w:hAnsi="GHEA Grapalat" w:cs="Sylfaen"/>
        </w:rPr>
      </w:pPr>
      <w:r w:rsidRPr="009C381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C381D">
        <w:rPr>
          <w:rFonts w:ascii="GHEA Grapalat" w:hAnsi="GHEA Grapalat" w:cs="Sylfaen"/>
        </w:rPr>
        <w:t xml:space="preserve"> (на один и тот же лот)</w:t>
      </w:r>
      <w:r w:rsidRPr="009C381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52F157" w14:textId="77777777" w:rsidR="007D3A92" w:rsidRPr="009C381D"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9C381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015BE9" w14:textId="77777777" w:rsidR="006A2361" w:rsidRPr="009C381D"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82FFA86" w14:textId="77777777" w:rsidR="00567BD7" w:rsidRPr="009C381D" w:rsidRDefault="00567BD7">
      <w:pPr>
        <w:rPr>
          <w:rFonts w:ascii="GHEA Grapalat" w:hAnsi="GHEA Grapalat"/>
          <w:b/>
        </w:rPr>
      </w:pPr>
    </w:p>
    <w:p w14:paraId="23AAAA58" w14:textId="77777777" w:rsidR="00A45946" w:rsidRPr="009C381D" w:rsidRDefault="00333B85" w:rsidP="00B46D58">
      <w:pPr>
        <w:widowControl w:val="0"/>
        <w:spacing w:after="160"/>
        <w:jc w:val="center"/>
        <w:rPr>
          <w:rFonts w:ascii="GHEA Grapalat" w:hAnsi="GHEA Grapalat" w:cs="Arial"/>
          <w:b/>
        </w:rPr>
      </w:pPr>
      <w:r w:rsidRPr="009C381D">
        <w:rPr>
          <w:rFonts w:ascii="GHEA Grapalat" w:hAnsi="GHEA Grapalat"/>
          <w:b/>
        </w:rPr>
        <w:t>5.</w:t>
      </w:r>
      <w:r w:rsidR="00C8055A" w:rsidRPr="009C381D">
        <w:rPr>
          <w:rFonts w:ascii="GHEA Grapalat" w:hAnsi="GHEA Grapalat"/>
          <w:b/>
        </w:rPr>
        <w:t xml:space="preserve">ЦЕНОВОЕ ПРЕДЛОЖЕНИЕ ЗАЯВКИ </w:t>
      </w:r>
    </w:p>
    <w:p w14:paraId="6555A644" w14:textId="77777777" w:rsidR="00A45946" w:rsidRPr="009C381D" w:rsidRDefault="00C8055A" w:rsidP="00B46D58">
      <w:pPr>
        <w:widowControl w:val="0"/>
        <w:tabs>
          <w:tab w:val="left" w:pos="1134"/>
        </w:tabs>
        <w:spacing w:after="160"/>
        <w:ind w:firstLine="567"/>
        <w:jc w:val="both"/>
        <w:rPr>
          <w:rFonts w:ascii="GHEA Grapalat" w:hAnsi="GHEA Grapalat"/>
        </w:rPr>
      </w:pPr>
      <w:r w:rsidRPr="009C381D">
        <w:rPr>
          <w:rFonts w:ascii="GHEA Grapalat" w:hAnsi="GHEA Grapalat"/>
        </w:rPr>
        <w:t>5.1</w:t>
      </w:r>
      <w:r w:rsidR="00A34DFE" w:rsidRPr="009C381D">
        <w:rPr>
          <w:rFonts w:ascii="GHEA Grapalat" w:hAnsi="GHEA Grapalat"/>
        </w:rPr>
        <w:t>.</w:t>
      </w:r>
      <w:r w:rsidR="00333B85" w:rsidRPr="009C381D">
        <w:rPr>
          <w:rFonts w:ascii="GHEA Grapalat" w:hAnsi="GHEA Grapalat"/>
        </w:rPr>
        <w:tab/>
      </w:r>
      <w:r w:rsidRPr="009C381D">
        <w:rPr>
          <w:rFonts w:ascii="GHEA Grapalat" w:hAnsi="GHEA Grapalat"/>
        </w:rPr>
        <w:t xml:space="preserve">Предлагаемая цена помимо стоимости </w:t>
      </w:r>
      <w:r w:rsidR="00D448E9" w:rsidRPr="009C381D">
        <w:rPr>
          <w:rFonts w:ascii="GHEA Grapalat" w:hAnsi="GHEA Grapalat"/>
        </w:rPr>
        <w:t>услуги</w:t>
      </w:r>
      <w:r w:rsidRPr="009C381D">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1D876AA" w14:textId="77777777" w:rsidR="00B95FE0" w:rsidRPr="009C381D"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C381D">
        <w:rPr>
          <w:rFonts w:ascii="GHEA Grapalat" w:hAnsi="GHEA Grapalat"/>
          <w:sz w:val="24"/>
          <w:szCs w:val="24"/>
        </w:rPr>
        <w:t>5.2.</w:t>
      </w:r>
      <w:r w:rsidR="00333B85" w:rsidRPr="009C381D">
        <w:rPr>
          <w:rFonts w:ascii="GHEA Grapalat" w:hAnsi="GHEA Grapalat"/>
          <w:sz w:val="24"/>
          <w:szCs w:val="24"/>
        </w:rPr>
        <w:tab/>
      </w:r>
      <w:r w:rsidRPr="009C381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9C381D">
        <w:rPr>
          <w:rFonts w:ascii="GHEA Grapalat" w:hAnsi="GHEA Grapalat"/>
          <w:sz w:val="24"/>
          <w:szCs w:val="24"/>
        </w:rPr>
        <w:t>-</w:t>
      </w:r>
      <w:r w:rsidRPr="009C381D">
        <w:rPr>
          <w:rFonts w:ascii="GHEA Grapalat" w:hAnsi="GHEA Grapalat"/>
          <w:sz w:val="24"/>
          <w:szCs w:val="24"/>
        </w:rPr>
        <w:t xml:space="preserve"> </w:t>
      </w:r>
      <w:r w:rsidR="00443317" w:rsidRPr="009C381D">
        <w:rPr>
          <w:rFonts w:ascii="GHEA Grapalat" w:hAnsi="GHEA Grapalat"/>
          <w:sz w:val="24"/>
          <w:szCs w:val="24"/>
        </w:rPr>
        <w:t>стоимость</w:t>
      </w:r>
      <w:r w:rsidR="00716B81" w:rsidRPr="009C381D">
        <w:rPr>
          <w:rFonts w:ascii="GHEA Grapalat" w:hAnsi="GHEA Grapalat"/>
          <w:sz w:val="24"/>
          <w:szCs w:val="24"/>
        </w:rPr>
        <w:t xml:space="preserve"> (совокупность себестоимости и прогнозируемой прибыли) </w:t>
      </w:r>
      <w:r w:rsidRPr="009C381D">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C381D">
        <w:rPr>
          <w:rFonts w:ascii="GHEA Grapalat" w:hAnsi="GHEA Grapalat"/>
          <w:sz w:val="24"/>
          <w:szCs w:val="24"/>
        </w:rPr>
        <w:t xml:space="preserve"> При этом:</w:t>
      </w:r>
      <w:r w:rsidRPr="009C381D">
        <w:rPr>
          <w:rFonts w:ascii="GHEA Grapalat" w:hAnsi="GHEA Grapalat"/>
          <w:sz w:val="24"/>
          <w:szCs w:val="24"/>
        </w:rPr>
        <w:t xml:space="preserve"> </w:t>
      </w:r>
    </w:p>
    <w:p w14:paraId="084D2A2F" w14:textId="77777777" w:rsidR="00732678" w:rsidRPr="009C381D" w:rsidRDefault="00940B86" w:rsidP="00732678">
      <w:pPr>
        <w:pStyle w:val="norm"/>
        <w:widowControl w:val="0"/>
        <w:spacing w:after="160" w:line="240" w:lineRule="auto"/>
        <w:ind w:firstLine="567"/>
        <w:contextualSpacing/>
        <w:rPr>
          <w:rFonts w:ascii="GHEA Grapalat" w:hAnsi="GHEA Grapalat"/>
          <w:sz w:val="24"/>
          <w:szCs w:val="24"/>
        </w:rPr>
      </w:pPr>
      <w:r w:rsidRPr="009C381D">
        <w:rPr>
          <w:rFonts w:ascii="GHEA Grapalat" w:hAnsi="GHEA Grapalat"/>
          <w:sz w:val="24"/>
          <w:szCs w:val="24"/>
        </w:rPr>
        <w:t>а) о</w:t>
      </w:r>
      <w:r w:rsidR="00B95FE0" w:rsidRPr="009C381D">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9C381D">
        <w:rPr>
          <w:rFonts w:ascii="GHEA Grapalat" w:hAnsi="GHEA Grapalat"/>
          <w:sz w:val="24"/>
          <w:szCs w:val="24"/>
        </w:rPr>
        <w:t>,</w:t>
      </w:r>
      <w:r w:rsidR="00B95FE0" w:rsidRPr="009C381D">
        <w:rPr>
          <w:rFonts w:ascii="GHEA Grapalat" w:hAnsi="GHEA Grapalat"/>
          <w:sz w:val="24"/>
          <w:szCs w:val="24"/>
        </w:rPr>
        <w:t xml:space="preserve"> </w:t>
      </w:r>
    </w:p>
    <w:p w14:paraId="21039692" w14:textId="77777777" w:rsidR="00B95FE0" w:rsidRPr="009C381D" w:rsidRDefault="00A70A2B" w:rsidP="00B46D58">
      <w:pPr>
        <w:pStyle w:val="norm"/>
        <w:widowControl w:val="0"/>
        <w:spacing w:after="160" w:line="240" w:lineRule="auto"/>
        <w:ind w:firstLine="567"/>
        <w:rPr>
          <w:rFonts w:ascii="GHEA Grapalat" w:hAnsi="GHEA Grapalat" w:cs="Sylfaen"/>
          <w:sz w:val="24"/>
          <w:szCs w:val="24"/>
        </w:rPr>
      </w:pPr>
      <w:r w:rsidRPr="009C381D">
        <w:rPr>
          <w:rFonts w:ascii="GHEA Grapalat" w:hAnsi="GHEA Grapalat"/>
          <w:sz w:val="24"/>
          <w:szCs w:val="24"/>
        </w:rPr>
        <w:t>З</w:t>
      </w:r>
      <w:r w:rsidR="00B95FE0" w:rsidRPr="009C381D">
        <w:rPr>
          <w:rFonts w:ascii="GHEA Grapalat" w:hAnsi="GHEA Grapalat"/>
          <w:sz w:val="24"/>
          <w:szCs w:val="24"/>
        </w:rPr>
        <w:t>аявка участника не подлежит отклонению, если:</w:t>
      </w:r>
    </w:p>
    <w:p w14:paraId="21B42FAA" w14:textId="77777777" w:rsidR="00B95FE0" w:rsidRPr="009C381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C381D">
        <w:rPr>
          <w:rFonts w:ascii="GHEA Grapalat" w:hAnsi="GHEA Grapalat"/>
          <w:sz w:val="24"/>
          <w:szCs w:val="24"/>
        </w:rPr>
        <w:t>а.</w:t>
      </w:r>
      <w:r w:rsidR="00333B85" w:rsidRPr="009C381D">
        <w:rPr>
          <w:rFonts w:ascii="GHEA Grapalat" w:hAnsi="GHEA Grapalat"/>
          <w:sz w:val="24"/>
          <w:szCs w:val="24"/>
        </w:rPr>
        <w:tab/>
      </w:r>
      <w:r w:rsidRPr="009C381D">
        <w:rPr>
          <w:rFonts w:ascii="GHEA Grapalat" w:hAnsi="GHEA Grapalat"/>
          <w:sz w:val="24"/>
          <w:szCs w:val="24"/>
        </w:rPr>
        <w:t>графы "стоимость</w:t>
      </w:r>
      <w:r w:rsidR="00DF3688" w:rsidRPr="009C381D">
        <w:rPr>
          <w:rFonts w:ascii="GHEA Grapalat" w:hAnsi="GHEA Grapalat"/>
          <w:sz w:val="24"/>
          <w:szCs w:val="24"/>
        </w:rPr>
        <w:t>"</w:t>
      </w:r>
      <w:r w:rsidR="00830AD3" w:rsidRPr="009C381D">
        <w:rPr>
          <w:rFonts w:ascii="GHEA Grapalat" w:hAnsi="GHEA Grapalat"/>
          <w:sz w:val="24"/>
          <w:szCs w:val="24"/>
        </w:rPr>
        <w:t xml:space="preserve"> </w:t>
      </w:r>
      <w:r w:rsidRPr="009C381D">
        <w:rPr>
          <w:rFonts w:ascii="GHEA Grapalat" w:hAnsi="GHEA Grapalat"/>
          <w:sz w:val="24"/>
          <w:szCs w:val="24"/>
        </w:rPr>
        <w:t xml:space="preserve"> и "налог на добавленную стоимость" </w:t>
      </w:r>
      <w:r w:rsidR="004A262A" w:rsidRPr="009C381D">
        <w:rPr>
          <w:rFonts w:ascii="GHEA Grapalat" w:hAnsi="GHEA Grapalat"/>
          <w:sz w:val="24"/>
          <w:szCs w:val="24"/>
        </w:rPr>
        <w:t xml:space="preserve">ценового предложения </w:t>
      </w:r>
      <w:r w:rsidRPr="009C381D">
        <w:rPr>
          <w:rFonts w:ascii="GHEA Grapalat" w:hAnsi="GHEA Grapalat"/>
          <w:sz w:val="24"/>
          <w:szCs w:val="24"/>
        </w:rPr>
        <w:t xml:space="preserve">заполнены только цифрами, а графа "общая цена" — и прописью, и </w:t>
      </w:r>
      <w:r w:rsidRPr="009C381D">
        <w:rPr>
          <w:rFonts w:ascii="GHEA Grapalat" w:hAnsi="GHEA Grapalat"/>
          <w:sz w:val="24"/>
          <w:szCs w:val="24"/>
        </w:rPr>
        <w:lastRenderedPageBreak/>
        <w:t>цифрами или только прописью.</w:t>
      </w:r>
    </w:p>
    <w:p w14:paraId="18955152" w14:textId="77777777" w:rsidR="00B95FE0" w:rsidRPr="009C381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C381D">
        <w:rPr>
          <w:rFonts w:ascii="GHEA Grapalat" w:hAnsi="GHEA Grapalat"/>
          <w:sz w:val="24"/>
          <w:szCs w:val="24"/>
        </w:rPr>
        <w:t>б.</w:t>
      </w:r>
      <w:r w:rsidR="00333B85" w:rsidRPr="009C381D">
        <w:rPr>
          <w:rFonts w:ascii="GHEA Grapalat" w:hAnsi="GHEA Grapalat"/>
          <w:sz w:val="24"/>
          <w:szCs w:val="24"/>
        </w:rPr>
        <w:tab/>
      </w:r>
      <w:r w:rsidRPr="009C381D">
        <w:rPr>
          <w:rFonts w:ascii="GHEA Grapalat" w:hAnsi="GHEA Grapalat"/>
          <w:sz w:val="24"/>
          <w:szCs w:val="24"/>
        </w:rPr>
        <w:t xml:space="preserve">между суммами, указанными прописью или цифрами в графах </w:t>
      </w:r>
      <w:r w:rsidR="00A60D60" w:rsidRPr="009C381D">
        <w:rPr>
          <w:rFonts w:ascii="GHEA Grapalat" w:hAnsi="GHEA Grapalat"/>
          <w:sz w:val="24"/>
          <w:szCs w:val="24"/>
        </w:rPr>
        <w:t>"стоимость"</w:t>
      </w:r>
      <w:r w:rsidR="00697F11" w:rsidRPr="009C381D">
        <w:rPr>
          <w:rFonts w:ascii="GHEA Grapalat" w:hAnsi="GHEA Grapalat"/>
          <w:sz w:val="24"/>
          <w:szCs w:val="24"/>
        </w:rPr>
        <w:t xml:space="preserve"> </w:t>
      </w:r>
      <w:r w:rsidRPr="009C381D">
        <w:rPr>
          <w:rFonts w:ascii="GHEA Grapalat" w:hAnsi="GHEA Grapalat"/>
          <w:sz w:val="24"/>
          <w:szCs w:val="24"/>
        </w:rPr>
        <w:t>и "налог на добавленную стоимость"</w:t>
      </w:r>
      <w:r w:rsidR="00B5379A" w:rsidRPr="009C381D">
        <w:rPr>
          <w:rFonts w:ascii="GHEA Grapalat" w:hAnsi="GHEA Grapalat"/>
          <w:sz w:val="24"/>
          <w:szCs w:val="24"/>
        </w:rPr>
        <w:t xml:space="preserve"> </w:t>
      </w:r>
      <w:r w:rsidRPr="009C381D">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5D71FC" w14:textId="77777777" w:rsidR="00A45946" w:rsidRPr="009C381D" w:rsidRDefault="00B95FE0" w:rsidP="00B46D58">
      <w:pPr>
        <w:pStyle w:val="norm"/>
        <w:widowControl w:val="0"/>
        <w:tabs>
          <w:tab w:val="left" w:pos="1134"/>
        </w:tabs>
        <w:spacing w:after="160" w:line="240" w:lineRule="auto"/>
        <w:ind w:firstLine="567"/>
        <w:rPr>
          <w:rFonts w:ascii="GHEA Grapalat" w:hAnsi="GHEA Grapalat"/>
          <w:sz w:val="24"/>
          <w:szCs w:val="24"/>
        </w:rPr>
      </w:pPr>
      <w:r w:rsidRPr="009C381D">
        <w:rPr>
          <w:rFonts w:ascii="GHEA Grapalat" w:hAnsi="GHEA Grapalat"/>
          <w:sz w:val="24"/>
          <w:szCs w:val="24"/>
        </w:rPr>
        <w:t>в.</w:t>
      </w:r>
      <w:r w:rsidR="00333B85" w:rsidRPr="009C381D">
        <w:rPr>
          <w:rFonts w:ascii="GHEA Grapalat" w:hAnsi="GHEA Grapalat"/>
          <w:sz w:val="24"/>
          <w:szCs w:val="24"/>
        </w:rPr>
        <w:tab/>
      </w:r>
      <w:r w:rsidRPr="009C381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9C381D">
        <w:rPr>
          <w:rFonts w:ascii="GHEA Grapalat" w:hAnsi="GHEA Grapalat"/>
          <w:sz w:val="24"/>
          <w:szCs w:val="24"/>
        </w:rPr>
        <w:t>;</w:t>
      </w:r>
    </w:p>
    <w:p w14:paraId="22EA970E" w14:textId="77777777" w:rsidR="00B9778A" w:rsidRPr="009C381D" w:rsidRDefault="00B9778A" w:rsidP="00B46D58">
      <w:pPr>
        <w:pStyle w:val="norm"/>
        <w:widowControl w:val="0"/>
        <w:tabs>
          <w:tab w:val="left" w:pos="1134"/>
        </w:tabs>
        <w:spacing w:after="160" w:line="240" w:lineRule="auto"/>
        <w:ind w:firstLine="567"/>
        <w:rPr>
          <w:rFonts w:ascii="GHEA Grapalat" w:hAnsi="GHEA Grapalat"/>
          <w:sz w:val="24"/>
          <w:szCs w:val="24"/>
        </w:rPr>
      </w:pPr>
      <w:r w:rsidRPr="009C381D">
        <w:rPr>
          <w:rFonts w:ascii="GHEA Grapalat" w:hAnsi="GHEA Grapalat"/>
          <w:sz w:val="24"/>
          <w:szCs w:val="24"/>
        </w:rPr>
        <w:t>г.</w:t>
      </w:r>
      <w:r w:rsidRPr="009C381D">
        <w:t xml:space="preserve"> </w:t>
      </w:r>
      <w:r w:rsidRPr="009C381D">
        <w:rPr>
          <w:rFonts w:ascii="GHEA Grapalat" w:hAnsi="GHEA Grapalat"/>
          <w:sz w:val="24"/>
          <w:szCs w:val="24"/>
        </w:rPr>
        <w:t>стоимость, налог на добавленную стоимость и общая сумма</w:t>
      </w:r>
      <w:r w:rsidR="00910938" w:rsidRPr="009C381D">
        <w:rPr>
          <w:rFonts w:ascii="GHEA Grapalat" w:hAnsi="GHEA Grapalat"/>
          <w:sz w:val="24"/>
          <w:szCs w:val="24"/>
        </w:rPr>
        <w:t xml:space="preserve"> ценового предложения</w:t>
      </w:r>
      <w:r w:rsidRPr="009C381D">
        <w:rPr>
          <w:rFonts w:ascii="GHEA Grapalat" w:hAnsi="GHEA Grapalat"/>
          <w:sz w:val="24"/>
          <w:szCs w:val="24"/>
        </w:rPr>
        <w:t xml:space="preserve">, указанные в графах </w:t>
      </w:r>
      <w:r w:rsidR="00207490" w:rsidRPr="009C381D">
        <w:rPr>
          <w:rFonts w:ascii="GHEA Grapalat" w:hAnsi="GHEA Grapalat"/>
          <w:sz w:val="24"/>
          <w:szCs w:val="24"/>
        </w:rPr>
        <w:t>прописью</w:t>
      </w:r>
      <w:r w:rsidRPr="009C381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9C381D">
        <w:rPr>
          <w:rFonts w:ascii="GHEA Grapalat" w:hAnsi="GHEA Grapalat"/>
          <w:sz w:val="24"/>
          <w:szCs w:val="24"/>
        </w:rPr>
        <w:t>;</w:t>
      </w:r>
    </w:p>
    <w:p w14:paraId="1CB1CB01" w14:textId="77777777" w:rsidR="00A14685" w:rsidRPr="009C381D" w:rsidRDefault="00A14685" w:rsidP="00B46D58">
      <w:pPr>
        <w:pStyle w:val="norm"/>
        <w:widowControl w:val="0"/>
        <w:tabs>
          <w:tab w:val="left" w:pos="1134"/>
        </w:tabs>
        <w:spacing w:after="160" w:line="240" w:lineRule="auto"/>
        <w:ind w:firstLine="567"/>
        <w:rPr>
          <w:rFonts w:ascii="GHEA Grapalat" w:hAnsi="GHEA Grapalat"/>
          <w:sz w:val="24"/>
          <w:szCs w:val="24"/>
        </w:rPr>
      </w:pPr>
      <w:r w:rsidRPr="009C381D">
        <w:rPr>
          <w:rFonts w:ascii="GHEA Grapalat" w:hAnsi="GHEA Grapalat"/>
          <w:sz w:val="24"/>
          <w:szCs w:val="24"/>
        </w:rPr>
        <w:t>д.</w:t>
      </w:r>
      <w:r w:rsidRPr="009C381D">
        <w:t xml:space="preserve"> </w:t>
      </w:r>
      <w:r w:rsidRPr="009C381D">
        <w:rPr>
          <w:rFonts w:ascii="GHEA Grapalat" w:hAnsi="GHEA Grapalat"/>
          <w:sz w:val="24"/>
          <w:szCs w:val="24"/>
        </w:rPr>
        <w:t xml:space="preserve">в графах </w:t>
      </w:r>
      <w:r w:rsidR="00AE2A87" w:rsidRPr="009C381D">
        <w:rPr>
          <w:rFonts w:ascii="GHEA Grapalat" w:hAnsi="GHEA Grapalat"/>
          <w:sz w:val="24"/>
          <w:szCs w:val="24"/>
        </w:rPr>
        <w:t xml:space="preserve">"стоимость"" и "налог на добавленную стоимость" </w:t>
      </w:r>
      <w:r w:rsidR="008730A8" w:rsidRPr="009C381D">
        <w:rPr>
          <w:rFonts w:ascii="GHEA Grapalat" w:hAnsi="GHEA Grapalat"/>
          <w:sz w:val="24"/>
          <w:szCs w:val="24"/>
        </w:rPr>
        <w:t xml:space="preserve">ценового предложения </w:t>
      </w:r>
      <w:r w:rsidRPr="009C381D">
        <w:rPr>
          <w:rFonts w:ascii="GHEA Grapalat" w:hAnsi="GHEA Grapalat"/>
          <w:sz w:val="24"/>
          <w:szCs w:val="24"/>
        </w:rPr>
        <w:t xml:space="preserve">суммы заполнены как цифрами, так и </w:t>
      </w:r>
      <w:r w:rsidR="008730A8" w:rsidRPr="009C381D">
        <w:rPr>
          <w:rFonts w:ascii="GHEA Grapalat" w:hAnsi="GHEA Grapalat"/>
          <w:sz w:val="24"/>
          <w:szCs w:val="24"/>
        </w:rPr>
        <w:t>прописью</w:t>
      </w:r>
      <w:r w:rsidRPr="009C381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BC5B3D0" w14:textId="77777777" w:rsidR="00147FD7" w:rsidRPr="009C381D" w:rsidRDefault="00147FD7" w:rsidP="00B46D58">
      <w:pPr>
        <w:pStyle w:val="norm"/>
        <w:widowControl w:val="0"/>
        <w:tabs>
          <w:tab w:val="left" w:pos="1134"/>
        </w:tabs>
        <w:spacing w:after="160" w:line="240" w:lineRule="auto"/>
        <w:ind w:firstLine="567"/>
        <w:rPr>
          <w:rFonts w:ascii="GHEA Grapalat" w:hAnsi="GHEA Grapalat"/>
          <w:sz w:val="24"/>
          <w:szCs w:val="24"/>
        </w:rPr>
      </w:pPr>
      <w:r w:rsidRPr="009C381D">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C381D">
        <w:rPr>
          <w:rFonts w:ascii="GHEA Grapalat" w:hAnsi="GHEA Grapalat"/>
          <w:sz w:val="24"/>
          <w:szCs w:val="24"/>
        </w:rPr>
        <w:t>прописью</w:t>
      </w:r>
      <w:r w:rsidRPr="009C381D">
        <w:rPr>
          <w:rFonts w:ascii="GHEA Grapalat" w:hAnsi="GHEA Grapalat"/>
          <w:sz w:val="24"/>
          <w:szCs w:val="24"/>
        </w:rPr>
        <w:t xml:space="preserve"> в графах </w:t>
      </w:r>
      <w:r w:rsidR="00144CB2" w:rsidRPr="009C381D">
        <w:rPr>
          <w:rFonts w:ascii="GHEA Grapalat" w:hAnsi="GHEA Grapalat"/>
          <w:sz w:val="24"/>
          <w:szCs w:val="24"/>
        </w:rPr>
        <w:t>"</w:t>
      </w:r>
      <w:r w:rsidRPr="009C381D">
        <w:rPr>
          <w:rFonts w:ascii="GHEA Grapalat" w:hAnsi="GHEA Grapalat"/>
          <w:sz w:val="24"/>
          <w:szCs w:val="24"/>
        </w:rPr>
        <w:t>стоимость</w:t>
      </w:r>
      <w:r w:rsidR="00144CB2" w:rsidRPr="009C381D">
        <w:rPr>
          <w:rFonts w:ascii="GHEA Grapalat" w:hAnsi="GHEA Grapalat"/>
          <w:sz w:val="24"/>
          <w:szCs w:val="24"/>
        </w:rPr>
        <w:t>"</w:t>
      </w:r>
      <w:r w:rsidR="002E7418" w:rsidRPr="009C381D">
        <w:rPr>
          <w:rFonts w:ascii="GHEA Grapalat" w:hAnsi="GHEA Grapalat"/>
          <w:sz w:val="24"/>
          <w:szCs w:val="24"/>
        </w:rPr>
        <w:t xml:space="preserve"> и</w:t>
      </w:r>
      <w:r w:rsidRPr="009C381D">
        <w:rPr>
          <w:rFonts w:ascii="GHEA Grapalat" w:hAnsi="GHEA Grapalat"/>
          <w:sz w:val="24"/>
          <w:szCs w:val="24"/>
        </w:rPr>
        <w:t xml:space="preserve"> </w:t>
      </w:r>
      <w:r w:rsidR="00144CB2" w:rsidRPr="009C381D">
        <w:rPr>
          <w:rFonts w:ascii="GHEA Grapalat" w:hAnsi="GHEA Grapalat"/>
          <w:sz w:val="24"/>
          <w:szCs w:val="24"/>
        </w:rPr>
        <w:t>"</w:t>
      </w:r>
      <w:r w:rsidRPr="009C381D">
        <w:rPr>
          <w:rFonts w:ascii="GHEA Grapalat" w:hAnsi="GHEA Grapalat"/>
          <w:sz w:val="24"/>
          <w:szCs w:val="24"/>
        </w:rPr>
        <w:t>налог на добавленную стоимость</w:t>
      </w:r>
      <w:r w:rsidR="00144CB2" w:rsidRPr="009C381D">
        <w:rPr>
          <w:rFonts w:ascii="GHEA Grapalat" w:hAnsi="GHEA Grapalat"/>
          <w:sz w:val="24"/>
          <w:szCs w:val="24"/>
        </w:rPr>
        <w:t>"</w:t>
      </w:r>
      <w:r w:rsidR="00362C3A" w:rsidRPr="009C381D">
        <w:rPr>
          <w:rFonts w:ascii="GHEA Grapalat" w:hAnsi="GHEA Grapalat"/>
          <w:sz w:val="24"/>
          <w:szCs w:val="24"/>
        </w:rPr>
        <w:t>.</w:t>
      </w:r>
    </w:p>
    <w:p w14:paraId="1A901339" w14:textId="77777777" w:rsidR="0048059F" w:rsidRPr="009C381D"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9C381D">
        <w:rPr>
          <w:rFonts w:ascii="GHEA Grapalat" w:hAnsi="GHEA Grapalat"/>
          <w:sz w:val="24"/>
          <w:szCs w:val="24"/>
        </w:rPr>
        <w:t>е.</w:t>
      </w:r>
      <w:r w:rsidRPr="009C381D">
        <w:t xml:space="preserve"> </w:t>
      </w:r>
      <w:r w:rsidRPr="009C381D">
        <w:rPr>
          <w:rFonts w:ascii="GHEA Grapalat" w:hAnsi="GHEA Grapalat"/>
          <w:sz w:val="24"/>
          <w:szCs w:val="24"/>
        </w:rPr>
        <w:t>в суммах, заполненных буквами в графах ценового пред</w:t>
      </w:r>
      <w:r w:rsidR="00413595" w:rsidRPr="009C381D">
        <w:rPr>
          <w:rFonts w:ascii="GHEA Grapalat" w:hAnsi="GHEA Grapalat"/>
          <w:sz w:val="24"/>
          <w:szCs w:val="24"/>
        </w:rPr>
        <w:t>ложения, лумы указаны в цифрах.</w:t>
      </w:r>
    </w:p>
    <w:p w14:paraId="243E3179" w14:textId="77777777" w:rsidR="00A45946" w:rsidRPr="009C381D" w:rsidRDefault="00C8055A" w:rsidP="00B46D58">
      <w:pPr>
        <w:pStyle w:val="norm"/>
        <w:widowControl w:val="0"/>
        <w:tabs>
          <w:tab w:val="left" w:pos="1134"/>
        </w:tabs>
        <w:spacing w:after="160" w:line="240" w:lineRule="auto"/>
        <w:ind w:firstLine="567"/>
        <w:rPr>
          <w:rFonts w:ascii="GHEA Grapalat" w:hAnsi="GHEA Grapalat"/>
          <w:sz w:val="24"/>
          <w:szCs w:val="24"/>
        </w:rPr>
      </w:pPr>
      <w:r w:rsidRPr="009C381D">
        <w:rPr>
          <w:rFonts w:ascii="GHEA Grapalat" w:hAnsi="GHEA Grapalat"/>
          <w:sz w:val="24"/>
          <w:szCs w:val="24"/>
        </w:rPr>
        <w:t>5.3</w:t>
      </w:r>
      <w:r w:rsidR="00A34DFE" w:rsidRPr="009C381D">
        <w:rPr>
          <w:rFonts w:ascii="GHEA Grapalat" w:hAnsi="GHEA Grapalat"/>
          <w:sz w:val="24"/>
          <w:szCs w:val="24"/>
        </w:rPr>
        <w:t>.</w:t>
      </w:r>
      <w:r w:rsidR="00333B85" w:rsidRPr="009C381D">
        <w:rPr>
          <w:rFonts w:ascii="GHEA Grapalat" w:hAnsi="GHEA Grapalat"/>
          <w:sz w:val="24"/>
          <w:szCs w:val="24"/>
        </w:rPr>
        <w:tab/>
      </w:r>
      <w:r w:rsidRPr="009C381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C381D">
        <w:rPr>
          <w:rFonts w:ascii="Courier New" w:hAnsi="Courier New" w:cs="Courier New"/>
          <w:sz w:val="24"/>
          <w:szCs w:val="24"/>
          <w:lang w:val="en-US"/>
        </w:rPr>
        <w:t> </w:t>
      </w:r>
      <w:r w:rsidRPr="009C381D">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FCB88A" w14:textId="77777777" w:rsidR="009D180E" w:rsidRPr="009C381D" w:rsidRDefault="009D180E" w:rsidP="00B46D58">
      <w:pPr>
        <w:widowControl w:val="0"/>
        <w:spacing w:after="160"/>
        <w:ind w:left="567" w:right="565"/>
        <w:jc w:val="center"/>
        <w:rPr>
          <w:rFonts w:ascii="GHEA Grapalat" w:hAnsi="GHEA Grapalat"/>
          <w:b/>
          <w:lang w:val="hy-AM"/>
        </w:rPr>
      </w:pPr>
    </w:p>
    <w:p w14:paraId="7A4047D7" w14:textId="77777777" w:rsidR="00096865" w:rsidRPr="009C381D" w:rsidRDefault="00220C7C" w:rsidP="00B46D58">
      <w:pPr>
        <w:widowControl w:val="0"/>
        <w:spacing w:after="160"/>
        <w:ind w:left="567" w:right="565"/>
        <w:jc w:val="center"/>
        <w:rPr>
          <w:rFonts w:ascii="GHEA Grapalat" w:hAnsi="GHEA Grapalat"/>
          <w:b/>
        </w:rPr>
      </w:pPr>
      <w:r w:rsidRPr="009C381D">
        <w:rPr>
          <w:rFonts w:ascii="GHEA Grapalat" w:hAnsi="GHEA Grapalat"/>
          <w:b/>
        </w:rPr>
        <w:t xml:space="preserve">6. СРОК ДЕЙСТВИЯ ЗАЯВКИ, </w:t>
      </w:r>
      <w:r w:rsidR="00294F67" w:rsidRPr="009C381D">
        <w:rPr>
          <w:rFonts w:ascii="GHEA Grapalat" w:hAnsi="GHEA Grapalat"/>
          <w:b/>
        </w:rPr>
        <w:br/>
      </w:r>
      <w:r w:rsidRPr="009C381D">
        <w:rPr>
          <w:rFonts w:ascii="GHEA Grapalat" w:hAnsi="GHEA Grapalat"/>
          <w:b/>
        </w:rPr>
        <w:t>ПОРЯДОК ВНЕСЕНИЯ ИЗМЕНЕНИЙ В ЗАЯВКИ</w:t>
      </w:r>
      <w:r w:rsidR="002626F7" w:rsidRPr="009C381D">
        <w:rPr>
          <w:rFonts w:ascii="GHEA Grapalat" w:hAnsi="GHEA Grapalat"/>
          <w:b/>
        </w:rPr>
        <w:t xml:space="preserve"> </w:t>
      </w:r>
      <w:r w:rsidR="00955A1E" w:rsidRPr="009C381D">
        <w:rPr>
          <w:rFonts w:ascii="GHEA Grapalat" w:hAnsi="GHEA Grapalat"/>
          <w:b/>
        </w:rPr>
        <w:t>И ИХ ОТЗЫВА</w:t>
      </w:r>
    </w:p>
    <w:p w14:paraId="0F110EC7" w14:textId="77777777" w:rsidR="00096865" w:rsidRPr="009C381D"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C381D">
        <w:rPr>
          <w:rFonts w:ascii="GHEA Grapalat" w:hAnsi="GHEA Grapalat"/>
          <w:i w:val="0"/>
          <w:sz w:val="24"/>
          <w:szCs w:val="24"/>
        </w:rPr>
        <w:t>6.1</w:t>
      </w:r>
      <w:r w:rsidR="00A34DFE" w:rsidRPr="009C381D">
        <w:rPr>
          <w:rFonts w:ascii="GHEA Grapalat" w:hAnsi="GHEA Grapalat"/>
          <w:i w:val="0"/>
          <w:sz w:val="24"/>
          <w:szCs w:val="24"/>
        </w:rPr>
        <w:t>.</w:t>
      </w:r>
      <w:r w:rsidR="00294F67" w:rsidRPr="009C381D">
        <w:rPr>
          <w:rFonts w:ascii="GHEA Grapalat" w:hAnsi="GHEA Grapalat"/>
          <w:i w:val="0"/>
          <w:sz w:val="24"/>
          <w:szCs w:val="24"/>
        </w:rPr>
        <w:tab/>
      </w:r>
      <w:r w:rsidRPr="009C381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C709720" w14:textId="77777777" w:rsidR="00096865" w:rsidRPr="009C381D"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C381D">
        <w:rPr>
          <w:rFonts w:ascii="GHEA Grapalat" w:hAnsi="GHEA Grapalat"/>
          <w:i w:val="0"/>
          <w:sz w:val="24"/>
          <w:szCs w:val="24"/>
        </w:rPr>
        <w:t>6.2</w:t>
      </w:r>
      <w:r w:rsidR="00A34DFE" w:rsidRPr="009C381D">
        <w:rPr>
          <w:rFonts w:ascii="GHEA Grapalat" w:hAnsi="GHEA Grapalat"/>
          <w:i w:val="0"/>
          <w:sz w:val="24"/>
          <w:szCs w:val="24"/>
        </w:rPr>
        <w:t>.</w:t>
      </w:r>
      <w:r w:rsidR="008E6E51" w:rsidRPr="009C381D">
        <w:rPr>
          <w:rFonts w:ascii="GHEA Grapalat" w:hAnsi="GHEA Grapalat"/>
          <w:i w:val="0"/>
          <w:sz w:val="24"/>
          <w:szCs w:val="24"/>
        </w:rPr>
        <w:tab/>
      </w:r>
      <w:r w:rsidRPr="009C381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626E42" w14:textId="77777777" w:rsidR="00FA0E41" w:rsidRPr="009C381D" w:rsidRDefault="00FA0E41" w:rsidP="00B46D58">
      <w:pPr>
        <w:widowControl w:val="0"/>
        <w:spacing w:after="160"/>
        <w:ind w:firstLine="567"/>
        <w:jc w:val="center"/>
        <w:rPr>
          <w:rFonts w:ascii="GHEA Grapalat" w:hAnsi="GHEA Grapalat"/>
          <w:b/>
        </w:rPr>
      </w:pPr>
    </w:p>
    <w:p w14:paraId="628C99C0" w14:textId="77777777" w:rsidR="00CF0D10" w:rsidRPr="009C381D" w:rsidRDefault="00CF0D10" w:rsidP="00CF0D10">
      <w:pPr>
        <w:widowControl w:val="0"/>
        <w:spacing w:after="160"/>
        <w:jc w:val="center"/>
        <w:rPr>
          <w:rFonts w:ascii="GHEA Grapalat" w:hAnsi="GHEA Grapalat"/>
          <w:b/>
        </w:rPr>
      </w:pPr>
      <w:r w:rsidRPr="009C381D">
        <w:rPr>
          <w:rFonts w:ascii="GHEA Grapalat" w:hAnsi="GHEA Grapalat"/>
          <w:b/>
        </w:rPr>
        <w:t xml:space="preserve">7. ОБЕСПЕЧЕНИЕ ЗАЯВКИ </w:t>
      </w:r>
    </w:p>
    <w:p w14:paraId="46F336B0" w14:textId="77777777" w:rsidR="00CF0D10" w:rsidRPr="009C381D" w:rsidRDefault="00CF0D10" w:rsidP="00CF0D10">
      <w:pPr>
        <w:widowControl w:val="0"/>
        <w:tabs>
          <w:tab w:val="left" w:pos="1134"/>
        </w:tabs>
        <w:spacing w:after="160"/>
        <w:ind w:firstLine="567"/>
        <w:jc w:val="both"/>
        <w:rPr>
          <w:rFonts w:ascii="GHEA Grapalat" w:hAnsi="GHEA Grapalat"/>
        </w:rPr>
      </w:pPr>
      <w:r w:rsidRPr="009C381D">
        <w:rPr>
          <w:rFonts w:ascii="GHEA Grapalat" w:hAnsi="GHEA Grapalat"/>
        </w:rPr>
        <w:t>7.1.</w:t>
      </w:r>
      <w:r w:rsidRPr="009C381D">
        <w:rPr>
          <w:rFonts w:ascii="GHEA Grapalat" w:hAnsi="GHEA Grapalat"/>
        </w:rPr>
        <w:tab/>
        <w:t>Участник заявкой в порядке, установленном настоящим Приглашением, представляет обеспечение заявки.</w:t>
      </w:r>
    </w:p>
    <w:p w14:paraId="7B85D2E7" w14:textId="77777777" w:rsidR="00CF0D10" w:rsidRPr="009C381D" w:rsidRDefault="00CF0D10" w:rsidP="00CF0D10">
      <w:pPr>
        <w:widowControl w:val="0"/>
        <w:spacing w:after="160"/>
        <w:ind w:firstLine="567"/>
        <w:jc w:val="both"/>
        <w:rPr>
          <w:rFonts w:ascii="GHEA Grapalat" w:hAnsi="GHEA Grapalat" w:cs="Sylfaen"/>
        </w:rPr>
      </w:pPr>
      <w:r w:rsidRPr="009C381D">
        <w:rPr>
          <w:rFonts w:ascii="GHEA Grapalat" w:hAnsi="GHEA Grapalat"/>
        </w:rPr>
        <w:lastRenderedPageBreak/>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7F8E75F" w14:textId="77777777" w:rsidR="00CF0D10" w:rsidRPr="009C381D" w:rsidRDefault="00CF0D10" w:rsidP="00CF0D10">
      <w:pPr>
        <w:widowControl w:val="0"/>
        <w:spacing w:after="160"/>
        <w:ind w:firstLine="567"/>
        <w:jc w:val="both"/>
        <w:rPr>
          <w:ins w:id="8" w:author="Vardan" w:date="2022-10-29T22:03:00Z"/>
          <w:rFonts w:ascii="GHEA Grapalat" w:hAnsi="GHEA Grapalat"/>
        </w:rPr>
      </w:pPr>
      <w:r w:rsidRPr="009C381D">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9C381D">
        <w:t xml:space="preserve"> </w:t>
      </w:r>
      <w:r w:rsidRPr="009C381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Pr="009C381D">
          <w:rPr>
            <w:rFonts w:ascii="GHEA Grapalat" w:hAnsi="GHEA Grapalat"/>
          </w:rPr>
          <w:t>.</w:t>
        </w:r>
      </w:ins>
    </w:p>
    <w:p w14:paraId="02D1004E" w14:textId="77777777" w:rsidR="00CF0D10" w:rsidRPr="009C381D" w:rsidRDefault="00CF0D10" w:rsidP="00CF0D10">
      <w:pPr>
        <w:widowControl w:val="0"/>
        <w:spacing w:after="160"/>
        <w:ind w:firstLine="567"/>
        <w:jc w:val="both"/>
        <w:rPr>
          <w:rFonts w:ascii="GHEA Grapalat" w:hAnsi="GHEA Grapalat" w:cs="Sylfaen"/>
        </w:rPr>
      </w:pPr>
      <w:r w:rsidRPr="009C381D">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C381D">
        <w:rPr>
          <w:rFonts w:ascii="GHEA Grapalat" w:hAnsi="GHEA Grapalat"/>
          <w:lang w:val="hy-AM"/>
        </w:rPr>
        <w:t xml:space="preserve"> </w:t>
      </w:r>
      <w:r w:rsidRPr="009C381D">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9C381D">
        <w:rPr>
          <w:rFonts w:ascii="GHEA Grapalat" w:hAnsi="GHEA Grapalat"/>
          <w:vertAlign w:val="superscript"/>
        </w:rPr>
        <w:t>9.1</w:t>
      </w:r>
    </w:p>
    <w:p w14:paraId="27056D2E" w14:textId="77777777" w:rsidR="00CF0D10" w:rsidRPr="009C381D" w:rsidRDefault="00CF0D10" w:rsidP="00CF0D10">
      <w:pPr>
        <w:widowControl w:val="0"/>
        <w:tabs>
          <w:tab w:val="left" w:pos="1134"/>
        </w:tabs>
        <w:ind w:firstLine="567"/>
        <w:jc w:val="both"/>
        <w:rPr>
          <w:rFonts w:ascii="GHEA Grapalat" w:hAnsi="GHEA Grapalat"/>
        </w:rPr>
      </w:pPr>
      <w:r w:rsidRPr="009C381D">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9C381D">
        <w:rPr>
          <w:rFonts w:ascii="GHEA Grapalat" w:hAnsi="GHEA Grapalat"/>
          <w:lang w:val="hy-AM"/>
        </w:rPr>
        <w:t>:</w:t>
      </w:r>
    </w:p>
    <w:p w14:paraId="163A4413" w14:textId="77777777" w:rsidR="00CF0D10" w:rsidRPr="009C381D" w:rsidRDefault="00CF0D10" w:rsidP="00CF0D10">
      <w:pPr>
        <w:widowControl w:val="0"/>
        <w:tabs>
          <w:tab w:val="left" w:pos="1134"/>
        </w:tabs>
        <w:ind w:firstLine="567"/>
        <w:jc w:val="both"/>
        <w:rPr>
          <w:rFonts w:ascii="GHEA Grapalat" w:hAnsi="GHEA Grapalat"/>
        </w:rPr>
      </w:pPr>
      <w:r w:rsidRPr="009C381D">
        <w:rPr>
          <w:rFonts w:ascii="GHEA Grapalat" w:hAnsi="GHEA Grapalat"/>
        </w:rPr>
        <w:t>- в случае обеспечения, представленного в виде наличных денег-Министерств</w:t>
      </w:r>
      <w:r w:rsidRPr="009C381D">
        <w:rPr>
          <w:rFonts w:ascii="GHEA Grapalat" w:hAnsi="GHEA Grapalat"/>
          <w:lang w:val="en-US"/>
        </w:rPr>
        <w:t>o</w:t>
      </w:r>
      <w:r w:rsidRPr="009C381D">
        <w:rPr>
          <w:rFonts w:ascii="GHEA Grapalat" w:hAnsi="GHEA Grapalat"/>
        </w:rPr>
        <w:t xml:space="preserve"> финансов РА, приложив копию представленного заявкой документа обосновывающую выплату;</w:t>
      </w:r>
    </w:p>
    <w:p w14:paraId="54524685" w14:textId="77777777" w:rsidR="00CF0D10" w:rsidRPr="009C381D" w:rsidRDefault="00CF0D10" w:rsidP="00CF0D10">
      <w:pPr>
        <w:widowControl w:val="0"/>
        <w:tabs>
          <w:tab w:val="left" w:pos="1134"/>
        </w:tabs>
        <w:ind w:firstLine="567"/>
        <w:jc w:val="both"/>
        <w:rPr>
          <w:rFonts w:ascii="GHEA Grapalat" w:hAnsi="GHEA Grapalat"/>
        </w:rPr>
      </w:pPr>
      <w:r w:rsidRPr="009C381D">
        <w:rPr>
          <w:rFonts w:ascii="GHEA Grapalat" w:hAnsi="GHEA Grapalat"/>
        </w:rPr>
        <w:t>- в случае обеспечения, представленного в виде банковской гарантии - выдавший гарантию банк.</w:t>
      </w:r>
    </w:p>
    <w:p w14:paraId="7368504D" w14:textId="77777777" w:rsidR="00CF0D10" w:rsidRPr="009C381D" w:rsidRDefault="00CF0D10" w:rsidP="00CF0D10">
      <w:pPr>
        <w:widowControl w:val="0"/>
        <w:tabs>
          <w:tab w:val="left" w:pos="1134"/>
        </w:tabs>
        <w:spacing w:after="160"/>
        <w:ind w:firstLine="567"/>
        <w:jc w:val="both"/>
        <w:rPr>
          <w:rFonts w:ascii="GHEA Grapalat" w:hAnsi="GHEA Grapalat"/>
        </w:rPr>
      </w:pPr>
      <w:r w:rsidRPr="009C381D">
        <w:rPr>
          <w:rFonts w:ascii="GHEA Grapalat" w:hAnsi="GHEA Grapalat"/>
        </w:rPr>
        <w:t>7.2.</w:t>
      </w:r>
      <w:r w:rsidRPr="009C381D">
        <w:rPr>
          <w:rFonts w:ascii="GHEA Grapalat" w:hAnsi="GHEA Grapalat"/>
        </w:rPr>
        <w:tab/>
        <w:t>При организации процедуры закупки по лотам:</w:t>
      </w:r>
    </w:p>
    <w:p w14:paraId="03DDA113" w14:textId="77777777" w:rsidR="00CF0D10" w:rsidRPr="009C381D" w:rsidRDefault="00CF0D10" w:rsidP="00CF0D10">
      <w:pPr>
        <w:widowControl w:val="0"/>
        <w:tabs>
          <w:tab w:val="left" w:pos="1134"/>
        </w:tabs>
        <w:spacing w:after="160"/>
        <w:ind w:firstLine="567"/>
        <w:jc w:val="both"/>
        <w:rPr>
          <w:rFonts w:ascii="GHEA Grapalat" w:hAnsi="GHEA Grapalat" w:cs="Sylfaen"/>
        </w:rPr>
      </w:pPr>
      <w:r w:rsidRPr="009C381D">
        <w:rPr>
          <w:rFonts w:ascii="GHEA Grapalat" w:hAnsi="GHEA Grapalat"/>
        </w:rPr>
        <w:t>а.</w:t>
      </w:r>
      <w:r w:rsidRPr="009C381D">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9C381D">
        <w:rPr>
          <w:rFonts w:ascii="Courier New" w:hAnsi="Courier New" w:cs="Courier New"/>
        </w:rPr>
        <w:t> </w:t>
      </w:r>
      <w:r w:rsidRPr="009C381D">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9C381D">
        <w:rPr>
          <w:rFonts w:ascii="Courier New" w:hAnsi="Courier New" w:cs="Courier New"/>
        </w:rPr>
        <w:t> </w:t>
      </w:r>
      <w:r w:rsidRPr="009C381D">
        <w:rPr>
          <w:rFonts w:ascii="GHEA Grapalat" w:hAnsi="GHEA Grapalat"/>
        </w:rPr>
        <w:t xml:space="preserve">представленным лотам, а в том случае </w:t>
      </w:r>
      <w:r w:rsidRPr="009C381D">
        <w:rPr>
          <w:rFonts w:ascii="GHEA Grapalat" w:hAnsi="GHEA Grapalat"/>
          <w:lang w:val="en-US"/>
        </w:rPr>
        <w:t>e</w:t>
      </w:r>
      <w:r w:rsidRPr="009C381D">
        <w:rPr>
          <w:rFonts w:ascii="GHEA Grapalat" w:hAnsi="GHEA Grapalat"/>
        </w:rPr>
        <w:t xml:space="preserve">сли ценовые предложения превышают цены закупки - в отношении общей суммы ценовых предложений с учетом </w:t>
      </w:r>
      <w:r w:rsidRPr="009C381D">
        <w:rPr>
          <w:rFonts w:ascii="GHEA Grapalat" w:hAnsi="GHEA Grapalat" w:cs="Sylfaen"/>
        </w:rPr>
        <w:t>требований абзаца «д» подпункта 1 пункта 32 Порядка</w:t>
      </w:r>
      <w:r w:rsidRPr="009C381D">
        <w:rPr>
          <w:rFonts w:ascii="GHEA Grapalat" w:hAnsi="GHEA Grapalat" w:cs="Sylfaen"/>
          <w:lang w:val="hy-AM"/>
        </w:rPr>
        <w:t>.</w:t>
      </w:r>
    </w:p>
    <w:p w14:paraId="6878F632" w14:textId="77777777" w:rsidR="00CF0D10" w:rsidRPr="009C381D" w:rsidRDefault="00CF0D10" w:rsidP="00CF0D10">
      <w:pPr>
        <w:widowControl w:val="0"/>
        <w:tabs>
          <w:tab w:val="left" w:pos="1134"/>
        </w:tabs>
        <w:spacing w:after="160"/>
        <w:ind w:firstLine="567"/>
        <w:jc w:val="both"/>
      </w:pPr>
      <w:r w:rsidRPr="009C381D">
        <w:rPr>
          <w:rFonts w:ascii="GHEA Grapalat" w:hAnsi="GHEA Grapalat"/>
        </w:rPr>
        <w:t>б.</w:t>
      </w:r>
      <w:r w:rsidRPr="009C381D">
        <w:rPr>
          <w:rFonts w:ascii="GHEA Grapalat" w:hAnsi="GHEA Grapalat"/>
        </w:rPr>
        <w:tab/>
        <w:t xml:space="preserve">если участник лишается права заключения договора по какому-либо лоту, то обеспечение заявки выплачивается только в размере обеспечения, </w:t>
      </w:r>
      <w:r w:rsidRPr="009C381D">
        <w:rPr>
          <w:rFonts w:ascii="GHEA Grapalat" w:hAnsi="GHEA Grapalat"/>
        </w:rPr>
        <w:lastRenderedPageBreak/>
        <w:t>рассчитанного в отношении этого лота..</w:t>
      </w:r>
      <w:r w:rsidRPr="009C381D">
        <w:rPr>
          <w:rStyle w:val="FootnoteReference"/>
        </w:rPr>
        <w:footnoteReference w:customMarkFollows="1" w:id="5"/>
        <w:t>9</w:t>
      </w:r>
    </w:p>
    <w:p w14:paraId="0389C106" w14:textId="77777777" w:rsidR="00CF0D10" w:rsidRPr="009C381D" w:rsidRDefault="00CF0D10" w:rsidP="00CF0D10">
      <w:pPr>
        <w:widowControl w:val="0"/>
        <w:tabs>
          <w:tab w:val="left" w:pos="1134"/>
        </w:tabs>
        <w:spacing w:after="160"/>
        <w:ind w:firstLine="567"/>
        <w:jc w:val="both"/>
        <w:rPr>
          <w:rFonts w:ascii="GHEA Grapalat" w:hAnsi="GHEA Grapalat" w:cs="Sylfaen"/>
        </w:rPr>
      </w:pPr>
      <w:r w:rsidRPr="009C381D">
        <w:rPr>
          <w:rFonts w:ascii="GHEA Grapalat" w:hAnsi="GHEA Grapalat"/>
        </w:rPr>
        <w:t>7.3.</w:t>
      </w:r>
      <w:r w:rsidRPr="009C381D">
        <w:rPr>
          <w:rFonts w:ascii="GHEA Grapalat" w:hAnsi="GHEA Grapalat"/>
        </w:rPr>
        <w:tab/>
        <w:t>Участник выплачивает обеспечение заявки, если он:</w:t>
      </w:r>
    </w:p>
    <w:p w14:paraId="56BEA306" w14:textId="77777777" w:rsidR="00CF0D10" w:rsidRPr="009C381D" w:rsidRDefault="00CF0D10" w:rsidP="00CF0D10">
      <w:pPr>
        <w:widowControl w:val="0"/>
        <w:tabs>
          <w:tab w:val="left" w:pos="1134"/>
        </w:tabs>
        <w:spacing w:after="160"/>
        <w:ind w:firstLine="567"/>
        <w:jc w:val="both"/>
        <w:rPr>
          <w:rFonts w:ascii="GHEA Grapalat" w:hAnsi="GHEA Grapalat" w:cs="Sylfaen"/>
        </w:rPr>
      </w:pPr>
      <w:r w:rsidRPr="009C381D">
        <w:rPr>
          <w:rFonts w:ascii="GHEA Grapalat" w:hAnsi="GHEA Grapalat"/>
        </w:rPr>
        <w:t>1)</w:t>
      </w:r>
      <w:r w:rsidRPr="009C381D">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6A80FE96" w14:textId="77777777" w:rsidR="00CF0D10" w:rsidRPr="009C381D" w:rsidRDefault="00CF0D10" w:rsidP="00CF0D10">
      <w:pPr>
        <w:widowControl w:val="0"/>
        <w:tabs>
          <w:tab w:val="left" w:pos="1134"/>
        </w:tabs>
        <w:spacing w:after="160"/>
        <w:ind w:firstLine="567"/>
        <w:jc w:val="both"/>
        <w:rPr>
          <w:rFonts w:ascii="GHEA Grapalat" w:hAnsi="GHEA Grapalat" w:cs="Sylfaen"/>
        </w:rPr>
      </w:pPr>
      <w:r w:rsidRPr="009C381D">
        <w:rPr>
          <w:rFonts w:ascii="GHEA Grapalat" w:hAnsi="GHEA Grapalat"/>
        </w:rPr>
        <w:t>2)</w:t>
      </w:r>
      <w:r w:rsidRPr="009C381D">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B39F6C" w14:textId="77777777" w:rsidR="00CF0D10" w:rsidRPr="009C381D" w:rsidRDefault="00CF0D10" w:rsidP="00CF0D10">
      <w:pPr>
        <w:widowControl w:val="0"/>
        <w:tabs>
          <w:tab w:val="left" w:pos="1134"/>
        </w:tabs>
        <w:spacing w:after="160"/>
        <w:ind w:firstLine="567"/>
        <w:jc w:val="both"/>
        <w:rPr>
          <w:rFonts w:ascii="GHEA Grapalat" w:hAnsi="GHEA Grapalat"/>
        </w:rPr>
      </w:pPr>
      <w:r w:rsidRPr="009C381D">
        <w:rPr>
          <w:rFonts w:ascii="GHEA Grapalat" w:hAnsi="GHEA Grapalat"/>
        </w:rPr>
        <w:t>7.4.</w:t>
      </w:r>
      <w:r w:rsidRPr="009C381D">
        <w:rPr>
          <w:rFonts w:ascii="GHEA Grapalat" w:hAnsi="GHEA Grapalat"/>
        </w:rPr>
        <w:tab/>
        <w:t>Обеспечение заявки должно быть действительным в течение 90</w:t>
      </w:r>
      <w:r w:rsidRPr="009C381D">
        <w:rPr>
          <w:rFonts w:ascii="Courier New" w:hAnsi="Courier New" w:cs="Courier New"/>
        </w:rPr>
        <w:t> </w:t>
      </w:r>
      <w:r w:rsidRPr="009C381D">
        <w:rPr>
          <w:rFonts w:ascii="GHEA Grapalat" w:hAnsi="GHEA Grapalat"/>
        </w:rPr>
        <w:t>(девяноста) рабочих дней со дня истечения крайнего срока подачи заяв</w:t>
      </w:r>
      <w:ins w:id="11" w:author="Inesa Kocharyan" w:date="2023-07-07T09:33:00Z">
        <w:r w:rsidRPr="009C381D">
          <w:rPr>
            <w:rFonts w:ascii="GHEA Grapalat" w:hAnsi="GHEA Grapalat"/>
          </w:rPr>
          <w:t>о</w:t>
        </w:r>
      </w:ins>
      <w:r w:rsidRPr="009C381D">
        <w:rPr>
          <w:rFonts w:ascii="GHEA Grapalat" w:hAnsi="GHEA Grapalat"/>
        </w:rPr>
        <w:t>к</w:t>
      </w:r>
      <w:del w:id="12" w:author="Inesa Kocharyan" w:date="2023-07-07T09:33:00Z">
        <w:r w:rsidRPr="009C381D" w:rsidDel="00311819">
          <w:rPr>
            <w:rFonts w:ascii="GHEA Grapalat" w:hAnsi="GHEA Grapalat"/>
          </w:rPr>
          <w:delText>и</w:delText>
        </w:r>
      </w:del>
      <w:r w:rsidRPr="009C381D">
        <w:rPr>
          <w:rFonts w:ascii="GHEA Grapalat" w:hAnsi="GHEA Grapalat"/>
        </w:rPr>
        <w:t>.</w:t>
      </w:r>
      <w:r w:rsidRPr="009C381D">
        <w:rPr>
          <w:rFonts w:ascii="GHEA Grapalat" w:hAnsi="GHEA Grapalat"/>
          <w:vertAlign w:val="superscript"/>
        </w:rPr>
        <w:t>9.2</w:t>
      </w:r>
      <w:r w:rsidRPr="009C381D">
        <w:rPr>
          <w:rFonts w:ascii="GHEA Grapalat" w:hAnsi="GHEA Grapalat"/>
        </w:rPr>
        <w:t xml:space="preserve"> </w:t>
      </w:r>
    </w:p>
    <w:p w14:paraId="12F7F7C2" w14:textId="77777777" w:rsidR="00CF0D10" w:rsidRPr="009C381D" w:rsidRDefault="00CF0D10" w:rsidP="00CF0D10">
      <w:pPr>
        <w:widowControl w:val="0"/>
        <w:tabs>
          <w:tab w:val="left" w:pos="1134"/>
        </w:tabs>
        <w:spacing w:after="160"/>
        <w:ind w:firstLine="567"/>
        <w:jc w:val="both"/>
        <w:rPr>
          <w:rFonts w:ascii="GHEA Grapalat" w:hAnsi="GHEA Grapalat"/>
        </w:rPr>
      </w:pPr>
      <w:r w:rsidRPr="009C381D">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4DE89B54" w14:textId="77777777" w:rsidR="00CF0D10" w:rsidRPr="009C381D" w:rsidRDefault="00CF0D10" w:rsidP="00CF0D10">
      <w:pPr>
        <w:widowControl w:val="0"/>
        <w:tabs>
          <w:tab w:val="left" w:pos="1134"/>
        </w:tabs>
        <w:spacing w:after="160"/>
        <w:ind w:firstLine="567"/>
        <w:jc w:val="both"/>
        <w:rPr>
          <w:rFonts w:ascii="GHEA Grapalat" w:hAnsi="GHEA Grapalat" w:cs="Sylfaen"/>
        </w:rPr>
      </w:pPr>
      <w:r w:rsidRPr="009C381D">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9B1994A" w14:textId="1F599AEC" w:rsidR="00567BD7" w:rsidRPr="009C381D" w:rsidRDefault="00567BD7">
      <w:pPr>
        <w:rPr>
          <w:rFonts w:ascii="GHEA Grapalat" w:hAnsi="GHEA Grapalat"/>
          <w:b/>
        </w:rPr>
      </w:pPr>
    </w:p>
    <w:p w14:paraId="2D5298AE" w14:textId="77777777" w:rsidR="00096865" w:rsidRPr="009C381D" w:rsidRDefault="00E70FC4" w:rsidP="00B46D58">
      <w:pPr>
        <w:widowControl w:val="0"/>
        <w:spacing w:after="160"/>
        <w:jc w:val="center"/>
        <w:rPr>
          <w:rFonts w:ascii="GHEA Grapalat" w:hAnsi="GHEA Grapalat"/>
          <w:b/>
        </w:rPr>
      </w:pPr>
      <w:r w:rsidRPr="009C381D">
        <w:rPr>
          <w:rFonts w:ascii="GHEA Grapalat" w:hAnsi="GHEA Grapalat"/>
          <w:b/>
        </w:rPr>
        <w:t xml:space="preserve">8.ВСКРЫТИЕ, ОЦЕНКА ЗАЯВОК И </w:t>
      </w:r>
      <w:r w:rsidR="008E3C53" w:rsidRPr="009C381D">
        <w:rPr>
          <w:rFonts w:ascii="GHEA Grapalat" w:hAnsi="GHEA Grapalat"/>
          <w:b/>
        </w:rPr>
        <w:br/>
      </w:r>
      <w:r w:rsidR="00807178" w:rsidRPr="009C381D">
        <w:rPr>
          <w:rFonts w:ascii="GHEA Grapalat" w:hAnsi="GHEA Grapalat"/>
          <w:b/>
        </w:rPr>
        <w:t xml:space="preserve">ПОДВЕДЕНИЕ ИТОГОВ </w:t>
      </w:r>
    </w:p>
    <w:p w14:paraId="5F8681C8" w14:textId="1F1721EB" w:rsidR="004B20E5" w:rsidRPr="009C381D" w:rsidRDefault="00FD2748" w:rsidP="004B20E5">
      <w:pPr>
        <w:pStyle w:val="BodyTextIndent2"/>
        <w:widowControl w:val="0"/>
        <w:tabs>
          <w:tab w:val="left" w:pos="1134"/>
        </w:tabs>
        <w:spacing w:after="160" w:line="240" w:lineRule="auto"/>
        <w:ind w:firstLine="567"/>
        <w:rPr>
          <w:rFonts w:ascii="GHEA Grapalat" w:hAnsi="GHEA Grapalat"/>
          <w:b/>
          <w:sz w:val="24"/>
          <w:szCs w:val="24"/>
        </w:rPr>
      </w:pPr>
      <w:r w:rsidRPr="009C381D">
        <w:rPr>
          <w:rFonts w:ascii="GHEA Grapalat" w:hAnsi="GHEA Grapalat"/>
          <w:sz w:val="24"/>
          <w:szCs w:val="24"/>
        </w:rPr>
        <w:t>8.1</w:t>
      </w:r>
      <w:r w:rsidR="00D07367" w:rsidRPr="009C381D">
        <w:rPr>
          <w:rFonts w:ascii="GHEA Grapalat" w:hAnsi="GHEA Grapalat"/>
          <w:sz w:val="24"/>
          <w:szCs w:val="24"/>
        </w:rPr>
        <w:t>.</w:t>
      </w:r>
      <w:r w:rsidR="00D07367" w:rsidRPr="009C381D">
        <w:rPr>
          <w:rFonts w:ascii="GHEA Grapalat" w:hAnsi="GHEA Grapalat"/>
          <w:sz w:val="24"/>
          <w:szCs w:val="24"/>
        </w:rPr>
        <w:tab/>
      </w:r>
      <w:r w:rsidRPr="009C381D">
        <w:rPr>
          <w:rFonts w:ascii="GHEA Grapalat" w:hAnsi="GHEA Grapalat"/>
          <w:sz w:val="24"/>
          <w:szCs w:val="24"/>
        </w:rPr>
        <w:t xml:space="preserve">Вскрытие заявок произойдет посредством системы </w:t>
      </w:r>
      <w:r w:rsidR="004B20E5" w:rsidRPr="009C381D">
        <w:rPr>
          <w:rFonts w:ascii="GHEA Grapalat" w:hAnsi="GHEA Grapalat"/>
          <w:sz w:val="24"/>
          <w:szCs w:val="24"/>
        </w:rPr>
        <w:t xml:space="preserve">в </w:t>
      </w:r>
      <w:r w:rsidR="004B20E5" w:rsidRPr="009C381D">
        <w:rPr>
          <w:rFonts w:ascii="GHEA Grapalat" w:hAnsi="GHEA Grapalat"/>
          <w:b/>
          <w:sz w:val="24"/>
          <w:szCs w:val="24"/>
        </w:rPr>
        <w:t xml:space="preserve">10:00 часов </w:t>
      </w:r>
      <w:r w:rsidR="008C0FC3" w:rsidRPr="009C381D">
        <w:rPr>
          <w:rFonts w:ascii="GHEA Grapalat" w:hAnsi="GHEA Grapalat"/>
          <w:b/>
          <w:i/>
          <w:sz w:val="24"/>
          <w:szCs w:val="24"/>
          <w:lang w:val="hy-AM"/>
        </w:rPr>
        <w:t>25.12.2025</w:t>
      </w:r>
      <w:r w:rsidR="004B20E5" w:rsidRPr="009C381D">
        <w:rPr>
          <w:rFonts w:ascii="GHEA Grapalat" w:hAnsi="GHEA Grapalat"/>
          <w:b/>
          <w:sz w:val="24"/>
          <w:szCs w:val="24"/>
        </w:rPr>
        <w:t>-го года.</w:t>
      </w:r>
    </w:p>
    <w:p w14:paraId="35F6C677" w14:textId="21D4106A" w:rsidR="00ED6836" w:rsidRPr="009C381D" w:rsidRDefault="009B6D58" w:rsidP="004B20E5">
      <w:pPr>
        <w:pStyle w:val="BodyTextIndent2"/>
        <w:widowControl w:val="0"/>
        <w:tabs>
          <w:tab w:val="left" w:pos="1134"/>
        </w:tabs>
        <w:spacing w:after="160" w:line="240" w:lineRule="auto"/>
        <w:ind w:firstLine="567"/>
        <w:rPr>
          <w:rFonts w:ascii="GHEA Grapalat" w:hAnsi="GHEA Grapalat"/>
          <w:sz w:val="24"/>
          <w:szCs w:val="24"/>
        </w:rPr>
      </w:pPr>
      <w:r w:rsidRPr="009C381D">
        <w:rPr>
          <w:rFonts w:ascii="GHEA Grapalat" w:hAnsi="GHEA Grapalat"/>
          <w:sz w:val="24"/>
          <w:szCs w:val="24"/>
        </w:rPr>
        <w:t>На заседании по вскрытию</w:t>
      </w:r>
      <w:r w:rsidR="001F2926" w:rsidRPr="009C381D">
        <w:rPr>
          <w:rFonts w:ascii="GHEA Grapalat" w:hAnsi="GHEA Grapalat"/>
          <w:sz w:val="24"/>
          <w:szCs w:val="24"/>
        </w:rPr>
        <w:t xml:space="preserve"> и оценке</w:t>
      </w:r>
      <w:r w:rsidRPr="009C381D">
        <w:rPr>
          <w:rFonts w:ascii="GHEA Grapalat" w:hAnsi="GHEA Grapalat"/>
          <w:sz w:val="24"/>
          <w:szCs w:val="24"/>
        </w:rPr>
        <w:t xml:space="preserve"> заявок председатель комиссии (председательствующий</w:t>
      </w:r>
      <w:r w:rsidRPr="009C381D">
        <w:rPr>
          <w:rFonts w:ascii="GHEA Grapalat" w:hAnsi="GHEA Grapalat"/>
        </w:rPr>
        <w:t xml:space="preserve"> </w:t>
      </w:r>
      <w:r w:rsidRPr="009C381D">
        <w:rPr>
          <w:rFonts w:ascii="GHEA Grapalat" w:hAnsi="GHEA Grapalat"/>
          <w:sz w:val="24"/>
          <w:szCs w:val="24"/>
        </w:rPr>
        <w:t xml:space="preserve">на заседании) объявляет заседание открытым и оглашает выраженную одним числом цену </w:t>
      </w:r>
      <w:r w:rsidR="00BE788C" w:rsidRPr="009C381D">
        <w:rPr>
          <w:rFonts w:ascii="GHEA Grapalat" w:hAnsi="GHEA Grapalat"/>
          <w:sz w:val="24"/>
          <w:szCs w:val="24"/>
        </w:rPr>
        <w:t xml:space="preserve">закупки </w:t>
      </w:r>
      <w:r w:rsidRPr="009C381D">
        <w:rPr>
          <w:rFonts w:ascii="GHEA Grapalat" w:hAnsi="GHEA Grapalat"/>
          <w:sz w:val="24"/>
          <w:szCs w:val="24"/>
        </w:rPr>
        <w:t xml:space="preserve">на закупаемые в рамках настоящей процедуры </w:t>
      </w:r>
      <w:r w:rsidR="000032AC" w:rsidRPr="009C381D">
        <w:rPr>
          <w:rFonts w:ascii="GHEA Grapalat" w:hAnsi="GHEA Grapalat"/>
          <w:sz w:val="24"/>
          <w:szCs w:val="24"/>
        </w:rPr>
        <w:t>услуги</w:t>
      </w:r>
      <w:r w:rsidRPr="009C381D">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5728A383" w14:textId="77777777" w:rsidR="003B60D5" w:rsidRPr="009C381D" w:rsidRDefault="00ED6836" w:rsidP="00B46D58">
      <w:pPr>
        <w:widowControl w:val="0"/>
        <w:spacing w:after="160"/>
        <w:ind w:firstLine="567"/>
        <w:jc w:val="both"/>
        <w:rPr>
          <w:rFonts w:ascii="GHEA Grapalat" w:hAnsi="GHEA Grapalat" w:cs="Sylfaen"/>
        </w:rPr>
      </w:pPr>
      <w:r w:rsidRPr="009C381D">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C381D">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sidRPr="009C381D">
        <w:rPr>
          <w:rFonts w:ascii="GHEA Grapalat" w:hAnsi="GHEA Grapalat"/>
        </w:rPr>
        <w:t>—</w:t>
      </w:r>
      <w:r w:rsidRPr="009C381D">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D15C217" w14:textId="77777777" w:rsidR="009A796C" w:rsidRPr="009C381D" w:rsidRDefault="00FD2748" w:rsidP="00B46D58">
      <w:pPr>
        <w:widowControl w:val="0"/>
        <w:tabs>
          <w:tab w:val="left" w:pos="1134"/>
        </w:tabs>
        <w:spacing w:after="160"/>
        <w:ind w:firstLine="567"/>
        <w:jc w:val="both"/>
        <w:rPr>
          <w:rFonts w:ascii="GHEA Grapalat" w:hAnsi="GHEA Grapalat" w:cs="Sylfaen"/>
        </w:rPr>
      </w:pPr>
      <w:r w:rsidRPr="009C381D">
        <w:rPr>
          <w:rFonts w:ascii="GHEA Grapalat" w:hAnsi="GHEA Grapalat"/>
        </w:rPr>
        <w:t>8.2.</w:t>
      </w:r>
      <w:r w:rsidR="00D07367" w:rsidRPr="009C381D">
        <w:rPr>
          <w:rFonts w:ascii="GHEA Grapalat" w:hAnsi="GHEA Grapalat"/>
        </w:rPr>
        <w:tab/>
      </w:r>
      <w:r w:rsidRPr="009C381D">
        <w:rPr>
          <w:rFonts w:ascii="GHEA Grapalat" w:hAnsi="GHEA Grapalat"/>
        </w:rPr>
        <w:t xml:space="preserve">Заявки оцениваются в порядке, установленном настоящим приглашением. </w:t>
      </w:r>
    </w:p>
    <w:p w14:paraId="56C3BC9A" w14:textId="77777777" w:rsidR="002A665D" w:rsidRPr="009C381D" w:rsidRDefault="00CF34DE" w:rsidP="00B46D58">
      <w:pPr>
        <w:widowControl w:val="0"/>
        <w:spacing w:after="160"/>
        <w:ind w:firstLine="567"/>
        <w:jc w:val="both"/>
      </w:pPr>
      <w:r w:rsidRPr="009C381D">
        <w:rPr>
          <w:rFonts w:ascii="GHEA Grapalat" w:hAnsi="GHEA Grapalat"/>
        </w:rPr>
        <w:t>Е</w:t>
      </w:r>
      <w:r w:rsidR="00CA7C54" w:rsidRPr="009C381D">
        <w:rPr>
          <w:rFonts w:ascii="GHEA Grapalat" w:hAnsi="GHEA Grapalat"/>
        </w:rPr>
        <w:t xml:space="preserve">сли количество лотов </w:t>
      </w:r>
      <w:r w:rsidR="00D42D33" w:rsidRPr="009C381D">
        <w:rPr>
          <w:rFonts w:ascii="GHEA Grapalat" w:hAnsi="GHEA Grapalat"/>
        </w:rPr>
        <w:t xml:space="preserve">в </w:t>
      </w:r>
      <w:r w:rsidR="00CA7C54" w:rsidRPr="009C381D">
        <w:rPr>
          <w:rFonts w:ascii="GHEA Grapalat" w:hAnsi="GHEA Grapalat"/>
        </w:rPr>
        <w:t>процедур</w:t>
      </w:r>
      <w:r w:rsidR="00D42D33" w:rsidRPr="009C381D">
        <w:rPr>
          <w:rFonts w:ascii="GHEA Grapalat" w:hAnsi="GHEA Grapalat"/>
        </w:rPr>
        <w:t>е</w:t>
      </w:r>
      <w:r w:rsidR="00CA7C54" w:rsidRPr="009C381D">
        <w:rPr>
          <w:rFonts w:ascii="GHEA Grapalat" w:hAnsi="GHEA Grapalat"/>
        </w:rPr>
        <w:t xml:space="preserve"> закупок не превышает семдесять пять</w:t>
      </w:r>
      <w:r w:rsidRPr="009C381D">
        <w:rPr>
          <w:rFonts w:ascii="GHEA Grapalat" w:hAnsi="GHEA Grapalat"/>
        </w:rPr>
        <w:t xml:space="preserve"> лотов</w:t>
      </w:r>
      <w:r w:rsidR="00CA7C54" w:rsidRPr="009C381D">
        <w:rPr>
          <w:rFonts w:ascii="GHEA Grapalat" w:hAnsi="GHEA Grapalat"/>
        </w:rPr>
        <w:t xml:space="preserve">- оценка </w:t>
      </w:r>
      <w:r w:rsidR="009A796C" w:rsidRPr="009C381D">
        <w:rPr>
          <w:rFonts w:ascii="GHEA Grapalat" w:hAnsi="GHEA Grapalat"/>
        </w:rPr>
        <w:t xml:space="preserve">заявок осуществляется в течение </w:t>
      </w:r>
      <w:r w:rsidR="007A695C" w:rsidRPr="009C381D">
        <w:rPr>
          <w:rFonts w:ascii="GHEA Grapalat" w:hAnsi="GHEA Grapalat"/>
        </w:rPr>
        <w:t xml:space="preserve">пятнадцати </w:t>
      </w:r>
      <w:r w:rsidR="009A796C" w:rsidRPr="009C381D">
        <w:rPr>
          <w:rFonts w:ascii="GHEA Grapalat" w:hAnsi="GHEA Grapalat"/>
        </w:rPr>
        <w:t>рабочих дней со дня истечения окончательного срока их подачи, а</w:t>
      </w:r>
      <w:r w:rsidR="00CA7C54" w:rsidRPr="009C381D">
        <w:rPr>
          <w:rFonts w:ascii="GHEA Grapalat" w:hAnsi="GHEA Grapalat"/>
        </w:rPr>
        <w:t xml:space="preserve"> при превышении-</w:t>
      </w:r>
      <w:r w:rsidR="009A796C" w:rsidRPr="009C381D">
        <w:rPr>
          <w:rFonts w:ascii="GHEA Grapalat" w:hAnsi="GHEA Grapalat"/>
        </w:rPr>
        <w:t xml:space="preserve"> в течение </w:t>
      </w:r>
      <w:r w:rsidR="007A695C" w:rsidRPr="009C381D">
        <w:rPr>
          <w:rFonts w:ascii="GHEA Grapalat" w:hAnsi="GHEA Grapalat"/>
        </w:rPr>
        <w:t xml:space="preserve">двадцати </w:t>
      </w:r>
      <w:r w:rsidR="009A796C" w:rsidRPr="009C381D">
        <w:rPr>
          <w:rFonts w:ascii="GHEA Grapalat" w:hAnsi="GHEA Grapalat"/>
        </w:rPr>
        <w:t>рабочих дней.</w:t>
      </w:r>
    </w:p>
    <w:p w14:paraId="2E274E64" w14:textId="77777777" w:rsidR="00ED6836" w:rsidRPr="009C381D" w:rsidRDefault="00745561" w:rsidP="00B46D58">
      <w:pPr>
        <w:widowControl w:val="0"/>
        <w:spacing w:after="160"/>
        <w:ind w:firstLine="567"/>
        <w:jc w:val="both"/>
        <w:rPr>
          <w:rFonts w:ascii="GHEA Grapalat" w:hAnsi="GHEA Grapalat" w:cs="Sylfaen"/>
        </w:rPr>
      </w:pPr>
      <w:r w:rsidRPr="009C381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C381D">
        <w:rPr>
          <w:rFonts w:ascii="GHEA Grapalat" w:hAnsi="GHEA Grapalat"/>
        </w:rPr>
        <w:t xml:space="preserve"> и оценке </w:t>
      </w:r>
      <w:r w:rsidRPr="009C381D">
        <w:rPr>
          <w:rFonts w:ascii="GHEA Grapalat" w:hAnsi="GHEA Grapalat"/>
        </w:rPr>
        <w:t xml:space="preserve">заявок комиссия отклоняет те заявки, в которых отсутствуют ценовое предложение </w:t>
      </w:r>
      <w:r w:rsidR="009A5F32" w:rsidRPr="009C381D">
        <w:rPr>
          <w:rFonts w:ascii="GHEA Grapalat" w:hAnsi="GHEA Grapalat"/>
        </w:rPr>
        <w:t xml:space="preserve">и/или обеспечение заявки или </w:t>
      </w:r>
      <w:r w:rsidRPr="009C381D">
        <w:rPr>
          <w:rFonts w:ascii="GHEA Grapalat" w:hAnsi="GHEA Grapalat"/>
        </w:rPr>
        <w:t>которые не соответствуют требованиям приглашения</w:t>
      </w:r>
      <w:r w:rsidR="00550A62" w:rsidRPr="009C381D">
        <w:rPr>
          <w:rFonts w:ascii="GHEA Grapalat" w:hAnsi="GHEA Grapalat"/>
        </w:rPr>
        <w:t>, за исключением случая, установленного пунктом 8.9 части 1 настоящего приглашения</w:t>
      </w:r>
      <w:r w:rsidRPr="009C381D">
        <w:rPr>
          <w:rFonts w:ascii="GHEA Grapalat" w:hAnsi="GHEA Grapalat"/>
        </w:rPr>
        <w:t>.</w:t>
      </w:r>
    </w:p>
    <w:p w14:paraId="34F72221" w14:textId="77777777" w:rsidR="00096865" w:rsidRPr="009C381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C381D">
        <w:rPr>
          <w:rFonts w:ascii="GHEA Grapalat" w:hAnsi="GHEA Grapalat"/>
          <w:sz w:val="24"/>
          <w:szCs w:val="24"/>
        </w:rPr>
        <w:t>8.3.</w:t>
      </w:r>
      <w:r w:rsidR="00D07367" w:rsidRPr="009C381D">
        <w:rPr>
          <w:rFonts w:ascii="GHEA Grapalat" w:hAnsi="GHEA Grapalat"/>
          <w:sz w:val="24"/>
          <w:szCs w:val="24"/>
        </w:rPr>
        <w:tab/>
      </w:r>
      <w:r w:rsidRPr="009C381D">
        <w:rPr>
          <w:rFonts w:ascii="GHEA Grapalat" w:hAnsi="GHEA Grapalat"/>
          <w:sz w:val="24"/>
          <w:szCs w:val="24"/>
        </w:rPr>
        <w:t xml:space="preserve">С целью определения </w:t>
      </w:r>
      <w:r w:rsidR="00D22CBB" w:rsidRPr="009C381D">
        <w:rPr>
          <w:rFonts w:ascii="GHEA Grapalat" w:hAnsi="GHEA Grapalat"/>
          <w:sz w:val="24"/>
          <w:szCs w:val="24"/>
        </w:rPr>
        <w:t xml:space="preserve">отобранного </w:t>
      </w:r>
      <w:r w:rsidR="00432FEC" w:rsidRPr="009C381D">
        <w:rPr>
          <w:rFonts w:ascii="GHEA Grapalat" w:hAnsi="GHEA Grapalat"/>
          <w:sz w:val="24"/>
          <w:szCs w:val="24"/>
        </w:rPr>
        <w:t xml:space="preserve">или непризнанных таковыми </w:t>
      </w:r>
      <w:r w:rsidR="00D42D33" w:rsidRPr="009C381D">
        <w:rPr>
          <w:rFonts w:ascii="GHEA Grapalat" w:hAnsi="GHEA Grapalat"/>
          <w:sz w:val="24"/>
          <w:szCs w:val="24"/>
        </w:rPr>
        <w:t>участников</w:t>
      </w:r>
      <w:r w:rsidRPr="009C381D">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7E510A0" w14:textId="77777777" w:rsidR="00B514E8" w:rsidRPr="009C381D"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C381D">
        <w:rPr>
          <w:rFonts w:ascii="GHEA Grapalat" w:hAnsi="GHEA Grapalat"/>
          <w:sz w:val="24"/>
          <w:szCs w:val="24"/>
        </w:rPr>
        <w:t>8.4</w:t>
      </w:r>
      <w:r w:rsidR="00D07367" w:rsidRPr="009C381D">
        <w:rPr>
          <w:rFonts w:ascii="GHEA Grapalat" w:hAnsi="GHEA Grapalat"/>
          <w:sz w:val="24"/>
          <w:szCs w:val="24"/>
        </w:rPr>
        <w:t>.</w:t>
      </w:r>
      <w:r w:rsidR="00D07367" w:rsidRPr="009C381D">
        <w:rPr>
          <w:rFonts w:ascii="GHEA Grapalat" w:hAnsi="GHEA Grapalat"/>
          <w:sz w:val="24"/>
          <w:szCs w:val="24"/>
        </w:rPr>
        <w:tab/>
      </w:r>
      <w:r w:rsidR="00D22CBB" w:rsidRPr="009C381D">
        <w:rPr>
          <w:rFonts w:ascii="GHEA Grapalat" w:hAnsi="GHEA Grapalat"/>
          <w:sz w:val="24"/>
          <w:szCs w:val="24"/>
        </w:rPr>
        <w:t>Отобранный у</w:t>
      </w:r>
      <w:r w:rsidRPr="009C381D">
        <w:rPr>
          <w:rFonts w:ascii="GHEA Grapalat" w:hAnsi="GHEA Grapalat"/>
          <w:sz w:val="24"/>
          <w:szCs w:val="24"/>
        </w:rPr>
        <w:t>частник</w:t>
      </w:r>
      <w:r w:rsidR="007A4247" w:rsidRPr="009C381D">
        <w:rPr>
          <w:rFonts w:ascii="GHEA Grapalat" w:hAnsi="GHEA Grapalat"/>
          <w:sz w:val="24"/>
          <w:szCs w:val="24"/>
        </w:rPr>
        <w:t xml:space="preserve"> </w:t>
      </w:r>
      <w:r w:rsidRPr="009C381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C381D">
        <w:rPr>
          <w:rFonts w:ascii="GHEA Grapalat" w:hAnsi="GHEA Grapalat"/>
          <w:sz w:val="24"/>
          <w:szCs w:val="24"/>
        </w:rPr>
        <w:t>отобранного</w:t>
      </w:r>
      <w:r w:rsidR="0066621D" w:rsidRPr="009C381D">
        <w:rPr>
          <w:rFonts w:ascii="GHEA Grapalat" w:hAnsi="GHEA Grapalat"/>
          <w:sz w:val="24"/>
          <w:szCs w:val="24"/>
        </w:rPr>
        <w:t xml:space="preserve"> участника</w:t>
      </w:r>
      <w:r w:rsidR="009A0BDF" w:rsidRPr="009C381D">
        <w:rPr>
          <w:rFonts w:ascii="GHEA Grapalat" w:hAnsi="GHEA Grapalat"/>
          <w:sz w:val="24"/>
          <w:szCs w:val="24"/>
        </w:rPr>
        <w:t xml:space="preserve"> </w:t>
      </w:r>
      <w:r w:rsidR="00432FEC" w:rsidRPr="009C381D">
        <w:rPr>
          <w:rFonts w:ascii="GHEA Grapalat" w:hAnsi="GHEA Grapalat"/>
          <w:sz w:val="24"/>
          <w:szCs w:val="24"/>
        </w:rPr>
        <w:t xml:space="preserve">и непризнанными таковыми </w:t>
      </w:r>
      <w:r w:rsidRPr="009C381D">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AE86FA3" w14:textId="2D794525" w:rsidR="004B20E5" w:rsidRPr="009C381D" w:rsidRDefault="00FD2748" w:rsidP="004B20E5">
      <w:pPr>
        <w:pStyle w:val="BodyTextIndent"/>
        <w:widowControl w:val="0"/>
        <w:tabs>
          <w:tab w:val="left" w:pos="1134"/>
        </w:tabs>
        <w:spacing w:after="160" w:line="240" w:lineRule="auto"/>
        <w:ind w:firstLine="567"/>
        <w:rPr>
          <w:rFonts w:ascii="GHEA Grapalat" w:hAnsi="GHEA Grapalat"/>
          <w:sz w:val="24"/>
          <w:szCs w:val="24"/>
        </w:rPr>
      </w:pPr>
      <w:r w:rsidRPr="009C381D">
        <w:rPr>
          <w:rFonts w:ascii="GHEA Grapalat" w:hAnsi="GHEA Grapalat"/>
          <w:i w:val="0"/>
          <w:sz w:val="24"/>
          <w:szCs w:val="24"/>
        </w:rPr>
        <w:t>8.5</w:t>
      </w:r>
      <w:r w:rsidR="00644850" w:rsidRPr="009C381D">
        <w:rPr>
          <w:rFonts w:ascii="GHEA Grapalat" w:hAnsi="GHEA Grapalat"/>
          <w:i w:val="0"/>
          <w:sz w:val="24"/>
          <w:szCs w:val="24"/>
        </w:rPr>
        <w:t>.</w:t>
      </w:r>
      <w:r w:rsidR="00644850" w:rsidRPr="009C381D">
        <w:rPr>
          <w:rFonts w:ascii="GHEA Grapalat" w:hAnsi="GHEA Grapalat"/>
          <w:i w:val="0"/>
          <w:sz w:val="24"/>
          <w:szCs w:val="24"/>
        </w:rPr>
        <w:tab/>
      </w:r>
      <w:r w:rsidRPr="009C381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B20E5" w:rsidRPr="009C381D">
        <w:rPr>
          <w:rFonts w:ascii="GHEA Grapalat" w:hAnsi="GHEA Grapalat"/>
          <w:b/>
          <w:sz w:val="24"/>
          <w:szCs w:val="24"/>
        </w:rPr>
        <w:t>установленному Центральным банком РА на день открытия заявок.</w:t>
      </w:r>
    </w:p>
    <w:p w14:paraId="2340E3E6" w14:textId="77777777" w:rsidR="00B9735B" w:rsidRPr="009C381D" w:rsidRDefault="00B9735B" w:rsidP="00B9735B">
      <w:pPr>
        <w:pStyle w:val="norm"/>
        <w:widowControl w:val="0"/>
        <w:tabs>
          <w:tab w:val="left" w:pos="1134"/>
        </w:tabs>
        <w:spacing w:after="160" w:line="240" w:lineRule="auto"/>
        <w:ind w:firstLine="567"/>
        <w:rPr>
          <w:rFonts w:ascii="GHEA Grapalat" w:hAnsi="GHEA Grapalat" w:cs="Sylfaen"/>
          <w:sz w:val="24"/>
          <w:szCs w:val="24"/>
        </w:rPr>
      </w:pPr>
      <w:r w:rsidRPr="009C381D">
        <w:rPr>
          <w:rFonts w:ascii="GHEA Grapalat" w:hAnsi="GHEA Grapalat"/>
          <w:sz w:val="24"/>
          <w:szCs w:val="24"/>
        </w:rPr>
        <w:t>8.6.</w:t>
      </w:r>
      <w:r w:rsidRPr="009C381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0B73A4E2" w14:textId="77777777" w:rsidR="00B9735B" w:rsidRPr="009C381D" w:rsidRDefault="00B9735B" w:rsidP="00B9735B">
      <w:pPr>
        <w:pStyle w:val="norm"/>
        <w:widowControl w:val="0"/>
        <w:tabs>
          <w:tab w:val="left" w:pos="1134"/>
        </w:tabs>
        <w:spacing w:after="160" w:line="240" w:lineRule="auto"/>
        <w:ind w:firstLine="567"/>
        <w:rPr>
          <w:rFonts w:ascii="GHEA Grapalat" w:hAnsi="GHEA Grapalat" w:cs="Sylfaen"/>
          <w:sz w:val="24"/>
          <w:szCs w:val="24"/>
        </w:rPr>
      </w:pPr>
      <w:r w:rsidRPr="009C381D">
        <w:rPr>
          <w:rFonts w:ascii="GHEA Grapalat" w:hAnsi="GHEA Grapalat"/>
          <w:sz w:val="24"/>
          <w:szCs w:val="24"/>
        </w:rPr>
        <w:t>а.</w:t>
      </w:r>
      <w:r w:rsidRPr="009C381D">
        <w:rPr>
          <w:rFonts w:ascii="GHEA Grapalat" w:hAnsi="GHEA Grapalat"/>
          <w:sz w:val="24"/>
          <w:szCs w:val="24"/>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13" w:author="Vardan" w:date="2022-10-29T22:09:00Z">
        <w:r w:rsidRPr="009C381D" w:rsidDel="009F073E">
          <w:rPr>
            <w:rFonts w:ascii="GHEA Grapalat" w:hAnsi="GHEA Grapalat"/>
            <w:sz w:val="24"/>
            <w:szCs w:val="24"/>
          </w:rPr>
          <w:delText xml:space="preserve"> </w:delText>
        </w:r>
      </w:del>
      <w:r w:rsidRPr="009C381D">
        <w:rPr>
          <w:rFonts w:ascii="GHEA Grapalat" w:hAnsi="GHEA Grapalat"/>
          <w:sz w:val="24"/>
          <w:szCs w:val="24"/>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6E8919A9" w14:textId="77777777" w:rsidR="00B9735B" w:rsidRPr="009C381D" w:rsidRDefault="00B9735B" w:rsidP="00B9735B">
      <w:pPr>
        <w:pStyle w:val="norm"/>
        <w:widowControl w:val="0"/>
        <w:tabs>
          <w:tab w:val="left" w:pos="1134"/>
        </w:tabs>
        <w:spacing w:after="160" w:line="240" w:lineRule="auto"/>
        <w:ind w:firstLine="567"/>
        <w:rPr>
          <w:rFonts w:ascii="GHEA Grapalat" w:hAnsi="GHEA Grapalat" w:cs="Sylfaen"/>
          <w:sz w:val="24"/>
          <w:szCs w:val="24"/>
        </w:rPr>
      </w:pPr>
      <w:r w:rsidRPr="009C381D">
        <w:rPr>
          <w:rFonts w:ascii="GHEA Grapalat" w:hAnsi="GHEA Grapalat"/>
          <w:sz w:val="24"/>
          <w:szCs w:val="24"/>
        </w:rPr>
        <w:t>б.</w:t>
      </w:r>
      <w:r w:rsidRPr="009C381D">
        <w:rPr>
          <w:rFonts w:ascii="GHEA Grapalat" w:hAnsi="GHEA Grapalat"/>
          <w:sz w:val="24"/>
          <w:szCs w:val="24"/>
        </w:rPr>
        <w:tab/>
        <w:t xml:space="preserve">в противном случае заседание комиссии приостанавливается, и в </w:t>
      </w:r>
      <w:r w:rsidRPr="009C381D">
        <w:rPr>
          <w:rFonts w:ascii="GHEA Grapalat" w:hAnsi="GHEA Grapalat"/>
          <w:sz w:val="24"/>
          <w:szCs w:val="24"/>
        </w:rPr>
        <w:lastRenderedPageBreak/>
        <w:t>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1CAA6501" w14:textId="77777777" w:rsidR="00B9735B" w:rsidRPr="009C381D" w:rsidRDefault="00B9735B" w:rsidP="00B9735B">
      <w:pPr>
        <w:pStyle w:val="norm"/>
        <w:widowControl w:val="0"/>
        <w:tabs>
          <w:tab w:val="left" w:pos="1134"/>
        </w:tabs>
        <w:spacing w:after="160" w:line="240" w:lineRule="auto"/>
        <w:ind w:firstLine="567"/>
        <w:rPr>
          <w:rFonts w:ascii="GHEA Grapalat" w:hAnsi="GHEA Grapalat" w:cs="Sylfaen"/>
          <w:sz w:val="24"/>
          <w:szCs w:val="24"/>
        </w:rPr>
      </w:pPr>
      <w:r w:rsidRPr="009C381D">
        <w:rPr>
          <w:rFonts w:ascii="GHEA Grapalat" w:hAnsi="GHEA Grapalat"/>
          <w:sz w:val="24"/>
          <w:szCs w:val="24"/>
        </w:rPr>
        <w:t>в.</w:t>
      </w:r>
      <w:r w:rsidRPr="009C381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4FF18D89" w14:textId="77777777" w:rsidR="00B9735B" w:rsidRPr="009C381D" w:rsidRDefault="00B9735B" w:rsidP="00B9735B">
      <w:pPr>
        <w:pStyle w:val="norm"/>
        <w:widowControl w:val="0"/>
        <w:tabs>
          <w:tab w:val="left" w:pos="1134"/>
        </w:tabs>
        <w:spacing w:after="160" w:line="240" w:lineRule="auto"/>
        <w:ind w:firstLine="567"/>
        <w:rPr>
          <w:rFonts w:ascii="GHEA Grapalat" w:hAnsi="GHEA Grapalat" w:cs="Sylfaen"/>
          <w:sz w:val="24"/>
          <w:szCs w:val="24"/>
        </w:rPr>
      </w:pPr>
      <w:r w:rsidRPr="009C381D">
        <w:rPr>
          <w:rFonts w:ascii="GHEA Grapalat" w:hAnsi="GHEA Grapalat"/>
          <w:sz w:val="24"/>
          <w:szCs w:val="24"/>
        </w:rPr>
        <w:t>г.</w:t>
      </w:r>
      <w:r w:rsidRPr="009C381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00CFA720" w14:textId="77777777" w:rsidR="00B9735B" w:rsidRPr="009C381D" w:rsidRDefault="00B9735B" w:rsidP="00B9735B">
      <w:pPr>
        <w:pStyle w:val="norm"/>
        <w:widowControl w:val="0"/>
        <w:tabs>
          <w:tab w:val="left" w:pos="1134"/>
        </w:tabs>
        <w:spacing w:after="160" w:line="240" w:lineRule="auto"/>
        <w:ind w:firstLine="567"/>
        <w:rPr>
          <w:rFonts w:ascii="GHEA Grapalat" w:hAnsi="GHEA Grapalat"/>
          <w:sz w:val="24"/>
          <w:szCs w:val="24"/>
        </w:rPr>
      </w:pPr>
      <w:r w:rsidRPr="009C381D">
        <w:rPr>
          <w:rFonts w:ascii="GHEA Grapalat" w:hAnsi="GHEA Grapalat"/>
          <w:sz w:val="24"/>
          <w:szCs w:val="24"/>
        </w:rPr>
        <w:t>д.</w:t>
      </w:r>
      <w:r w:rsidRPr="009C381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94B2EBF" w14:textId="77777777" w:rsidR="00B9735B" w:rsidRPr="009C381D" w:rsidRDefault="00B9735B" w:rsidP="00B9735B">
      <w:pPr>
        <w:pStyle w:val="norm"/>
        <w:widowControl w:val="0"/>
        <w:tabs>
          <w:tab w:val="left" w:pos="1134"/>
        </w:tabs>
        <w:spacing w:after="160" w:line="240" w:lineRule="auto"/>
        <w:ind w:firstLine="567"/>
        <w:rPr>
          <w:rFonts w:ascii="GHEA Grapalat" w:hAnsi="GHEA Grapalat"/>
          <w:sz w:val="24"/>
          <w:szCs w:val="24"/>
        </w:rPr>
      </w:pPr>
      <w:r w:rsidRPr="009C381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C381D">
        <w:t xml:space="preserve"> </w:t>
      </w:r>
      <w:r w:rsidRPr="009C381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9C381D">
        <w:t xml:space="preserve"> </w:t>
      </w:r>
      <w:r w:rsidRPr="009C381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C381D">
        <w:t xml:space="preserve"> </w:t>
      </w:r>
      <w:r w:rsidRPr="009C381D">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44D311A" w14:textId="77777777" w:rsidR="00B9735B" w:rsidRPr="009C381D" w:rsidRDefault="00B9735B" w:rsidP="00B9735B">
      <w:pPr>
        <w:pStyle w:val="norm"/>
        <w:widowControl w:val="0"/>
        <w:tabs>
          <w:tab w:val="left" w:pos="1134"/>
        </w:tabs>
        <w:spacing w:after="160" w:line="240" w:lineRule="auto"/>
        <w:ind w:firstLine="567"/>
        <w:rPr>
          <w:rFonts w:ascii="GHEA Grapalat" w:hAnsi="GHEA Grapalat" w:cs="Sylfaen"/>
          <w:sz w:val="24"/>
          <w:szCs w:val="24"/>
        </w:rPr>
      </w:pPr>
      <w:r w:rsidRPr="009C381D">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0617DF8" w14:textId="77777777" w:rsidR="00B9735B" w:rsidRPr="009C381D" w:rsidRDefault="00B9735B" w:rsidP="00B9735B">
      <w:pPr>
        <w:widowControl w:val="0"/>
        <w:tabs>
          <w:tab w:val="left" w:pos="1134"/>
        </w:tabs>
        <w:spacing w:after="160"/>
        <w:ind w:firstLine="567"/>
        <w:jc w:val="both"/>
        <w:rPr>
          <w:rFonts w:ascii="GHEA Grapalat" w:hAnsi="GHEA Grapalat"/>
        </w:rPr>
      </w:pPr>
      <w:r w:rsidRPr="009C381D">
        <w:rPr>
          <w:rFonts w:ascii="GHEA Grapalat" w:hAnsi="GHEA Grapalat"/>
        </w:rPr>
        <w:t>8.8.</w:t>
      </w:r>
      <w:r w:rsidRPr="009C381D">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9C381D">
        <w:rPr>
          <w:rFonts w:ascii="Courier New" w:hAnsi="Courier New" w:cs="Courier New"/>
          <w:lang w:val="en-US"/>
        </w:rPr>
        <w:t> </w:t>
      </w:r>
      <w:r w:rsidRPr="009C381D">
        <w:rPr>
          <w:rFonts w:ascii="GHEA Grapalat" w:hAnsi="GHEA Grapalat"/>
        </w:rPr>
        <w:t>препятствуя нормальному функционированию комиссии.</w:t>
      </w:r>
    </w:p>
    <w:p w14:paraId="672A96E4" w14:textId="77777777" w:rsidR="00B9735B" w:rsidRPr="009C381D" w:rsidRDefault="00B9735B" w:rsidP="00B9735B">
      <w:pPr>
        <w:pStyle w:val="norm"/>
        <w:widowControl w:val="0"/>
        <w:tabs>
          <w:tab w:val="left" w:pos="1134"/>
        </w:tabs>
        <w:spacing w:after="160" w:line="240" w:lineRule="auto"/>
        <w:ind w:firstLine="567"/>
        <w:rPr>
          <w:rFonts w:ascii="GHEA Grapalat" w:hAnsi="GHEA Grapalat"/>
          <w:sz w:val="24"/>
          <w:szCs w:val="24"/>
        </w:rPr>
      </w:pPr>
      <w:r w:rsidRPr="009C381D">
        <w:rPr>
          <w:rFonts w:ascii="GHEA Grapalat" w:hAnsi="GHEA Grapalat"/>
          <w:sz w:val="24"/>
          <w:szCs w:val="24"/>
        </w:rPr>
        <w:t>8.9.</w:t>
      </w:r>
      <w:r w:rsidRPr="009C381D">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9C381D" w:rsidDel="007B1356">
        <w:rPr>
          <w:rFonts w:ascii="GHEA Grapalat" w:hAnsi="GHEA Grapalat"/>
          <w:sz w:val="24"/>
          <w:szCs w:val="24"/>
        </w:rPr>
        <w:t xml:space="preserve"> </w:t>
      </w:r>
      <w:r w:rsidRPr="009C381D">
        <w:rPr>
          <w:rFonts w:ascii="GHEA Grapalat" w:hAnsi="GHEA Grapalat"/>
          <w:sz w:val="24"/>
          <w:szCs w:val="24"/>
        </w:rPr>
        <w:t xml:space="preserve">когда документы, утверждаемые участником, </w:t>
      </w:r>
      <w:r w:rsidRPr="009C381D">
        <w:rPr>
          <w:rFonts w:ascii="GHEA Grapalat" w:hAnsi="GHEA Grapalat"/>
          <w:sz w:val="24"/>
          <w:szCs w:val="24"/>
        </w:rPr>
        <w:lastRenderedPageBreak/>
        <w:t xml:space="preserve">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9C381D">
        <w:rPr>
          <w:rFonts w:ascii="GHEA Grapalat" w:hAnsi="GHEA Grapalat"/>
        </w:rPr>
        <w:t xml:space="preserve">с помощью системы </w:t>
      </w:r>
      <w:r w:rsidRPr="009C381D">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7EB9625" w14:textId="77777777" w:rsidR="00B9735B" w:rsidRPr="009C381D" w:rsidRDefault="00B9735B" w:rsidP="00B9735B">
      <w:pPr>
        <w:pStyle w:val="norm"/>
        <w:widowControl w:val="0"/>
        <w:tabs>
          <w:tab w:val="left" w:pos="1134"/>
        </w:tabs>
        <w:spacing w:after="160" w:line="240" w:lineRule="auto"/>
        <w:ind w:firstLine="567"/>
        <w:rPr>
          <w:rFonts w:ascii="GHEA Grapalat" w:hAnsi="GHEA Grapalat" w:cs="Sylfaen"/>
          <w:sz w:val="24"/>
          <w:szCs w:val="24"/>
        </w:rPr>
      </w:pPr>
      <w:r w:rsidRPr="009C381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53EC0A2B" w14:textId="77777777" w:rsidR="00B9735B" w:rsidRPr="009C381D" w:rsidRDefault="00B9735B" w:rsidP="00B9735B">
      <w:pPr>
        <w:pStyle w:val="norm"/>
        <w:widowControl w:val="0"/>
        <w:tabs>
          <w:tab w:val="left" w:pos="1134"/>
        </w:tabs>
        <w:spacing w:after="160" w:line="240" w:lineRule="auto"/>
        <w:ind w:firstLine="567"/>
        <w:rPr>
          <w:rFonts w:ascii="GHEA Grapalat" w:hAnsi="GHEA Grapalat" w:cs="Sylfaen"/>
          <w:sz w:val="24"/>
          <w:szCs w:val="24"/>
        </w:rPr>
      </w:pPr>
      <w:r w:rsidRPr="009C381D">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14EEFB6" w14:textId="77777777" w:rsidR="00B9735B" w:rsidRPr="009C381D" w:rsidRDefault="00B9735B" w:rsidP="00B9735B">
      <w:pPr>
        <w:pStyle w:val="norm"/>
        <w:widowControl w:val="0"/>
        <w:tabs>
          <w:tab w:val="left" w:pos="1276"/>
        </w:tabs>
        <w:spacing w:after="160" w:line="240" w:lineRule="auto"/>
        <w:ind w:firstLine="567"/>
        <w:rPr>
          <w:rFonts w:ascii="GHEA Grapalat" w:hAnsi="GHEA Grapalat"/>
          <w:sz w:val="24"/>
          <w:szCs w:val="24"/>
        </w:rPr>
      </w:pPr>
      <w:r w:rsidRPr="009C381D">
        <w:rPr>
          <w:rFonts w:ascii="GHEA Grapalat" w:hAnsi="GHEA Grapalat"/>
          <w:sz w:val="24"/>
          <w:szCs w:val="24"/>
        </w:rPr>
        <w:t>8.10.</w:t>
      </w:r>
      <w:r w:rsidRPr="009C381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C4ED5A8" w14:textId="77777777" w:rsidR="00B9735B" w:rsidRPr="009C381D" w:rsidRDefault="00B9735B" w:rsidP="00B9735B">
      <w:pPr>
        <w:pStyle w:val="BodyTextIndent2"/>
        <w:widowControl w:val="0"/>
        <w:tabs>
          <w:tab w:val="left" w:pos="1276"/>
        </w:tabs>
        <w:spacing w:after="160" w:line="240" w:lineRule="auto"/>
        <w:ind w:firstLine="567"/>
        <w:rPr>
          <w:rFonts w:ascii="GHEA Grapalat" w:hAnsi="GHEA Grapalat" w:cs="Sylfaen"/>
          <w:sz w:val="24"/>
          <w:szCs w:val="24"/>
        </w:rPr>
      </w:pPr>
      <w:r w:rsidRPr="009C381D">
        <w:rPr>
          <w:rFonts w:ascii="GHEA Grapalat" w:hAnsi="GHEA Grapalat"/>
          <w:sz w:val="24"/>
          <w:szCs w:val="24"/>
        </w:rPr>
        <w:t>8.11.</w:t>
      </w:r>
      <w:r w:rsidRPr="009C381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9C381D" w:rsidDel="00A5199D">
        <w:rPr>
          <w:rFonts w:ascii="GHEA Grapalat" w:hAnsi="GHEA Grapalat"/>
          <w:sz w:val="24"/>
          <w:szCs w:val="24"/>
        </w:rPr>
        <w:t xml:space="preserve"> </w:t>
      </w:r>
      <w:r w:rsidRPr="009C381D">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767853E" w14:textId="77777777" w:rsidR="00B9735B" w:rsidRPr="009C381D" w:rsidRDefault="00B9735B" w:rsidP="00B9735B">
      <w:pPr>
        <w:pStyle w:val="BodyTextIndent2"/>
        <w:widowControl w:val="0"/>
        <w:tabs>
          <w:tab w:val="left" w:pos="1276"/>
        </w:tabs>
        <w:spacing w:after="160" w:line="240" w:lineRule="auto"/>
        <w:ind w:firstLine="567"/>
        <w:rPr>
          <w:rFonts w:ascii="GHEA Grapalat" w:hAnsi="GHEA Grapalat" w:cs="Sylfaen"/>
          <w:sz w:val="24"/>
          <w:szCs w:val="24"/>
        </w:rPr>
      </w:pPr>
      <w:r w:rsidRPr="009C381D">
        <w:rPr>
          <w:rFonts w:ascii="GHEA Grapalat" w:hAnsi="GHEA Grapalat"/>
          <w:sz w:val="24"/>
          <w:szCs w:val="24"/>
        </w:rPr>
        <w:t>8.12.</w:t>
      </w:r>
      <w:r w:rsidRPr="009C381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96F7510" w14:textId="77777777" w:rsidR="00B9735B" w:rsidRPr="009C381D" w:rsidRDefault="00B9735B" w:rsidP="00B9735B">
      <w:pPr>
        <w:pStyle w:val="BodyTextIndent2"/>
        <w:widowControl w:val="0"/>
        <w:tabs>
          <w:tab w:val="left" w:pos="1276"/>
        </w:tabs>
        <w:spacing w:after="160" w:line="240" w:lineRule="auto"/>
        <w:ind w:firstLine="567"/>
        <w:rPr>
          <w:rFonts w:ascii="GHEA Grapalat" w:hAnsi="GHEA Grapalat" w:cs="Sylfaen"/>
          <w:sz w:val="24"/>
          <w:szCs w:val="24"/>
        </w:rPr>
      </w:pPr>
      <w:r w:rsidRPr="009C381D">
        <w:rPr>
          <w:rFonts w:ascii="GHEA Grapalat" w:hAnsi="GHEA Grapalat"/>
          <w:sz w:val="24"/>
          <w:szCs w:val="24"/>
        </w:rPr>
        <w:t>8.13.</w:t>
      </w:r>
      <w:r w:rsidRPr="009C381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3EAC2F9" w14:textId="77777777" w:rsidR="00B9735B" w:rsidRPr="009C381D" w:rsidRDefault="00B9735B" w:rsidP="00B9735B">
      <w:pPr>
        <w:pStyle w:val="BodyTextIndent2"/>
        <w:widowControl w:val="0"/>
        <w:tabs>
          <w:tab w:val="left" w:pos="1134"/>
        </w:tabs>
        <w:spacing w:after="160" w:line="240" w:lineRule="auto"/>
        <w:ind w:firstLine="567"/>
        <w:rPr>
          <w:rFonts w:ascii="GHEA Grapalat" w:hAnsi="GHEA Grapalat" w:cs="Sylfaen"/>
          <w:sz w:val="24"/>
          <w:szCs w:val="24"/>
        </w:rPr>
      </w:pPr>
      <w:r w:rsidRPr="009C381D">
        <w:rPr>
          <w:rFonts w:ascii="GHEA Grapalat" w:hAnsi="GHEA Grapalat"/>
          <w:sz w:val="24"/>
          <w:szCs w:val="24"/>
        </w:rPr>
        <w:t>1)</w:t>
      </w:r>
      <w:r w:rsidRPr="009C381D">
        <w:rPr>
          <w:rFonts w:ascii="GHEA Grapalat" w:hAnsi="GHEA Grapalat"/>
          <w:sz w:val="24"/>
          <w:szCs w:val="24"/>
        </w:rPr>
        <w:tab/>
        <w:t>опубликовывает в бюллетене воспроизведенный (отсканированный) с</w:t>
      </w:r>
      <w:r w:rsidRPr="009C381D">
        <w:rPr>
          <w:rFonts w:ascii="Courier New" w:hAnsi="Courier New" w:cs="Courier New"/>
          <w:sz w:val="24"/>
          <w:szCs w:val="24"/>
          <w:lang w:val="en-US"/>
        </w:rPr>
        <w:t> </w:t>
      </w:r>
      <w:r w:rsidRPr="009C381D">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9C381D">
        <w:t xml:space="preserve"> </w:t>
      </w:r>
      <w:r w:rsidRPr="009C381D">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7046B454" w14:textId="77777777" w:rsidR="00B9735B" w:rsidRPr="009C381D" w:rsidRDefault="00B9735B" w:rsidP="00B9735B">
      <w:pPr>
        <w:pStyle w:val="BodyTextIndent2"/>
        <w:widowControl w:val="0"/>
        <w:tabs>
          <w:tab w:val="left" w:pos="1134"/>
        </w:tabs>
        <w:spacing w:after="160" w:line="240" w:lineRule="auto"/>
        <w:ind w:firstLine="567"/>
        <w:rPr>
          <w:rFonts w:ascii="GHEA Grapalat" w:hAnsi="GHEA Grapalat" w:cs="Sylfaen"/>
          <w:sz w:val="24"/>
          <w:szCs w:val="24"/>
        </w:rPr>
      </w:pPr>
      <w:r w:rsidRPr="009C381D">
        <w:rPr>
          <w:rFonts w:ascii="GHEA Grapalat" w:hAnsi="GHEA Grapalat"/>
          <w:sz w:val="24"/>
          <w:szCs w:val="24"/>
        </w:rPr>
        <w:lastRenderedPageBreak/>
        <w:t>2)</w:t>
      </w:r>
      <w:r w:rsidRPr="009C381D">
        <w:rPr>
          <w:rFonts w:ascii="GHEA Grapalat" w:hAnsi="GHEA Grapalat"/>
          <w:sz w:val="24"/>
          <w:szCs w:val="24"/>
        </w:rPr>
        <w:tab/>
        <w:t>опубликовывает в бюллетене воспроизведенные (отсканированные) с</w:t>
      </w:r>
      <w:r w:rsidRPr="009C381D">
        <w:rPr>
          <w:rFonts w:ascii="Courier New" w:hAnsi="Courier New" w:cs="Courier New"/>
          <w:sz w:val="24"/>
          <w:szCs w:val="24"/>
          <w:lang w:val="en-US"/>
        </w:rPr>
        <w:t> </w:t>
      </w:r>
      <w:r w:rsidRPr="009C381D">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80ED9B" w14:textId="77777777" w:rsidR="00B9735B" w:rsidRPr="009C381D" w:rsidRDefault="00B9735B" w:rsidP="00B9735B">
      <w:pPr>
        <w:widowControl w:val="0"/>
        <w:tabs>
          <w:tab w:val="left" w:pos="1276"/>
        </w:tabs>
        <w:jc w:val="both"/>
        <w:rPr>
          <w:rFonts w:ascii="GHEA Grapalat" w:hAnsi="GHEA Grapalat"/>
        </w:rPr>
      </w:pPr>
      <w:r w:rsidRPr="009C381D">
        <w:rPr>
          <w:rFonts w:ascii="GHEA Grapalat" w:hAnsi="GHEA Grapalat"/>
        </w:rPr>
        <w:t>8.</w:t>
      </w:r>
      <w:r w:rsidRPr="009C381D">
        <w:rPr>
          <w:rFonts w:ascii="GHEA Grapalat" w:hAnsi="GHEA Grapalat"/>
          <w:lang w:val="hy-AM"/>
        </w:rPr>
        <w:t>14</w:t>
      </w:r>
      <w:r w:rsidRPr="009C381D">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9C381D">
        <w:rPr>
          <w:rStyle w:val="ezkurwreuab5ozgtqnkl"/>
          <w:rFonts w:ascii="GHEA Grapalat" w:hAnsi="GHEA Grapalat"/>
        </w:rPr>
        <w:t>следующих</w:t>
      </w:r>
      <w:r w:rsidRPr="009C381D">
        <w:rPr>
          <w:rFonts w:ascii="GHEA Grapalat" w:hAnsi="GHEA Grapalat"/>
        </w:rPr>
        <w:t xml:space="preserve"> </w:t>
      </w:r>
      <w:r w:rsidRPr="009C381D">
        <w:rPr>
          <w:rStyle w:val="ezkurwreuab5ozgtqnkl"/>
          <w:rFonts w:ascii="GHEA Grapalat" w:hAnsi="GHEA Grapalat"/>
        </w:rPr>
        <w:t>за днем</w:t>
      </w:r>
      <w:r w:rsidRPr="009C381D">
        <w:rPr>
          <w:rFonts w:ascii="GHEA Grapalat" w:hAnsi="GHEA Grapalat"/>
        </w:rPr>
        <w:t xml:space="preserve"> </w:t>
      </w:r>
      <w:r w:rsidRPr="009C381D">
        <w:rPr>
          <w:rStyle w:val="ezkurwreuab5ozgtqnkl"/>
          <w:rFonts w:ascii="GHEA Grapalat" w:hAnsi="GHEA Grapalat"/>
        </w:rPr>
        <w:t>получения</w:t>
      </w:r>
      <w:r w:rsidRPr="009C381D">
        <w:rPr>
          <w:rFonts w:ascii="GHEA Grapalat" w:hAnsi="GHEA Grapalat"/>
        </w:rPr>
        <w:t xml:space="preserve"> </w:t>
      </w:r>
      <w:r w:rsidRPr="009C381D">
        <w:rPr>
          <w:rStyle w:val="ezkurwreuab5ozgtqnkl"/>
          <w:rFonts w:ascii="GHEA Grapalat" w:hAnsi="GHEA Grapalat"/>
        </w:rPr>
        <w:t>решения</w:t>
      </w:r>
      <w:r w:rsidRPr="009C381D">
        <w:rPr>
          <w:rFonts w:ascii="GHEA Grapalat" w:hAnsi="GHEA Grapalat"/>
        </w:rPr>
        <w:t>.</w:t>
      </w:r>
      <w:r w:rsidRPr="009C381D">
        <w:t xml:space="preserve"> </w:t>
      </w:r>
      <w:r w:rsidRPr="009C381D">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9C381D">
        <w:t xml:space="preserve"> </w:t>
      </w:r>
      <w:r w:rsidRPr="009C381D">
        <w:rPr>
          <w:rFonts w:ascii="GHEA Grapalat" w:hAnsi="GHEA Grapalat"/>
        </w:rPr>
        <w:t xml:space="preserve">если по результатам судебного разбирательства возможность исполнения решения не исчезла. </w:t>
      </w:r>
    </w:p>
    <w:p w14:paraId="64282D25" w14:textId="77777777" w:rsidR="00B9735B" w:rsidRPr="009C381D" w:rsidRDefault="00B9735B" w:rsidP="00B9735B">
      <w:pPr>
        <w:widowControl w:val="0"/>
        <w:tabs>
          <w:tab w:val="left" w:pos="1276"/>
        </w:tabs>
        <w:rPr>
          <w:rFonts w:ascii="GHEA Grapalat" w:hAnsi="GHEA Grapalat"/>
        </w:rPr>
      </w:pPr>
      <w:r w:rsidRPr="009C381D">
        <w:rPr>
          <w:rFonts w:ascii="GHEA Grapalat" w:hAnsi="GHEA Grapalat"/>
        </w:rPr>
        <w:t>Если:</w:t>
      </w:r>
    </w:p>
    <w:p w14:paraId="7458DC79" w14:textId="77777777" w:rsidR="00B9735B" w:rsidRPr="009C381D" w:rsidRDefault="00B9735B" w:rsidP="00B9735B">
      <w:pPr>
        <w:widowControl w:val="0"/>
        <w:ind w:left="-360"/>
        <w:contextualSpacing/>
        <w:jc w:val="both"/>
        <w:rPr>
          <w:rFonts w:ascii="GHEA Grapalat" w:hAnsi="GHEA Grapalat"/>
        </w:rPr>
      </w:pPr>
      <w:r w:rsidRPr="009C381D">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100F0DB7" w14:textId="77777777" w:rsidR="00B9735B" w:rsidRPr="009C381D" w:rsidRDefault="00B9735B" w:rsidP="00B9735B">
      <w:pPr>
        <w:widowControl w:val="0"/>
        <w:ind w:left="-502"/>
        <w:contextualSpacing/>
        <w:jc w:val="both"/>
        <w:rPr>
          <w:ins w:id="14" w:author="Vardan" w:date="2022-10-29T22:29:00Z"/>
          <w:rFonts w:ascii="GHEA Grapalat" w:hAnsi="GHEA Grapalat"/>
        </w:rPr>
      </w:pPr>
      <w:r w:rsidRPr="009C381D">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C8DCD6B" w14:textId="77777777" w:rsidR="00B9735B" w:rsidRPr="009C381D" w:rsidRDefault="00B9735B" w:rsidP="00B9735B">
      <w:pPr>
        <w:widowControl w:val="0"/>
        <w:tabs>
          <w:tab w:val="left" w:pos="142"/>
        </w:tabs>
        <w:ind w:left="-360"/>
        <w:jc w:val="both"/>
        <w:rPr>
          <w:rFonts w:ascii="GHEA Grapalat" w:hAnsi="GHEA Grapalat" w:cs="Sylfaen"/>
        </w:rPr>
      </w:pPr>
      <w:r w:rsidRPr="009C381D">
        <w:rPr>
          <w:rFonts w:ascii="GHEA Grapalat" w:hAnsi="GHEA Grapalat" w:cs="Sylfaen"/>
        </w:rPr>
        <w:t xml:space="preserve">     </w:t>
      </w:r>
      <w:r w:rsidRPr="009C381D">
        <w:rPr>
          <w:rFonts w:ascii="GHEA Grapalat" w:hAnsi="GHEA Grapalat" w:cs="Sylfaen" w:hint="eastAsia"/>
        </w:rPr>
        <w:t>При</w:t>
      </w:r>
      <w:r w:rsidRPr="009C381D">
        <w:rPr>
          <w:rFonts w:ascii="GHEA Grapalat" w:hAnsi="GHEA Grapalat" w:cs="Sylfaen"/>
        </w:rPr>
        <w:t xml:space="preserve"> </w:t>
      </w:r>
      <w:r w:rsidRPr="009C381D">
        <w:rPr>
          <w:rFonts w:ascii="GHEA Grapalat" w:hAnsi="GHEA Grapalat" w:cs="Sylfaen" w:hint="eastAsia"/>
        </w:rPr>
        <w:t>этом</w:t>
      </w:r>
      <w:r w:rsidRPr="009C381D">
        <w:rPr>
          <w:rFonts w:ascii="GHEA Grapalat" w:hAnsi="GHEA Grapalat" w:cs="Sylfaen"/>
        </w:rPr>
        <w:t>;</w:t>
      </w:r>
    </w:p>
    <w:p w14:paraId="570E5497" w14:textId="77777777" w:rsidR="00B9735B" w:rsidRPr="009C381D" w:rsidRDefault="00B9735B" w:rsidP="00B9735B">
      <w:pPr>
        <w:widowControl w:val="0"/>
        <w:tabs>
          <w:tab w:val="left" w:pos="142"/>
        </w:tabs>
        <w:ind w:left="-360"/>
        <w:jc w:val="both"/>
        <w:rPr>
          <w:rFonts w:ascii="GHEA Grapalat" w:hAnsi="GHEA Grapalat" w:cs="Sylfaen"/>
        </w:rPr>
      </w:pPr>
      <w:r w:rsidRPr="009C381D">
        <w:rPr>
          <w:rFonts w:ascii="GHEA Grapalat" w:hAnsi="GHEA Grapalat" w:cs="Sylfaen"/>
        </w:rPr>
        <w:t xml:space="preserve">- </w:t>
      </w:r>
      <w:r w:rsidRPr="009C381D">
        <w:rPr>
          <w:rFonts w:ascii="GHEA Grapalat" w:hAnsi="GHEA Grapalat" w:cs="Sylfaen" w:hint="eastAsia"/>
        </w:rPr>
        <w:t>если</w:t>
      </w:r>
      <w:r w:rsidRPr="009C381D">
        <w:rPr>
          <w:rFonts w:ascii="GHEA Grapalat" w:hAnsi="GHEA Grapalat" w:cs="Sylfaen"/>
        </w:rPr>
        <w:t xml:space="preserve"> </w:t>
      </w:r>
      <w:r w:rsidRPr="009C381D">
        <w:rPr>
          <w:rFonts w:ascii="GHEA Grapalat" w:hAnsi="GHEA Grapalat" w:cs="Sylfaen" w:hint="eastAsia"/>
        </w:rPr>
        <w:t>заявление</w:t>
      </w:r>
      <w:r w:rsidRPr="009C381D">
        <w:rPr>
          <w:rFonts w:ascii="GHEA Grapalat" w:hAnsi="GHEA Grapalat" w:cs="Sylfaen"/>
        </w:rPr>
        <w:t>-</w:t>
      </w:r>
      <w:r w:rsidRPr="009C381D">
        <w:rPr>
          <w:rFonts w:ascii="GHEA Grapalat" w:hAnsi="GHEA Grapalat" w:cs="Sylfaen" w:hint="eastAsia"/>
        </w:rPr>
        <w:t>объявление</w:t>
      </w:r>
      <w:r w:rsidRPr="009C381D">
        <w:rPr>
          <w:rFonts w:ascii="GHEA Grapalat" w:hAnsi="GHEA Grapalat" w:cs="Sylfaen"/>
        </w:rPr>
        <w:t xml:space="preserve"> </w:t>
      </w:r>
      <w:r w:rsidRPr="009C381D">
        <w:rPr>
          <w:rFonts w:ascii="GHEA Grapalat" w:hAnsi="GHEA Grapalat" w:cs="Sylfaen" w:hint="eastAsia"/>
        </w:rPr>
        <w:t>о</w:t>
      </w:r>
      <w:r w:rsidRPr="009C381D">
        <w:rPr>
          <w:rFonts w:ascii="GHEA Grapalat" w:hAnsi="GHEA Grapalat" w:cs="Sylfaen"/>
        </w:rPr>
        <w:t xml:space="preserve"> </w:t>
      </w:r>
      <w:r w:rsidRPr="009C381D">
        <w:rPr>
          <w:rFonts w:ascii="GHEA Grapalat" w:hAnsi="GHEA Grapalat" w:cs="Sylfaen" w:hint="eastAsia"/>
        </w:rPr>
        <w:t>праве</w:t>
      </w:r>
      <w:r w:rsidRPr="009C381D">
        <w:rPr>
          <w:rFonts w:ascii="GHEA Grapalat" w:hAnsi="GHEA Grapalat" w:cs="Sylfaen"/>
        </w:rPr>
        <w:t xml:space="preserve"> </w:t>
      </w:r>
      <w:r w:rsidRPr="009C381D">
        <w:rPr>
          <w:rFonts w:ascii="GHEA Grapalat" w:hAnsi="GHEA Grapalat" w:cs="Sylfaen" w:hint="eastAsia"/>
        </w:rPr>
        <w:t>на</w:t>
      </w:r>
      <w:r w:rsidRPr="009C381D">
        <w:rPr>
          <w:rFonts w:ascii="GHEA Grapalat" w:hAnsi="GHEA Grapalat" w:cs="Sylfaen"/>
        </w:rPr>
        <w:t xml:space="preserve"> </w:t>
      </w:r>
      <w:r w:rsidRPr="009C381D">
        <w:rPr>
          <w:rFonts w:ascii="GHEA Grapalat" w:hAnsi="GHEA Grapalat" w:cs="Sylfaen" w:hint="eastAsia"/>
        </w:rPr>
        <w:t>участие</w:t>
      </w:r>
      <w:r w:rsidRPr="009C381D">
        <w:rPr>
          <w:rFonts w:ascii="GHEA Grapalat" w:hAnsi="GHEA Grapalat" w:cs="Sylfaen"/>
        </w:rPr>
        <w:t xml:space="preserve"> </w:t>
      </w:r>
      <w:r w:rsidRPr="009C381D">
        <w:rPr>
          <w:rFonts w:ascii="GHEA Grapalat" w:hAnsi="GHEA Grapalat" w:cs="Sylfaen" w:hint="eastAsia"/>
        </w:rPr>
        <w:t>в</w:t>
      </w:r>
      <w:r w:rsidRPr="009C381D">
        <w:rPr>
          <w:rFonts w:ascii="GHEA Grapalat" w:hAnsi="GHEA Grapalat" w:cs="Sylfaen"/>
        </w:rPr>
        <w:t xml:space="preserve"> </w:t>
      </w:r>
      <w:r w:rsidRPr="009C381D">
        <w:rPr>
          <w:rFonts w:ascii="GHEA Grapalat" w:hAnsi="GHEA Grapalat" w:cs="Sylfaen" w:hint="eastAsia"/>
        </w:rPr>
        <w:t>закупках</w:t>
      </w:r>
      <w:r w:rsidRPr="009C381D">
        <w:rPr>
          <w:rFonts w:ascii="GHEA Grapalat" w:hAnsi="GHEA Grapalat" w:cs="Sylfaen"/>
        </w:rPr>
        <w:t xml:space="preserve"> </w:t>
      </w:r>
      <w:r w:rsidRPr="009C381D">
        <w:rPr>
          <w:rFonts w:ascii="GHEA Grapalat" w:hAnsi="GHEA Grapalat" w:cs="Sylfaen" w:hint="eastAsia"/>
        </w:rPr>
        <w:t>участника</w:t>
      </w:r>
      <w:r w:rsidRPr="009C381D">
        <w:rPr>
          <w:rFonts w:ascii="GHEA Grapalat" w:hAnsi="GHEA Grapalat" w:cs="Sylfaen"/>
        </w:rPr>
        <w:t xml:space="preserve"> </w:t>
      </w:r>
      <w:r w:rsidRPr="009C381D">
        <w:rPr>
          <w:rFonts w:ascii="GHEA Grapalat" w:hAnsi="GHEA Grapalat" w:cs="Sylfaen" w:hint="eastAsia"/>
        </w:rPr>
        <w:t>квалифицируется</w:t>
      </w:r>
      <w:r w:rsidRPr="009C381D">
        <w:rPr>
          <w:rFonts w:ascii="GHEA Grapalat" w:hAnsi="GHEA Grapalat" w:cs="Sylfaen"/>
        </w:rPr>
        <w:t xml:space="preserve"> </w:t>
      </w:r>
      <w:r w:rsidRPr="009C381D">
        <w:rPr>
          <w:rFonts w:ascii="GHEA Grapalat" w:hAnsi="GHEA Grapalat" w:cs="Sylfaen" w:hint="eastAsia"/>
        </w:rPr>
        <w:t>как</w:t>
      </w:r>
      <w:r w:rsidRPr="009C381D">
        <w:rPr>
          <w:rFonts w:ascii="GHEA Grapalat" w:hAnsi="GHEA Grapalat" w:cs="Sylfaen"/>
        </w:rPr>
        <w:t xml:space="preserve"> </w:t>
      </w:r>
      <w:r w:rsidRPr="009C381D">
        <w:rPr>
          <w:rFonts w:ascii="GHEA Grapalat" w:hAnsi="GHEA Grapalat" w:cs="Sylfaen" w:hint="eastAsia"/>
        </w:rPr>
        <w:t>несоответствующее</w:t>
      </w:r>
      <w:r w:rsidRPr="009C381D">
        <w:rPr>
          <w:rFonts w:ascii="GHEA Grapalat" w:hAnsi="GHEA Grapalat" w:cs="Sylfaen"/>
        </w:rPr>
        <w:t xml:space="preserve"> </w:t>
      </w:r>
      <w:r w:rsidRPr="009C381D">
        <w:rPr>
          <w:rFonts w:ascii="GHEA Grapalat" w:hAnsi="GHEA Grapalat" w:cs="Sylfaen" w:hint="eastAsia"/>
        </w:rPr>
        <w:t>действительности</w:t>
      </w:r>
      <w:r w:rsidRPr="009C381D">
        <w:rPr>
          <w:rFonts w:ascii="GHEA Grapalat" w:hAnsi="GHEA Grapalat" w:cs="Sylfaen"/>
        </w:rPr>
        <w:t xml:space="preserve"> </w:t>
      </w:r>
      <w:r w:rsidRPr="009C381D">
        <w:rPr>
          <w:rFonts w:ascii="GHEA Grapalat" w:hAnsi="GHEA Grapalat" w:cs="Sylfaen" w:hint="eastAsia"/>
        </w:rPr>
        <w:t>или</w:t>
      </w:r>
      <w:r w:rsidRPr="009C381D">
        <w:rPr>
          <w:rFonts w:ascii="GHEA Grapalat" w:hAnsi="GHEA Grapalat" w:cs="Sylfaen"/>
        </w:rPr>
        <w:t xml:space="preserve"> </w:t>
      </w:r>
      <w:r w:rsidRPr="009C381D">
        <w:rPr>
          <w:rFonts w:ascii="GHEA Grapalat" w:hAnsi="GHEA Grapalat" w:cs="Sylfaen" w:hint="eastAsia"/>
        </w:rPr>
        <w:t>участник</w:t>
      </w:r>
      <w:r w:rsidRPr="009C381D">
        <w:rPr>
          <w:rFonts w:ascii="GHEA Grapalat" w:hAnsi="GHEA Grapalat" w:cs="Sylfaen"/>
        </w:rPr>
        <w:t xml:space="preserve"> </w:t>
      </w:r>
      <w:r w:rsidRPr="009C381D">
        <w:rPr>
          <w:rFonts w:ascii="GHEA Grapalat" w:hAnsi="GHEA Grapalat" w:cs="Sylfaen" w:hint="eastAsia"/>
        </w:rPr>
        <w:t>не</w:t>
      </w:r>
      <w:r w:rsidRPr="009C381D">
        <w:rPr>
          <w:rFonts w:ascii="GHEA Grapalat" w:hAnsi="GHEA Grapalat" w:cs="Sylfaen"/>
        </w:rPr>
        <w:t xml:space="preserve"> </w:t>
      </w:r>
      <w:r w:rsidRPr="009C381D">
        <w:rPr>
          <w:rFonts w:ascii="GHEA Grapalat" w:hAnsi="GHEA Grapalat" w:cs="Sylfaen" w:hint="eastAsia"/>
        </w:rPr>
        <w:t>представляет</w:t>
      </w:r>
      <w:r w:rsidRPr="009C381D">
        <w:rPr>
          <w:rFonts w:ascii="GHEA Grapalat" w:hAnsi="GHEA Grapalat" w:cs="Sylfaen"/>
        </w:rPr>
        <w:t xml:space="preserve"> </w:t>
      </w:r>
      <w:r w:rsidRPr="009C381D">
        <w:rPr>
          <w:rFonts w:ascii="GHEA Grapalat" w:hAnsi="GHEA Grapalat" w:cs="Sylfaen" w:hint="eastAsia"/>
        </w:rPr>
        <w:t>предусмотренные</w:t>
      </w:r>
      <w:r w:rsidRPr="009C381D">
        <w:rPr>
          <w:rFonts w:ascii="GHEA Grapalat" w:hAnsi="GHEA Grapalat" w:cs="Sylfaen"/>
        </w:rPr>
        <w:t xml:space="preserve"> </w:t>
      </w:r>
      <w:r w:rsidRPr="009C381D">
        <w:rPr>
          <w:rFonts w:ascii="GHEA Grapalat" w:hAnsi="GHEA Grapalat" w:cs="Sylfaen" w:hint="eastAsia"/>
        </w:rPr>
        <w:t>приглашением</w:t>
      </w:r>
      <w:r w:rsidRPr="009C381D">
        <w:rPr>
          <w:rFonts w:ascii="GHEA Grapalat" w:hAnsi="GHEA Grapalat" w:cs="Sylfaen"/>
        </w:rPr>
        <w:t xml:space="preserve"> </w:t>
      </w:r>
      <w:r w:rsidRPr="009C381D">
        <w:rPr>
          <w:rFonts w:ascii="GHEA Grapalat" w:hAnsi="GHEA Grapalat" w:cs="Sylfaen" w:hint="eastAsia"/>
        </w:rPr>
        <w:t>документы</w:t>
      </w:r>
      <w:r w:rsidRPr="009C381D">
        <w:rPr>
          <w:rFonts w:ascii="GHEA Grapalat" w:hAnsi="GHEA Grapalat" w:cs="Sylfaen"/>
        </w:rPr>
        <w:t xml:space="preserve"> </w:t>
      </w:r>
      <w:r w:rsidRPr="009C381D">
        <w:rPr>
          <w:rFonts w:ascii="GHEA Grapalat" w:hAnsi="GHEA Grapalat" w:cs="Sylfaen" w:hint="eastAsia"/>
        </w:rPr>
        <w:t>в</w:t>
      </w:r>
      <w:r w:rsidRPr="009C381D">
        <w:rPr>
          <w:rFonts w:ascii="GHEA Grapalat" w:hAnsi="GHEA Grapalat" w:cs="Sylfaen"/>
        </w:rPr>
        <w:t xml:space="preserve"> </w:t>
      </w:r>
      <w:r w:rsidRPr="009C381D">
        <w:rPr>
          <w:rFonts w:ascii="GHEA Grapalat" w:hAnsi="GHEA Grapalat" w:cs="Sylfaen" w:hint="eastAsia"/>
        </w:rPr>
        <w:t>порядке</w:t>
      </w:r>
      <w:r w:rsidRPr="009C381D">
        <w:rPr>
          <w:rFonts w:ascii="GHEA Grapalat" w:hAnsi="GHEA Grapalat" w:cs="Sylfaen"/>
        </w:rPr>
        <w:t xml:space="preserve"> </w:t>
      </w:r>
      <w:r w:rsidRPr="009C381D">
        <w:rPr>
          <w:rFonts w:ascii="GHEA Grapalat" w:hAnsi="GHEA Grapalat" w:cs="Sylfaen" w:hint="eastAsia"/>
        </w:rPr>
        <w:t>и</w:t>
      </w:r>
      <w:r w:rsidRPr="009C381D">
        <w:rPr>
          <w:rFonts w:ascii="GHEA Grapalat" w:hAnsi="GHEA Grapalat" w:cs="Sylfaen"/>
        </w:rPr>
        <w:t xml:space="preserve"> </w:t>
      </w:r>
      <w:r w:rsidRPr="009C381D">
        <w:rPr>
          <w:rFonts w:ascii="GHEA Grapalat" w:hAnsi="GHEA Grapalat" w:cs="Sylfaen" w:hint="eastAsia"/>
        </w:rPr>
        <w:t>сроки</w:t>
      </w:r>
      <w:r w:rsidRPr="009C381D">
        <w:rPr>
          <w:rFonts w:ascii="GHEA Grapalat" w:hAnsi="GHEA Grapalat" w:cs="Sylfaen"/>
        </w:rPr>
        <w:t xml:space="preserve">, </w:t>
      </w:r>
      <w:r w:rsidRPr="009C381D">
        <w:rPr>
          <w:rFonts w:ascii="GHEA Grapalat" w:hAnsi="GHEA Grapalat" w:cs="Sylfaen" w:hint="eastAsia"/>
        </w:rPr>
        <w:t>установленные</w:t>
      </w:r>
      <w:r w:rsidRPr="009C381D">
        <w:rPr>
          <w:rFonts w:ascii="GHEA Grapalat" w:hAnsi="GHEA Grapalat" w:cs="Sylfaen"/>
        </w:rPr>
        <w:t xml:space="preserve"> </w:t>
      </w:r>
      <w:r w:rsidRPr="009C381D">
        <w:rPr>
          <w:rFonts w:ascii="GHEA Grapalat" w:hAnsi="GHEA Grapalat" w:cs="Sylfaen" w:hint="eastAsia"/>
        </w:rPr>
        <w:t>настоящим</w:t>
      </w:r>
      <w:r w:rsidRPr="009C381D">
        <w:rPr>
          <w:rFonts w:ascii="GHEA Grapalat" w:hAnsi="GHEA Grapalat" w:cs="Sylfaen"/>
        </w:rPr>
        <w:t xml:space="preserve"> </w:t>
      </w:r>
      <w:r w:rsidRPr="009C381D">
        <w:rPr>
          <w:rFonts w:ascii="GHEA Grapalat" w:hAnsi="GHEA Grapalat" w:cs="Sylfaen" w:hint="eastAsia"/>
        </w:rPr>
        <w:t>приглашением</w:t>
      </w:r>
      <w:r w:rsidRPr="009C381D">
        <w:rPr>
          <w:rFonts w:ascii="GHEA Grapalat" w:hAnsi="GHEA Grapalat" w:cs="Sylfaen"/>
        </w:rPr>
        <w:t xml:space="preserve">, включая случаи, когда несоответствия, </w:t>
      </w:r>
      <w:r w:rsidRPr="009C381D">
        <w:rPr>
          <w:rFonts w:ascii="GHEA Grapalat" w:hAnsi="GHEA Grapalat" w:cs="Sylfaen"/>
        </w:rPr>
        <w:lastRenderedPageBreak/>
        <w:t xml:space="preserve">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9C381D">
        <w:rPr>
          <w:rFonts w:ascii="GHEA Grapalat" w:hAnsi="GHEA Grapalat" w:cs="Sylfaen" w:hint="eastAsia"/>
        </w:rPr>
        <w:t>или</w:t>
      </w:r>
      <w:r w:rsidRPr="009C381D">
        <w:rPr>
          <w:rFonts w:ascii="GHEA Grapalat" w:hAnsi="GHEA Grapalat" w:cs="Sylfaen"/>
        </w:rPr>
        <w:t xml:space="preserve"> </w:t>
      </w:r>
      <w:r w:rsidRPr="009C381D">
        <w:rPr>
          <w:rFonts w:ascii="GHEA Grapalat" w:hAnsi="GHEA Grapalat" w:cs="Sylfaen" w:hint="eastAsia"/>
        </w:rPr>
        <w:t>отобранный</w:t>
      </w:r>
      <w:r w:rsidRPr="009C381D">
        <w:rPr>
          <w:rFonts w:ascii="GHEA Grapalat" w:hAnsi="GHEA Grapalat" w:cs="Sylfaen"/>
        </w:rPr>
        <w:t xml:space="preserve"> </w:t>
      </w:r>
      <w:r w:rsidRPr="009C381D">
        <w:rPr>
          <w:rFonts w:ascii="GHEA Grapalat" w:hAnsi="GHEA Grapalat" w:cs="Sylfaen" w:hint="eastAsia"/>
        </w:rPr>
        <w:t>участник</w:t>
      </w:r>
      <w:r w:rsidRPr="009C381D">
        <w:rPr>
          <w:rFonts w:ascii="GHEA Grapalat" w:hAnsi="GHEA Grapalat" w:cs="Sylfaen"/>
        </w:rPr>
        <w:t xml:space="preserve"> </w:t>
      </w:r>
      <w:r w:rsidRPr="009C381D">
        <w:rPr>
          <w:rFonts w:ascii="GHEA Grapalat" w:hAnsi="GHEA Grapalat" w:cs="Sylfaen" w:hint="eastAsia"/>
        </w:rPr>
        <w:t>не</w:t>
      </w:r>
      <w:r w:rsidRPr="009C381D">
        <w:rPr>
          <w:rFonts w:ascii="GHEA Grapalat" w:hAnsi="GHEA Grapalat" w:cs="Sylfaen"/>
        </w:rPr>
        <w:t xml:space="preserve"> </w:t>
      </w:r>
      <w:r w:rsidRPr="009C381D">
        <w:rPr>
          <w:rFonts w:ascii="GHEA Grapalat" w:hAnsi="GHEA Grapalat" w:cs="Sylfaen" w:hint="eastAsia"/>
        </w:rPr>
        <w:t>представляет</w:t>
      </w:r>
      <w:r w:rsidRPr="009C381D">
        <w:rPr>
          <w:rFonts w:ascii="GHEA Grapalat" w:hAnsi="GHEA Grapalat" w:cs="Sylfaen"/>
        </w:rPr>
        <w:t xml:space="preserve"> </w:t>
      </w:r>
      <w:r w:rsidRPr="009C381D">
        <w:rPr>
          <w:rFonts w:ascii="GHEA Grapalat" w:hAnsi="GHEA Grapalat" w:cs="Sylfaen" w:hint="eastAsia"/>
        </w:rPr>
        <w:t>обеспечение</w:t>
      </w:r>
      <w:r w:rsidRPr="009C381D">
        <w:rPr>
          <w:rFonts w:ascii="GHEA Grapalat" w:hAnsi="GHEA Grapalat" w:cs="Sylfaen"/>
        </w:rPr>
        <w:t xml:space="preserve"> </w:t>
      </w:r>
      <w:r w:rsidRPr="009C381D">
        <w:rPr>
          <w:rFonts w:ascii="GHEA Grapalat" w:hAnsi="GHEA Grapalat" w:cs="Sylfaen" w:hint="eastAsia"/>
        </w:rPr>
        <w:t>договора</w:t>
      </w:r>
      <w:r w:rsidRPr="009C381D">
        <w:rPr>
          <w:rFonts w:ascii="GHEA Grapalat" w:hAnsi="GHEA Grapalat" w:cs="Sylfaen"/>
        </w:rPr>
        <w:t xml:space="preserve">, </w:t>
      </w:r>
      <w:r w:rsidRPr="009C381D">
        <w:rPr>
          <w:rFonts w:ascii="GHEA Grapalat" w:hAnsi="GHEA Grapalat" w:cs="Sylfaen" w:hint="eastAsia"/>
        </w:rPr>
        <w:t>или</w:t>
      </w:r>
      <w:r w:rsidRPr="009C381D">
        <w:rPr>
          <w:rFonts w:ascii="GHEA Grapalat" w:hAnsi="GHEA Grapalat" w:cs="Sylfaen"/>
        </w:rPr>
        <w:t xml:space="preserve"> </w:t>
      </w:r>
      <w:r w:rsidRPr="009C381D">
        <w:rPr>
          <w:rFonts w:ascii="GHEA Grapalat" w:hAnsi="GHEA Grapalat" w:cs="Sylfaen" w:hint="eastAsia"/>
        </w:rPr>
        <w:t>если</w:t>
      </w:r>
      <w:r w:rsidRPr="009C381D">
        <w:rPr>
          <w:rFonts w:ascii="GHEA Grapalat" w:hAnsi="GHEA Grapalat" w:cs="Sylfaen"/>
        </w:rPr>
        <w:t xml:space="preserve"> </w:t>
      </w:r>
      <w:r w:rsidRPr="009C381D">
        <w:rPr>
          <w:rFonts w:ascii="GHEA Grapalat" w:hAnsi="GHEA Grapalat" w:cs="Sylfaen" w:hint="eastAsia"/>
        </w:rPr>
        <w:t>процедура</w:t>
      </w:r>
      <w:r w:rsidRPr="009C381D">
        <w:rPr>
          <w:rFonts w:ascii="GHEA Grapalat" w:hAnsi="GHEA Grapalat" w:cs="Sylfaen"/>
        </w:rPr>
        <w:t xml:space="preserve"> </w:t>
      </w:r>
      <w:r w:rsidRPr="009C381D">
        <w:rPr>
          <w:rFonts w:ascii="GHEA Grapalat" w:hAnsi="GHEA Grapalat" w:cs="Sylfaen" w:hint="eastAsia"/>
        </w:rPr>
        <w:t>организована</w:t>
      </w:r>
      <w:r w:rsidRPr="009C381D">
        <w:rPr>
          <w:rFonts w:ascii="GHEA Grapalat" w:hAnsi="GHEA Grapalat" w:cs="Sylfaen"/>
        </w:rPr>
        <w:t xml:space="preserve"> </w:t>
      </w:r>
      <w:r w:rsidRPr="009C381D">
        <w:rPr>
          <w:rFonts w:ascii="GHEA Grapalat" w:hAnsi="GHEA Grapalat" w:cs="Sylfaen" w:hint="eastAsia"/>
        </w:rPr>
        <w:t>в</w:t>
      </w:r>
      <w:r w:rsidRPr="009C381D">
        <w:rPr>
          <w:rFonts w:ascii="GHEA Grapalat" w:hAnsi="GHEA Grapalat" w:cs="Sylfaen"/>
        </w:rPr>
        <w:t xml:space="preserve"> </w:t>
      </w:r>
      <w:r w:rsidRPr="009C381D">
        <w:rPr>
          <w:rFonts w:ascii="GHEA Grapalat" w:hAnsi="GHEA Grapalat" w:cs="Sylfaen" w:hint="eastAsia"/>
        </w:rPr>
        <w:t>соответствии</w:t>
      </w:r>
      <w:r w:rsidRPr="009C381D">
        <w:rPr>
          <w:rFonts w:ascii="GHEA Grapalat" w:hAnsi="GHEA Grapalat" w:cs="Sylfaen"/>
        </w:rPr>
        <w:t xml:space="preserve"> </w:t>
      </w:r>
      <w:r w:rsidRPr="009C381D">
        <w:rPr>
          <w:rFonts w:ascii="GHEA Grapalat" w:hAnsi="GHEA Grapalat" w:cs="Sylfaen" w:hint="eastAsia"/>
        </w:rPr>
        <w:t>с</w:t>
      </w:r>
      <w:r w:rsidRPr="009C381D">
        <w:rPr>
          <w:rFonts w:ascii="GHEA Grapalat" w:hAnsi="GHEA Grapalat" w:cs="Sylfaen"/>
        </w:rPr>
        <w:t xml:space="preserve"> </w:t>
      </w:r>
      <w:r w:rsidRPr="009C381D">
        <w:rPr>
          <w:rFonts w:ascii="GHEA Grapalat" w:hAnsi="GHEA Grapalat" w:cs="Sylfaen" w:hint="eastAsia"/>
        </w:rPr>
        <w:t>нормами</w:t>
      </w:r>
      <w:r w:rsidRPr="009C381D">
        <w:rPr>
          <w:rFonts w:ascii="GHEA Grapalat" w:hAnsi="GHEA Grapalat" w:cs="Sylfaen"/>
        </w:rPr>
        <w:t xml:space="preserve">, </w:t>
      </w:r>
      <w:r w:rsidRPr="009C381D">
        <w:rPr>
          <w:rFonts w:ascii="GHEA Grapalat" w:hAnsi="GHEA Grapalat" w:cs="Sylfaen" w:hint="eastAsia"/>
        </w:rPr>
        <w:t>предусмотренным</w:t>
      </w:r>
      <w:r w:rsidRPr="009C381D">
        <w:rPr>
          <w:rFonts w:ascii="GHEA Grapalat" w:hAnsi="GHEA Grapalat" w:cs="Sylfaen"/>
        </w:rPr>
        <w:t xml:space="preserve"> </w:t>
      </w:r>
      <w:r w:rsidRPr="009C381D">
        <w:rPr>
          <w:rFonts w:ascii="GHEA Grapalat" w:hAnsi="GHEA Grapalat" w:cs="Sylfaen" w:hint="eastAsia"/>
        </w:rPr>
        <w:t>частью</w:t>
      </w:r>
      <w:r w:rsidRPr="009C381D">
        <w:rPr>
          <w:rFonts w:ascii="GHEA Grapalat" w:hAnsi="GHEA Grapalat" w:cs="Sylfaen"/>
        </w:rPr>
        <w:t xml:space="preserve"> 6 </w:t>
      </w:r>
      <w:r w:rsidRPr="009C381D">
        <w:rPr>
          <w:rFonts w:ascii="GHEA Grapalat" w:hAnsi="GHEA Grapalat" w:cs="Sylfaen" w:hint="eastAsia"/>
        </w:rPr>
        <w:t>статьи</w:t>
      </w:r>
      <w:r w:rsidRPr="009C381D">
        <w:rPr>
          <w:rFonts w:ascii="GHEA Grapalat" w:hAnsi="GHEA Grapalat" w:cs="Sylfaen"/>
        </w:rPr>
        <w:t xml:space="preserve"> 15 </w:t>
      </w:r>
      <w:r w:rsidRPr="009C381D">
        <w:rPr>
          <w:rFonts w:ascii="GHEA Grapalat" w:hAnsi="GHEA Grapalat" w:cs="Sylfaen" w:hint="eastAsia"/>
        </w:rPr>
        <w:t>Закона</w:t>
      </w:r>
      <w:r w:rsidRPr="009C381D">
        <w:rPr>
          <w:rFonts w:ascii="GHEA Grapalat" w:hAnsi="GHEA Grapalat" w:cs="Sylfaen"/>
        </w:rPr>
        <w:t xml:space="preserve"> </w:t>
      </w:r>
      <w:r w:rsidRPr="009C381D">
        <w:rPr>
          <w:rFonts w:ascii="GHEA Grapalat" w:hAnsi="GHEA Grapalat" w:cs="Sylfaen" w:hint="eastAsia"/>
        </w:rPr>
        <w:t>РА</w:t>
      </w:r>
      <w:r w:rsidRPr="009C381D">
        <w:rPr>
          <w:rFonts w:ascii="GHEA Grapalat" w:hAnsi="GHEA Grapalat" w:cs="Sylfaen"/>
        </w:rPr>
        <w:t xml:space="preserve"> "</w:t>
      </w:r>
      <w:r w:rsidRPr="009C381D">
        <w:rPr>
          <w:rFonts w:ascii="GHEA Grapalat" w:hAnsi="GHEA Grapalat" w:cs="Sylfaen" w:hint="eastAsia"/>
        </w:rPr>
        <w:t>О</w:t>
      </w:r>
      <w:r w:rsidRPr="009C381D">
        <w:rPr>
          <w:rFonts w:ascii="GHEA Grapalat" w:hAnsi="GHEA Grapalat" w:cs="Sylfaen"/>
        </w:rPr>
        <w:t xml:space="preserve"> </w:t>
      </w:r>
      <w:r w:rsidRPr="009C381D">
        <w:rPr>
          <w:rFonts w:ascii="GHEA Grapalat" w:hAnsi="GHEA Grapalat" w:cs="Sylfaen" w:hint="eastAsia"/>
        </w:rPr>
        <w:t>закупках</w:t>
      </w:r>
      <w:r w:rsidRPr="009C381D">
        <w:rPr>
          <w:rFonts w:ascii="GHEA Grapalat" w:hAnsi="GHEA Grapalat" w:cs="Sylfaen"/>
        </w:rPr>
        <w:t xml:space="preserve">`, </w:t>
      </w:r>
      <w:r w:rsidRPr="009C381D">
        <w:rPr>
          <w:rFonts w:ascii="GHEA Grapalat" w:hAnsi="GHEA Grapalat" w:cs="Sylfaen" w:hint="eastAsia"/>
        </w:rPr>
        <w:t>и</w:t>
      </w:r>
      <w:r w:rsidRPr="009C381D">
        <w:rPr>
          <w:rFonts w:ascii="GHEA Grapalat" w:hAnsi="GHEA Grapalat" w:cs="Sylfaen"/>
        </w:rPr>
        <w:t xml:space="preserve"> </w:t>
      </w:r>
      <w:r w:rsidRPr="009C381D">
        <w:rPr>
          <w:rFonts w:ascii="GHEA Grapalat" w:hAnsi="GHEA Grapalat" w:cs="Sylfaen" w:hint="eastAsia"/>
        </w:rPr>
        <w:t>в</w:t>
      </w:r>
      <w:r w:rsidRPr="009C381D">
        <w:rPr>
          <w:rFonts w:ascii="GHEA Grapalat" w:hAnsi="GHEA Grapalat" w:cs="Sylfaen"/>
        </w:rPr>
        <w:t xml:space="preserve"> </w:t>
      </w:r>
      <w:r w:rsidRPr="009C381D">
        <w:rPr>
          <w:rFonts w:ascii="GHEA Grapalat" w:hAnsi="GHEA Grapalat" w:cs="Sylfaen" w:hint="eastAsia"/>
        </w:rPr>
        <w:t>результате</w:t>
      </w:r>
      <w:r w:rsidRPr="009C381D">
        <w:rPr>
          <w:rFonts w:ascii="GHEA Grapalat" w:hAnsi="GHEA Grapalat" w:cs="Sylfaen"/>
        </w:rPr>
        <w:t xml:space="preserve"> </w:t>
      </w:r>
      <w:r w:rsidRPr="009C381D">
        <w:rPr>
          <w:rFonts w:ascii="GHEA Grapalat" w:hAnsi="GHEA Grapalat" w:cs="Sylfaen" w:hint="eastAsia"/>
        </w:rPr>
        <w:t>этого</w:t>
      </w:r>
      <w:r w:rsidRPr="009C381D">
        <w:rPr>
          <w:rFonts w:ascii="GHEA Grapalat" w:hAnsi="GHEA Grapalat" w:cs="Sylfaen"/>
        </w:rPr>
        <w:t xml:space="preserve"> </w:t>
      </w:r>
      <w:r w:rsidRPr="009C381D">
        <w:rPr>
          <w:rFonts w:ascii="GHEA Grapalat" w:hAnsi="GHEA Grapalat" w:cs="Sylfaen" w:hint="eastAsia"/>
        </w:rPr>
        <w:t>в</w:t>
      </w:r>
      <w:r w:rsidRPr="009C381D">
        <w:rPr>
          <w:rFonts w:ascii="GHEA Grapalat" w:hAnsi="GHEA Grapalat" w:cs="Sylfaen"/>
        </w:rPr>
        <w:t xml:space="preserve"> </w:t>
      </w:r>
      <w:r w:rsidRPr="009C381D">
        <w:rPr>
          <w:rFonts w:ascii="GHEA Grapalat" w:hAnsi="GHEA Grapalat" w:cs="Sylfaen" w:hint="eastAsia"/>
        </w:rPr>
        <w:t>целях</w:t>
      </w:r>
      <w:r w:rsidRPr="009C381D">
        <w:rPr>
          <w:rFonts w:ascii="GHEA Grapalat" w:hAnsi="GHEA Grapalat" w:cs="Sylfaen"/>
        </w:rPr>
        <w:t xml:space="preserve"> </w:t>
      </w:r>
      <w:r w:rsidRPr="009C381D">
        <w:rPr>
          <w:rFonts w:ascii="GHEA Grapalat" w:hAnsi="GHEA Grapalat" w:cs="Sylfaen" w:hint="eastAsia"/>
        </w:rPr>
        <w:t>заключения</w:t>
      </w:r>
      <w:r w:rsidRPr="009C381D">
        <w:rPr>
          <w:rFonts w:ascii="GHEA Grapalat" w:hAnsi="GHEA Grapalat" w:cs="Sylfaen"/>
        </w:rPr>
        <w:t xml:space="preserve"> </w:t>
      </w:r>
      <w:r w:rsidRPr="009C381D">
        <w:rPr>
          <w:rFonts w:ascii="GHEA Grapalat" w:hAnsi="GHEA Grapalat" w:cs="Sylfaen" w:hint="eastAsia"/>
        </w:rPr>
        <w:t>соглашения</w:t>
      </w:r>
      <w:r w:rsidRPr="009C381D">
        <w:rPr>
          <w:rFonts w:ascii="GHEA Grapalat" w:hAnsi="GHEA Grapalat" w:cs="Sylfaen"/>
        </w:rPr>
        <w:t xml:space="preserve"> </w:t>
      </w:r>
      <w:r w:rsidRPr="009C381D">
        <w:rPr>
          <w:rFonts w:ascii="GHEA Grapalat" w:hAnsi="GHEA Grapalat" w:cs="Sylfaen" w:hint="eastAsia"/>
        </w:rPr>
        <w:t>лицо</w:t>
      </w:r>
      <w:r w:rsidRPr="009C381D">
        <w:rPr>
          <w:rFonts w:ascii="GHEA Grapalat" w:hAnsi="GHEA Grapalat" w:cs="Sylfaen"/>
        </w:rPr>
        <w:t xml:space="preserve">, </w:t>
      </w:r>
      <w:r w:rsidRPr="009C381D">
        <w:rPr>
          <w:rFonts w:ascii="GHEA Grapalat" w:hAnsi="GHEA Grapalat" w:cs="Sylfaen" w:hint="eastAsia"/>
        </w:rPr>
        <w:t>заключившее</w:t>
      </w:r>
      <w:r w:rsidRPr="009C381D">
        <w:rPr>
          <w:rFonts w:ascii="GHEA Grapalat" w:hAnsi="GHEA Grapalat" w:cs="Sylfaen"/>
        </w:rPr>
        <w:t xml:space="preserve"> </w:t>
      </w:r>
      <w:r w:rsidRPr="009C381D">
        <w:rPr>
          <w:rFonts w:ascii="GHEA Grapalat" w:hAnsi="GHEA Grapalat" w:cs="Sylfaen" w:hint="eastAsia"/>
        </w:rPr>
        <w:t>договор</w:t>
      </w:r>
      <w:r w:rsidRPr="009C381D">
        <w:rPr>
          <w:rFonts w:ascii="GHEA Grapalat" w:hAnsi="GHEA Grapalat" w:cs="Sylfaen"/>
        </w:rPr>
        <w:t xml:space="preserve"> </w:t>
      </w:r>
      <w:r w:rsidRPr="009C381D">
        <w:rPr>
          <w:rFonts w:ascii="GHEA Grapalat" w:hAnsi="GHEA Grapalat" w:cs="Sylfaen" w:hint="eastAsia"/>
        </w:rPr>
        <w:t>в</w:t>
      </w:r>
      <w:r w:rsidRPr="009C381D">
        <w:rPr>
          <w:rFonts w:ascii="GHEA Grapalat" w:hAnsi="GHEA Grapalat" w:cs="Sylfaen"/>
        </w:rPr>
        <w:t xml:space="preserve"> </w:t>
      </w:r>
      <w:r w:rsidRPr="009C381D">
        <w:rPr>
          <w:rFonts w:ascii="GHEA Grapalat" w:hAnsi="GHEA Grapalat" w:cs="Sylfaen" w:hint="eastAsia"/>
        </w:rPr>
        <w:t>установленный</w:t>
      </w:r>
      <w:r w:rsidRPr="009C381D">
        <w:rPr>
          <w:rFonts w:ascii="GHEA Grapalat" w:hAnsi="GHEA Grapalat" w:cs="Sylfaen"/>
        </w:rPr>
        <w:t xml:space="preserve"> </w:t>
      </w:r>
      <w:r w:rsidRPr="009C381D">
        <w:rPr>
          <w:rFonts w:ascii="GHEA Grapalat" w:hAnsi="GHEA Grapalat" w:cs="Sylfaen" w:hint="eastAsia"/>
        </w:rPr>
        <w:t>срок</w:t>
      </w:r>
      <w:r w:rsidRPr="009C381D">
        <w:rPr>
          <w:rFonts w:ascii="GHEA Grapalat" w:hAnsi="GHEA Grapalat" w:cs="Sylfaen"/>
        </w:rPr>
        <w:t xml:space="preserve"> </w:t>
      </w:r>
      <w:r w:rsidRPr="009C381D">
        <w:rPr>
          <w:rFonts w:ascii="GHEA Grapalat" w:hAnsi="GHEA Grapalat" w:cs="Sylfaen" w:hint="eastAsia"/>
        </w:rPr>
        <w:t>обеспечение</w:t>
      </w:r>
      <w:r w:rsidRPr="009C381D">
        <w:rPr>
          <w:rFonts w:ascii="GHEA Grapalat" w:hAnsi="GHEA Grapalat" w:cs="Sylfaen"/>
        </w:rPr>
        <w:t xml:space="preserve"> </w:t>
      </w:r>
      <w:r w:rsidRPr="009C381D">
        <w:rPr>
          <w:rFonts w:ascii="GHEA Grapalat" w:hAnsi="GHEA Grapalat" w:cs="Sylfaen" w:hint="eastAsia"/>
        </w:rPr>
        <w:t>договора</w:t>
      </w:r>
      <w:r w:rsidRPr="009C381D">
        <w:rPr>
          <w:rFonts w:ascii="GHEA Grapalat" w:hAnsi="GHEA Grapalat" w:cs="Sylfaen"/>
        </w:rPr>
        <w:t xml:space="preserve"> </w:t>
      </w:r>
      <w:r w:rsidRPr="009C381D">
        <w:rPr>
          <w:rFonts w:ascii="GHEA Grapalat" w:hAnsi="GHEA Grapalat" w:cs="Sylfaen" w:hint="eastAsia"/>
        </w:rPr>
        <w:t>и</w:t>
      </w:r>
      <w:r w:rsidRPr="009C381D">
        <w:rPr>
          <w:rFonts w:ascii="GHEA Grapalat" w:hAnsi="GHEA Grapalat" w:cs="Sylfaen"/>
        </w:rPr>
        <w:t xml:space="preserve"> (</w:t>
      </w:r>
      <w:r w:rsidRPr="009C381D">
        <w:rPr>
          <w:rFonts w:ascii="GHEA Grapalat" w:hAnsi="GHEA Grapalat" w:cs="Sylfaen" w:hint="eastAsia"/>
        </w:rPr>
        <w:t>или</w:t>
      </w:r>
      <w:r w:rsidRPr="009C381D">
        <w:rPr>
          <w:rFonts w:ascii="GHEA Grapalat" w:hAnsi="GHEA Grapalat" w:cs="Sylfaen"/>
        </w:rPr>
        <w:t xml:space="preserve">) </w:t>
      </w:r>
      <w:r w:rsidRPr="009C381D">
        <w:rPr>
          <w:rFonts w:ascii="GHEA Grapalat" w:hAnsi="GHEA Grapalat" w:cs="Sylfaen" w:hint="eastAsia"/>
        </w:rPr>
        <w:t>квалификации</w:t>
      </w:r>
      <w:r w:rsidRPr="009C381D">
        <w:rPr>
          <w:rFonts w:ascii="GHEA Grapalat" w:hAnsi="GHEA Grapalat" w:cs="Sylfaen"/>
        </w:rPr>
        <w:t xml:space="preserve">, </w:t>
      </w:r>
      <w:r w:rsidRPr="009C381D">
        <w:rPr>
          <w:rFonts w:ascii="GHEA Grapalat" w:hAnsi="GHEA Grapalat" w:cs="Sylfaen" w:hint="eastAsia"/>
        </w:rPr>
        <w:t>представленного</w:t>
      </w:r>
      <w:r w:rsidRPr="009C381D">
        <w:rPr>
          <w:rFonts w:ascii="GHEA Grapalat" w:hAnsi="GHEA Grapalat" w:cs="Sylfaen"/>
        </w:rPr>
        <w:t xml:space="preserve"> </w:t>
      </w:r>
      <w:r w:rsidRPr="009C381D">
        <w:rPr>
          <w:rFonts w:ascii="GHEA Grapalat" w:hAnsi="GHEA Grapalat" w:cs="Sylfaen" w:hint="eastAsia"/>
        </w:rPr>
        <w:t>в</w:t>
      </w:r>
      <w:r w:rsidRPr="009C381D">
        <w:rPr>
          <w:rFonts w:ascii="GHEA Grapalat" w:hAnsi="GHEA Grapalat" w:cs="Sylfaen"/>
        </w:rPr>
        <w:t xml:space="preserve"> </w:t>
      </w:r>
      <w:r w:rsidRPr="009C381D">
        <w:rPr>
          <w:rFonts w:ascii="GHEA Grapalat" w:hAnsi="GHEA Grapalat" w:cs="Sylfaen" w:hint="eastAsia"/>
        </w:rPr>
        <w:t>виде</w:t>
      </w:r>
      <w:r w:rsidRPr="009C381D">
        <w:rPr>
          <w:rFonts w:ascii="GHEA Grapalat" w:hAnsi="GHEA Grapalat" w:cs="Sylfaen"/>
        </w:rPr>
        <w:t xml:space="preserve"> </w:t>
      </w:r>
      <w:r w:rsidRPr="009C381D">
        <w:rPr>
          <w:rFonts w:ascii="GHEA Grapalat" w:hAnsi="GHEA Grapalat" w:cs="Sylfaen" w:hint="eastAsia"/>
        </w:rPr>
        <w:t>односторонне</w:t>
      </w:r>
      <w:r w:rsidRPr="009C381D">
        <w:rPr>
          <w:rFonts w:ascii="GHEA Grapalat" w:hAnsi="GHEA Grapalat" w:cs="Sylfaen"/>
        </w:rPr>
        <w:t xml:space="preserve"> </w:t>
      </w:r>
      <w:r w:rsidRPr="009C381D">
        <w:rPr>
          <w:rFonts w:ascii="GHEA Grapalat" w:hAnsi="GHEA Grapalat" w:cs="Sylfaen" w:hint="eastAsia"/>
        </w:rPr>
        <w:t>утвержденного</w:t>
      </w:r>
      <w:r w:rsidRPr="009C381D">
        <w:rPr>
          <w:rFonts w:ascii="GHEA Grapalat" w:hAnsi="GHEA Grapalat" w:cs="Sylfaen"/>
        </w:rPr>
        <w:t xml:space="preserve"> </w:t>
      </w:r>
      <w:r w:rsidRPr="009C381D">
        <w:rPr>
          <w:rFonts w:ascii="GHEA Grapalat" w:hAnsi="GHEA Grapalat" w:cs="Sylfaen" w:hint="eastAsia"/>
        </w:rPr>
        <w:t>заявления</w:t>
      </w:r>
      <w:r w:rsidRPr="009C381D">
        <w:rPr>
          <w:rFonts w:ascii="GHEA Grapalat" w:hAnsi="GHEA Grapalat" w:cs="Sylfaen"/>
        </w:rPr>
        <w:t xml:space="preserve">- </w:t>
      </w:r>
      <w:r w:rsidRPr="009C381D">
        <w:rPr>
          <w:rFonts w:ascii="GHEA Grapalat" w:hAnsi="GHEA Grapalat" w:cs="Sylfaen" w:hint="eastAsia"/>
        </w:rPr>
        <w:t>неустойки</w:t>
      </w:r>
      <w:r w:rsidRPr="009C381D">
        <w:rPr>
          <w:rFonts w:ascii="GHEA Grapalat" w:hAnsi="GHEA Grapalat" w:cs="Sylfaen"/>
        </w:rPr>
        <w:t xml:space="preserve"> (</w:t>
      </w:r>
      <w:r w:rsidRPr="009C381D">
        <w:rPr>
          <w:rFonts w:ascii="GHEA Grapalat" w:hAnsi="GHEA Grapalat" w:cs="Sylfaen" w:hint="eastAsia"/>
        </w:rPr>
        <w:t>далее</w:t>
      </w:r>
      <w:r w:rsidRPr="009C381D">
        <w:rPr>
          <w:rFonts w:ascii="GHEA Grapalat" w:hAnsi="GHEA Grapalat" w:cs="Sylfaen"/>
        </w:rPr>
        <w:t xml:space="preserve"> </w:t>
      </w:r>
      <w:r w:rsidRPr="009C381D">
        <w:rPr>
          <w:rFonts w:ascii="GHEA Grapalat" w:hAnsi="GHEA Grapalat" w:cs="Sylfaen" w:hint="eastAsia"/>
        </w:rPr>
        <w:t>также</w:t>
      </w:r>
      <w:r w:rsidRPr="009C381D">
        <w:rPr>
          <w:rFonts w:ascii="GHEA Grapalat" w:hAnsi="GHEA Grapalat" w:cs="Sylfaen"/>
        </w:rPr>
        <w:t xml:space="preserve"> </w:t>
      </w:r>
      <w:r w:rsidRPr="009C381D">
        <w:rPr>
          <w:rFonts w:ascii="GHEA Grapalat" w:hAnsi="GHEA Grapalat" w:cs="Sylfaen" w:hint="eastAsia"/>
        </w:rPr>
        <w:t>неустойки</w:t>
      </w:r>
      <w:r w:rsidRPr="009C381D">
        <w:rPr>
          <w:rFonts w:ascii="GHEA Grapalat" w:hAnsi="GHEA Grapalat" w:cs="Sylfaen"/>
        </w:rPr>
        <w:t xml:space="preserve">), </w:t>
      </w:r>
      <w:r w:rsidRPr="009C381D">
        <w:rPr>
          <w:rFonts w:ascii="GHEA Grapalat" w:hAnsi="GHEA Grapalat" w:cs="Sylfaen" w:hint="eastAsia"/>
        </w:rPr>
        <w:t>не</w:t>
      </w:r>
      <w:r w:rsidRPr="009C381D">
        <w:rPr>
          <w:rFonts w:ascii="GHEA Grapalat" w:hAnsi="GHEA Grapalat" w:cs="Sylfaen"/>
        </w:rPr>
        <w:t xml:space="preserve"> </w:t>
      </w:r>
      <w:r w:rsidRPr="009C381D">
        <w:rPr>
          <w:rFonts w:ascii="GHEA Grapalat" w:hAnsi="GHEA Grapalat" w:cs="Sylfaen" w:hint="eastAsia"/>
        </w:rPr>
        <w:t>заменяет</w:t>
      </w:r>
      <w:r w:rsidRPr="009C381D">
        <w:rPr>
          <w:rFonts w:ascii="GHEA Grapalat" w:hAnsi="GHEA Grapalat" w:cs="Sylfaen"/>
        </w:rPr>
        <w:t xml:space="preserve"> </w:t>
      </w:r>
      <w:r w:rsidRPr="009C381D">
        <w:rPr>
          <w:rFonts w:ascii="GHEA Grapalat" w:hAnsi="GHEA Grapalat" w:cs="Sylfaen" w:hint="eastAsia"/>
        </w:rPr>
        <w:t>на</w:t>
      </w:r>
      <w:r w:rsidRPr="009C381D">
        <w:rPr>
          <w:rFonts w:ascii="GHEA Grapalat" w:hAnsi="GHEA Grapalat" w:cs="Sylfaen"/>
        </w:rPr>
        <w:t xml:space="preserve"> </w:t>
      </w:r>
      <w:r w:rsidRPr="009C381D">
        <w:rPr>
          <w:rFonts w:ascii="GHEA Grapalat" w:hAnsi="GHEA Grapalat" w:cs="Sylfaen" w:hint="eastAsia"/>
        </w:rPr>
        <w:t>банковскую</w:t>
      </w:r>
      <w:r w:rsidRPr="009C381D">
        <w:rPr>
          <w:rFonts w:ascii="GHEA Grapalat" w:hAnsi="GHEA Grapalat" w:cs="Sylfaen"/>
        </w:rPr>
        <w:t xml:space="preserve"> </w:t>
      </w:r>
      <w:r w:rsidRPr="009C381D">
        <w:rPr>
          <w:rFonts w:ascii="GHEA Grapalat" w:hAnsi="GHEA Grapalat" w:cs="Sylfaen" w:hint="eastAsia"/>
        </w:rPr>
        <w:t>гарантию</w:t>
      </w:r>
      <w:r w:rsidRPr="009C381D">
        <w:rPr>
          <w:rFonts w:ascii="GHEA Grapalat" w:hAnsi="GHEA Grapalat" w:cs="Sylfaen"/>
        </w:rPr>
        <w:t xml:space="preserve"> </w:t>
      </w:r>
      <w:r w:rsidRPr="009C381D">
        <w:rPr>
          <w:rFonts w:ascii="GHEA Grapalat" w:hAnsi="GHEA Grapalat" w:cs="Sylfaen" w:hint="eastAsia"/>
        </w:rPr>
        <w:t>или</w:t>
      </w:r>
      <w:r w:rsidRPr="009C381D">
        <w:rPr>
          <w:rFonts w:ascii="GHEA Grapalat" w:hAnsi="GHEA Grapalat" w:cs="Sylfaen"/>
        </w:rPr>
        <w:t xml:space="preserve"> </w:t>
      </w:r>
      <w:r w:rsidRPr="009C381D">
        <w:rPr>
          <w:rFonts w:ascii="GHEA Grapalat" w:hAnsi="GHEA Grapalat" w:cs="Sylfaen" w:hint="eastAsia"/>
        </w:rPr>
        <w:t>наличные</w:t>
      </w:r>
      <w:r w:rsidRPr="009C381D">
        <w:rPr>
          <w:rFonts w:ascii="GHEA Grapalat" w:hAnsi="GHEA Grapalat" w:cs="Sylfaen"/>
        </w:rPr>
        <w:t xml:space="preserve"> </w:t>
      </w:r>
      <w:r w:rsidRPr="009C381D">
        <w:rPr>
          <w:rFonts w:ascii="GHEA Grapalat" w:hAnsi="GHEA Grapalat" w:cs="Sylfaen" w:hint="eastAsia"/>
        </w:rPr>
        <w:t>деньги</w:t>
      </w:r>
      <w:r w:rsidRPr="009C381D">
        <w:rPr>
          <w:rFonts w:ascii="GHEA Grapalat" w:hAnsi="GHEA Grapalat" w:cs="Sylfaen"/>
        </w:rPr>
        <w:t xml:space="preserve">, </w:t>
      </w:r>
      <w:r w:rsidRPr="009C381D">
        <w:rPr>
          <w:rFonts w:ascii="GHEA Grapalat" w:hAnsi="GHEA Grapalat" w:cs="Sylfaen" w:hint="eastAsia"/>
        </w:rPr>
        <w:t>то</w:t>
      </w:r>
      <w:r w:rsidRPr="009C381D">
        <w:rPr>
          <w:rFonts w:ascii="GHEA Grapalat" w:hAnsi="GHEA Grapalat" w:cs="Sylfaen"/>
        </w:rPr>
        <w:t xml:space="preserve"> </w:t>
      </w:r>
      <w:r w:rsidRPr="009C381D">
        <w:rPr>
          <w:rFonts w:ascii="GHEA Grapalat" w:hAnsi="GHEA Grapalat" w:cs="Sylfaen" w:hint="eastAsia"/>
        </w:rPr>
        <w:t>это</w:t>
      </w:r>
      <w:r w:rsidRPr="009C381D">
        <w:rPr>
          <w:rFonts w:ascii="GHEA Grapalat" w:hAnsi="GHEA Grapalat" w:cs="Sylfaen"/>
        </w:rPr>
        <w:t xml:space="preserve"> </w:t>
      </w:r>
      <w:r w:rsidRPr="009C381D">
        <w:rPr>
          <w:rFonts w:ascii="GHEA Grapalat" w:hAnsi="GHEA Grapalat" w:cs="Sylfaen" w:hint="eastAsia"/>
        </w:rPr>
        <w:t>обстоятельство</w:t>
      </w:r>
      <w:r w:rsidRPr="009C381D">
        <w:rPr>
          <w:rFonts w:ascii="GHEA Grapalat" w:hAnsi="GHEA Grapalat" w:cs="Sylfaen"/>
        </w:rPr>
        <w:t xml:space="preserve"> </w:t>
      </w:r>
      <w:r w:rsidRPr="009C381D">
        <w:rPr>
          <w:rFonts w:ascii="GHEA Grapalat" w:hAnsi="GHEA Grapalat" w:cs="Sylfaen" w:hint="eastAsia"/>
        </w:rPr>
        <w:t>считается</w:t>
      </w:r>
      <w:r w:rsidRPr="009C381D">
        <w:rPr>
          <w:rFonts w:ascii="GHEA Grapalat" w:hAnsi="GHEA Grapalat" w:cs="Sylfaen"/>
        </w:rPr>
        <w:t xml:space="preserve"> </w:t>
      </w:r>
      <w:r w:rsidRPr="009C381D">
        <w:rPr>
          <w:rFonts w:ascii="GHEA Grapalat" w:hAnsi="GHEA Grapalat" w:cs="Sylfaen" w:hint="eastAsia"/>
        </w:rPr>
        <w:t>нарушением</w:t>
      </w:r>
      <w:r w:rsidRPr="009C381D">
        <w:rPr>
          <w:rFonts w:ascii="GHEA Grapalat" w:hAnsi="GHEA Grapalat" w:cs="Sylfaen"/>
        </w:rPr>
        <w:t xml:space="preserve"> </w:t>
      </w:r>
      <w:r w:rsidRPr="009C381D">
        <w:rPr>
          <w:rFonts w:ascii="GHEA Grapalat" w:hAnsi="GHEA Grapalat" w:cs="Sylfaen" w:hint="eastAsia"/>
        </w:rPr>
        <w:t>обязательства</w:t>
      </w:r>
      <w:r w:rsidRPr="009C381D">
        <w:rPr>
          <w:rFonts w:ascii="GHEA Grapalat" w:hAnsi="GHEA Grapalat" w:cs="Sylfaen"/>
        </w:rPr>
        <w:t xml:space="preserve"> </w:t>
      </w:r>
      <w:r w:rsidRPr="009C381D">
        <w:rPr>
          <w:rFonts w:ascii="GHEA Grapalat" w:hAnsi="GHEA Grapalat" w:cs="Sylfaen" w:hint="eastAsia"/>
        </w:rPr>
        <w:t>участника</w:t>
      </w:r>
      <w:r w:rsidRPr="009C381D">
        <w:rPr>
          <w:rFonts w:ascii="GHEA Grapalat" w:hAnsi="GHEA Grapalat" w:cs="Sylfaen"/>
        </w:rPr>
        <w:t xml:space="preserve"> </w:t>
      </w:r>
      <w:r w:rsidRPr="009C381D">
        <w:rPr>
          <w:rFonts w:ascii="GHEA Grapalat" w:hAnsi="GHEA Grapalat" w:cs="Sylfaen" w:hint="eastAsia"/>
        </w:rPr>
        <w:t>в</w:t>
      </w:r>
      <w:r w:rsidRPr="009C381D">
        <w:rPr>
          <w:rFonts w:ascii="GHEA Grapalat" w:hAnsi="GHEA Grapalat" w:cs="Sylfaen"/>
        </w:rPr>
        <w:t xml:space="preserve"> </w:t>
      </w:r>
      <w:r w:rsidRPr="009C381D">
        <w:rPr>
          <w:rFonts w:ascii="GHEA Grapalat" w:hAnsi="GHEA Grapalat" w:cs="Sylfaen" w:hint="eastAsia"/>
        </w:rPr>
        <w:t>рамках</w:t>
      </w:r>
      <w:r w:rsidRPr="009C381D">
        <w:rPr>
          <w:rFonts w:ascii="GHEA Grapalat" w:hAnsi="GHEA Grapalat" w:cs="Sylfaen"/>
        </w:rPr>
        <w:t xml:space="preserve"> </w:t>
      </w:r>
      <w:r w:rsidRPr="009C381D">
        <w:rPr>
          <w:rFonts w:ascii="GHEA Grapalat" w:hAnsi="GHEA Grapalat" w:cs="Sylfaen" w:hint="eastAsia"/>
        </w:rPr>
        <w:t>процесса</w:t>
      </w:r>
      <w:r w:rsidRPr="009C381D">
        <w:rPr>
          <w:rFonts w:ascii="GHEA Grapalat" w:hAnsi="GHEA Grapalat" w:cs="Sylfaen"/>
        </w:rPr>
        <w:t xml:space="preserve"> </w:t>
      </w:r>
      <w:r w:rsidRPr="009C381D">
        <w:rPr>
          <w:rFonts w:ascii="GHEA Grapalat" w:hAnsi="GHEA Grapalat" w:cs="Sylfaen" w:hint="eastAsia"/>
        </w:rPr>
        <w:t>закупки</w:t>
      </w:r>
      <w:r w:rsidRPr="009C381D">
        <w:rPr>
          <w:rFonts w:ascii="GHEA Grapalat" w:hAnsi="GHEA Grapalat" w:cs="Sylfaen"/>
        </w:rPr>
        <w:t>,</w:t>
      </w:r>
    </w:p>
    <w:p w14:paraId="5BD01313" w14:textId="77777777" w:rsidR="00B9735B" w:rsidRPr="009C381D" w:rsidRDefault="00B9735B" w:rsidP="00B9735B">
      <w:pPr>
        <w:widowControl w:val="0"/>
        <w:tabs>
          <w:tab w:val="left" w:pos="0"/>
        </w:tabs>
        <w:ind w:left="-426" w:firstLine="284"/>
        <w:jc w:val="both"/>
        <w:rPr>
          <w:rFonts w:ascii="GHEA Grapalat" w:hAnsi="GHEA Grapalat" w:cs="Sylfaen"/>
        </w:rPr>
      </w:pPr>
      <w:r w:rsidRPr="009C381D">
        <w:rPr>
          <w:rFonts w:ascii="GHEA Grapalat" w:hAnsi="GHEA Grapalat" w:cs="Sylfaen"/>
        </w:rPr>
        <w:t xml:space="preserve">- </w:t>
      </w:r>
      <w:r w:rsidRPr="009C381D">
        <w:rPr>
          <w:rFonts w:ascii="GHEA Grapalat" w:hAnsi="GHEA Grapalat" w:cs="Sylfaen"/>
          <w:lang w:val="en-US"/>
        </w:rPr>
        <w:t>o</w:t>
      </w:r>
      <w:r w:rsidRPr="009C381D">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878A128" w14:textId="77777777" w:rsidR="00B9735B" w:rsidRPr="009C381D" w:rsidRDefault="00B9735B" w:rsidP="00B9735B">
      <w:pPr>
        <w:widowControl w:val="0"/>
        <w:tabs>
          <w:tab w:val="left" w:pos="1276"/>
        </w:tabs>
        <w:spacing w:after="160"/>
        <w:ind w:firstLine="567"/>
        <w:jc w:val="both"/>
        <w:rPr>
          <w:rFonts w:ascii="GHEA Grapalat" w:hAnsi="GHEA Grapalat"/>
        </w:rPr>
      </w:pPr>
      <w:r w:rsidRPr="009C381D">
        <w:rPr>
          <w:rFonts w:ascii="GHEA Grapalat" w:hAnsi="GHEA Grapalat"/>
        </w:rPr>
        <w:t>8.1</w:t>
      </w:r>
      <w:r w:rsidRPr="009C381D">
        <w:rPr>
          <w:rFonts w:ascii="GHEA Grapalat" w:hAnsi="GHEA Grapalat"/>
          <w:lang w:val="hy-AM"/>
        </w:rPr>
        <w:t>5</w:t>
      </w:r>
      <w:r w:rsidRPr="009C381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6CB72E5" w14:textId="77777777" w:rsidR="00B9735B" w:rsidRPr="009C381D" w:rsidRDefault="00B9735B" w:rsidP="00B9735B">
      <w:pPr>
        <w:pStyle w:val="norm"/>
        <w:widowControl w:val="0"/>
        <w:tabs>
          <w:tab w:val="left" w:pos="1276"/>
        </w:tabs>
        <w:spacing w:after="160" w:line="240" w:lineRule="auto"/>
        <w:ind w:firstLine="567"/>
        <w:rPr>
          <w:rFonts w:ascii="GHEA Grapalat" w:hAnsi="GHEA Grapalat" w:cs="Sylfaen"/>
          <w:sz w:val="24"/>
          <w:szCs w:val="24"/>
        </w:rPr>
      </w:pPr>
      <w:r w:rsidRPr="009C381D">
        <w:rPr>
          <w:rFonts w:ascii="GHEA Grapalat" w:hAnsi="GHEA Grapalat"/>
          <w:sz w:val="24"/>
          <w:szCs w:val="24"/>
        </w:rPr>
        <w:t>8.1</w:t>
      </w:r>
      <w:r w:rsidRPr="009C381D">
        <w:rPr>
          <w:rFonts w:ascii="GHEA Grapalat" w:hAnsi="GHEA Grapalat"/>
          <w:sz w:val="24"/>
          <w:szCs w:val="24"/>
          <w:lang w:val="hy-AM"/>
        </w:rPr>
        <w:t>6</w:t>
      </w:r>
      <w:r w:rsidRPr="009C381D">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6037C3A" w14:textId="77777777" w:rsidR="00B9735B" w:rsidRPr="009C381D" w:rsidRDefault="00B9735B" w:rsidP="00B9735B">
      <w:pPr>
        <w:pStyle w:val="BodyTextIndent2"/>
        <w:widowControl w:val="0"/>
        <w:tabs>
          <w:tab w:val="left" w:pos="1276"/>
        </w:tabs>
        <w:spacing w:after="160" w:line="240" w:lineRule="auto"/>
        <w:ind w:firstLine="567"/>
        <w:rPr>
          <w:rFonts w:ascii="GHEA Grapalat" w:hAnsi="GHEA Grapalat" w:cs="Sylfaen"/>
          <w:spacing w:val="-4"/>
          <w:sz w:val="24"/>
          <w:szCs w:val="24"/>
        </w:rPr>
      </w:pPr>
      <w:r w:rsidRPr="009C381D">
        <w:rPr>
          <w:rFonts w:ascii="GHEA Grapalat" w:hAnsi="GHEA Grapalat"/>
          <w:sz w:val="24"/>
          <w:szCs w:val="24"/>
        </w:rPr>
        <w:t>8.1</w:t>
      </w:r>
      <w:r w:rsidRPr="009C381D">
        <w:rPr>
          <w:rFonts w:ascii="GHEA Grapalat" w:hAnsi="GHEA Grapalat"/>
          <w:sz w:val="24"/>
          <w:szCs w:val="24"/>
          <w:lang w:val="hy-AM"/>
        </w:rPr>
        <w:t>7</w:t>
      </w:r>
      <w:r w:rsidRPr="009C381D">
        <w:rPr>
          <w:rFonts w:ascii="GHEA Grapalat" w:hAnsi="GHEA Grapalat"/>
          <w:sz w:val="24"/>
          <w:szCs w:val="24"/>
        </w:rPr>
        <w:t>.</w:t>
      </w:r>
      <w:r w:rsidRPr="009C381D">
        <w:rPr>
          <w:rFonts w:ascii="GHEA Grapalat" w:hAnsi="GHEA Grapalat"/>
          <w:sz w:val="24"/>
          <w:szCs w:val="24"/>
        </w:rPr>
        <w:tab/>
      </w:r>
      <w:r w:rsidRPr="009C381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EC1B063" w14:textId="77777777" w:rsidR="00B9735B" w:rsidRPr="009C381D" w:rsidRDefault="00B9735B" w:rsidP="00B9735B">
      <w:pPr>
        <w:widowControl w:val="0"/>
        <w:tabs>
          <w:tab w:val="left" w:pos="1276"/>
        </w:tabs>
        <w:spacing w:after="160"/>
        <w:ind w:firstLine="567"/>
        <w:jc w:val="both"/>
        <w:rPr>
          <w:rFonts w:ascii="GHEA Grapalat" w:hAnsi="GHEA Grapalat" w:cs="Sylfaen"/>
        </w:rPr>
      </w:pPr>
      <w:r w:rsidRPr="009C381D">
        <w:rPr>
          <w:rFonts w:ascii="GHEA Grapalat" w:hAnsi="GHEA Grapalat"/>
        </w:rPr>
        <w:t>8.1</w:t>
      </w:r>
      <w:r w:rsidRPr="009C381D">
        <w:rPr>
          <w:rFonts w:ascii="GHEA Grapalat" w:hAnsi="GHEA Grapalat"/>
          <w:lang w:val="hy-AM"/>
        </w:rPr>
        <w:t>8</w:t>
      </w:r>
      <w:r w:rsidRPr="009C381D">
        <w:rPr>
          <w:rFonts w:ascii="GHEA Grapalat" w:hAnsi="GHEA Grapalat"/>
        </w:rPr>
        <w:t>.</w:t>
      </w:r>
      <w:r w:rsidRPr="009C381D">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7988E58" w14:textId="77777777" w:rsidR="00B9735B" w:rsidRPr="009C381D" w:rsidRDefault="00B9735B" w:rsidP="00B9735B">
      <w:pPr>
        <w:widowControl w:val="0"/>
        <w:spacing w:after="160"/>
        <w:ind w:firstLine="567"/>
        <w:jc w:val="both"/>
        <w:rPr>
          <w:rFonts w:ascii="GHEA Grapalat" w:hAnsi="GHEA Grapalat"/>
        </w:rPr>
      </w:pPr>
      <w:r w:rsidRPr="009C381D">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99B1A5" w14:textId="77777777" w:rsidR="00B9735B" w:rsidRPr="009C381D" w:rsidRDefault="00B9735B" w:rsidP="00B9735B">
      <w:pPr>
        <w:pStyle w:val="BodyTextIndent2"/>
        <w:widowControl w:val="0"/>
        <w:spacing w:after="160" w:line="240" w:lineRule="auto"/>
        <w:ind w:firstLine="567"/>
        <w:rPr>
          <w:rFonts w:ascii="GHEA Grapalat" w:hAnsi="GHEA Grapalat"/>
          <w:sz w:val="24"/>
          <w:szCs w:val="24"/>
        </w:rPr>
      </w:pPr>
      <w:r w:rsidRPr="009C381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D40BB18" w14:textId="77777777" w:rsidR="00B9735B" w:rsidRPr="009C381D" w:rsidRDefault="00B9735B" w:rsidP="00B9735B">
      <w:pPr>
        <w:pStyle w:val="BodyTextIndent2"/>
        <w:widowControl w:val="0"/>
        <w:spacing w:after="160" w:line="240" w:lineRule="auto"/>
        <w:ind w:firstLine="567"/>
        <w:rPr>
          <w:rFonts w:ascii="GHEA Grapalat" w:hAnsi="GHEA Grapalat" w:cs="Sylfaen"/>
          <w:sz w:val="24"/>
          <w:szCs w:val="24"/>
        </w:rPr>
      </w:pPr>
      <w:r w:rsidRPr="009C381D">
        <w:rPr>
          <w:rFonts w:ascii="GHEA Grapalat" w:hAnsi="GHEA Grapalat"/>
          <w:sz w:val="24"/>
          <w:szCs w:val="24"/>
        </w:rPr>
        <w:t>Включаемые в заявку документы, утвержденные электронной цифровой подписью, не</w:t>
      </w:r>
      <w:r w:rsidRPr="009C381D">
        <w:rPr>
          <w:rFonts w:ascii="GHEA Grapalat" w:hAnsi="GHEA Grapalat"/>
        </w:rPr>
        <w:t xml:space="preserve"> </w:t>
      </w:r>
      <w:r w:rsidRPr="009C381D">
        <w:rPr>
          <w:rFonts w:ascii="GHEA Grapalat" w:hAnsi="GHEA Grapalat"/>
          <w:sz w:val="24"/>
          <w:szCs w:val="24"/>
        </w:rPr>
        <w:t>скрепляются печатью.</w:t>
      </w:r>
    </w:p>
    <w:p w14:paraId="27564B61" w14:textId="77777777" w:rsidR="00B9735B" w:rsidRPr="009C381D" w:rsidRDefault="00B9735B" w:rsidP="00B9735B">
      <w:pPr>
        <w:pStyle w:val="BodyTextIndent2"/>
        <w:widowControl w:val="0"/>
        <w:tabs>
          <w:tab w:val="left" w:pos="1276"/>
        </w:tabs>
        <w:spacing w:after="160" w:line="240" w:lineRule="auto"/>
        <w:ind w:firstLine="567"/>
        <w:rPr>
          <w:rFonts w:ascii="GHEA Grapalat" w:hAnsi="GHEA Grapalat"/>
          <w:sz w:val="24"/>
          <w:szCs w:val="24"/>
        </w:rPr>
      </w:pPr>
      <w:r w:rsidRPr="009C381D">
        <w:rPr>
          <w:rFonts w:ascii="GHEA Grapalat" w:hAnsi="GHEA Grapalat"/>
          <w:sz w:val="24"/>
          <w:szCs w:val="24"/>
        </w:rPr>
        <w:t>8.</w:t>
      </w:r>
      <w:r w:rsidRPr="009C381D">
        <w:rPr>
          <w:rFonts w:ascii="GHEA Grapalat" w:hAnsi="GHEA Grapalat"/>
          <w:sz w:val="24"/>
          <w:szCs w:val="24"/>
          <w:lang w:val="hy-AM"/>
        </w:rPr>
        <w:t>19</w:t>
      </w:r>
      <w:r w:rsidRPr="009C381D">
        <w:rPr>
          <w:rFonts w:ascii="GHEA Grapalat" w:hAnsi="GHEA Grapalat"/>
          <w:sz w:val="24"/>
          <w:szCs w:val="24"/>
        </w:rPr>
        <w:t>.</w:t>
      </w:r>
      <w:r w:rsidRPr="009C381D">
        <w:rPr>
          <w:rFonts w:ascii="GHEA Grapalat" w:hAnsi="GHEA Grapalat"/>
          <w:sz w:val="24"/>
          <w:szCs w:val="24"/>
        </w:rPr>
        <w:tab/>
        <w:t xml:space="preserve">Оценка заявок и определение отобранного участника осуществляются </w:t>
      </w:r>
      <w:r w:rsidRPr="009C381D">
        <w:rPr>
          <w:rFonts w:ascii="GHEA Grapalat" w:hAnsi="GHEA Grapalat"/>
          <w:sz w:val="24"/>
          <w:szCs w:val="24"/>
        </w:rPr>
        <w:lastRenderedPageBreak/>
        <w:t>по отдельным лотам</w:t>
      </w:r>
      <w:r w:rsidRPr="009C381D">
        <w:rPr>
          <w:rStyle w:val="FootnoteReference"/>
          <w:rFonts w:ascii="GHEA Grapalat" w:hAnsi="GHEA Grapalat"/>
          <w:sz w:val="24"/>
          <w:szCs w:val="24"/>
        </w:rPr>
        <w:footnoteReference w:customMarkFollows="1" w:id="6"/>
        <w:t>11</w:t>
      </w:r>
      <w:r w:rsidRPr="009C381D">
        <w:rPr>
          <w:rFonts w:ascii="GHEA Grapalat" w:hAnsi="GHEA Grapalat"/>
          <w:sz w:val="24"/>
          <w:szCs w:val="24"/>
        </w:rPr>
        <w:t xml:space="preserve">. </w:t>
      </w:r>
    </w:p>
    <w:p w14:paraId="3496A2E7" w14:textId="77777777" w:rsidR="00B9735B" w:rsidRPr="009C381D" w:rsidRDefault="00B9735B" w:rsidP="00B9735B">
      <w:pPr>
        <w:widowControl w:val="0"/>
        <w:tabs>
          <w:tab w:val="left" w:pos="1276"/>
        </w:tabs>
        <w:spacing w:after="160"/>
        <w:ind w:firstLine="567"/>
        <w:jc w:val="both"/>
        <w:rPr>
          <w:rFonts w:ascii="GHEA Grapalat" w:hAnsi="GHEA Grapalat"/>
        </w:rPr>
      </w:pPr>
      <w:r w:rsidRPr="009C381D">
        <w:rPr>
          <w:rFonts w:ascii="GHEA Grapalat" w:hAnsi="GHEA Grapalat"/>
        </w:rPr>
        <w:t>8.2</w:t>
      </w:r>
      <w:r w:rsidRPr="009C381D">
        <w:rPr>
          <w:rFonts w:ascii="GHEA Grapalat" w:hAnsi="GHEA Grapalat"/>
          <w:lang w:val="hy-AM"/>
        </w:rPr>
        <w:t>0</w:t>
      </w:r>
      <w:r w:rsidRPr="009C381D">
        <w:rPr>
          <w:rFonts w:ascii="GHEA Grapalat" w:hAnsi="GHEA Grapalat"/>
        </w:rPr>
        <w:t>.</w:t>
      </w:r>
      <w:r w:rsidRPr="009C381D">
        <w:rPr>
          <w:rFonts w:ascii="GHEA Grapalat" w:hAnsi="GHEA Grapalat"/>
        </w:rPr>
        <w:tab/>
        <w:t>В случае если отобранный участник не заключает (отказывается</w:t>
      </w:r>
      <w:r w:rsidRPr="009C381D">
        <w:rPr>
          <w:rFonts w:ascii="Courier New" w:hAnsi="Courier New" w:cs="Courier New"/>
          <w:lang w:val="en-US"/>
        </w:rPr>
        <w:t> </w:t>
      </w:r>
      <w:r w:rsidRPr="009C381D">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9C381D">
        <w:rPr>
          <w:rFonts w:ascii="GHEA Grapalat" w:hAnsi="GHEA Grapalat"/>
          <w:lang w:val="hy-AM"/>
        </w:rPr>
        <w:t xml:space="preserve"> </w:t>
      </w:r>
      <w:r w:rsidRPr="009C381D">
        <w:rPr>
          <w:rFonts w:ascii="GHEA Grapalat" w:hAnsi="GHEA Grapalat"/>
        </w:rPr>
        <w:t>признается участник занявший следующее место</w:t>
      </w:r>
      <w:r w:rsidRPr="009C381D">
        <w:rPr>
          <w:rFonts w:ascii="GHEA Grapalat" w:hAnsi="GHEA Grapalat"/>
          <w:lang w:val="hy-AM"/>
        </w:rPr>
        <w:t xml:space="preserve"> </w:t>
      </w:r>
      <w:r w:rsidRPr="009C381D">
        <w:rPr>
          <w:rFonts w:ascii="GHEA Grapalat" w:hAnsi="GHEA Grapalat"/>
        </w:rPr>
        <w:t>с применением процедуры, установленной пунктами 8.13-8.19 части 1 настоящего Приглашения.</w:t>
      </w:r>
    </w:p>
    <w:p w14:paraId="11F44985" w14:textId="77777777" w:rsidR="00B9735B" w:rsidRPr="009C381D" w:rsidRDefault="00B9735B" w:rsidP="00B9735B">
      <w:pPr>
        <w:pStyle w:val="BodyTextIndent2"/>
        <w:widowControl w:val="0"/>
        <w:tabs>
          <w:tab w:val="left" w:pos="1276"/>
        </w:tabs>
        <w:spacing w:after="160" w:line="240" w:lineRule="auto"/>
        <w:ind w:firstLine="567"/>
        <w:rPr>
          <w:rFonts w:ascii="GHEA Grapalat" w:hAnsi="GHEA Grapalat" w:cs="Sylfaen"/>
          <w:sz w:val="24"/>
          <w:szCs w:val="24"/>
        </w:rPr>
      </w:pPr>
      <w:r w:rsidRPr="009C381D">
        <w:rPr>
          <w:rFonts w:ascii="GHEA Grapalat" w:hAnsi="GHEA Grapalat"/>
          <w:sz w:val="24"/>
          <w:szCs w:val="24"/>
        </w:rPr>
        <w:t>8.2</w:t>
      </w:r>
      <w:r w:rsidRPr="009C381D">
        <w:rPr>
          <w:rFonts w:ascii="GHEA Grapalat" w:hAnsi="GHEA Grapalat"/>
          <w:sz w:val="24"/>
          <w:szCs w:val="24"/>
          <w:lang w:val="hy-AM"/>
        </w:rPr>
        <w:t>1</w:t>
      </w:r>
      <w:r w:rsidRPr="009C381D">
        <w:rPr>
          <w:rFonts w:ascii="GHEA Grapalat" w:hAnsi="GHEA Grapalat"/>
          <w:sz w:val="24"/>
          <w:szCs w:val="24"/>
        </w:rPr>
        <w:t>.</w:t>
      </w:r>
      <w:r w:rsidRPr="009C381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B51F5F" w14:textId="77777777" w:rsidR="00B9735B" w:rsidRPr="009C381D" w:rsidRDefault="00B9735B" w:rsidP="00B9735B">
      <w:pPr>
        <w:pStyle w:val="BodyTextIndent2"/>
        <w:widowControl w:val="0"/>
        <w:spacing w:after="160" w:line="240" w:lineRule="auto"/>
        <w:ind w:firstLine="567"/>
        <w:rPr>
          <w:rFonts w:ascii="GHEA Grapalat" w:hAnsi="GHEA Grapalat"/>
          <w:sz w:val="24"/>
          <w:szCs w:val="24"/>
        </w:rPr>
      </w:pPr>
      <w:r w:rsidRPr="009C381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6817839" w14:textId="77777777" w:rsidR="00B9735B" w:rsidRPr="009C381D" w:rsidRDefault="00B9735B" w:rsidP="00B9735B">
      <w:pPr>
        <w:pStyle w:val="BodyTextIndent2"/>
        <w:widowControl w:val="0"/>
        <w:tabs>
          <w:tab w:val="left" w:pos="1276"/>
        </w:tabs>
        <w:spacing w:after="160" w:line="240" w:lineRule="auto"/>
        <w:ind w:firstLine="567"/>
        <w:rPr>
          <w:rFonts w:ascii="GHEA Grapalat" w:hAnsi="GHEA Grapalat"/>
          <w:sz w:val="24"/>
          <w:szCs w:val="24"/>
        </w:rPr>
      </w:pPr>
      <w:r w:rsidRPr="009C381D">
        <w:rPr>
          <w:rFonts w:ascii="GHEA Grapalat" w:hAnsi="GHEA Grapalat"/>
          <w:sz w:val="24"/>
          <w:szCs w:val="24"/>
        </w:rPr>
        <w:t>8.2</w:t>
      </w:r>
      <w:r w:rsidRPr="009C381D">
        <w:rPr>
          <w:rFonts w:ascii="GHEA Grapalat" w:hAnsi="GHEA Grapalat"/>
          <w:sz w:val="24"/>
          <w:szCs w:val="24"/>
          <w:lang w:val="hy-AM"/>
        </w:rPr>
        <w:t>2</w:t>
      </w:r>
      <w:r w:rsidRPr="009C381D">
        <w:rPr>
          <w:rFonts w:ascii="GHEA Grapalat" w:hAnsi="GHEA Grapalat"/>
          <w:sz w:val="24"/>
          <w:szCs w:val="24"/>
        </w:rPr>
        <w:t>.</w:t>
      </w:r>
      <w:r w:rsidRPr="009C381D">
        <w:rPr>
          <w:rFonts w:ascii="GHEA Grapalat" w:hAnsi="GHEA Grapalat"/>
          <w:sz w:val="24"/>
          <w:szCs w:val="24"/>
        </w:rPr>
        <w:tab/>
        <w:t>С целью применения пункта 8.2</w:t>
      </w:r>
      <w:r w:rsidRPr="009C381D">
        <w:rPr>
          <w:rFonts w:ascii="GHEA Grapalat" w:hAnsi="GHEA Grapalat"/>
          <w:sz w:val="24"/>
          <w:szCs w:val="24"/>
          <w:lang w:val="hy-AM"/>
        </w:rPr>
        <w:t>1</w:t>
      </w:r>
      <w:r w:rsidRPr="009C381D">
        <w:rPr>
          <w:rFonts w:ascii="GHEA Grapalat" w:hAnsi="GHEA Grapalat"/>
          <w:sz w:val="24"/>
          <w:szCs w:val="24"/>
        </w:rPr>
        <w:t>. части 1 настоящего приглашения может быть созвано внеочередное заседание комиссии.</w:t>
      </w:r>
    </w:p>
    <w:p w14:paraId="1FEDEE16" w14:textId="77777777" w:rsidR="00B9735B" w:rsidRPr="009C381D" w:rsidRDefault="00B9735B" w:rsidP="00B9735B">
      <w:pPr>
        <w:pStyle w:val="norm"/>
        <w:widowControl w:val="0"/>
        <w:tabs>
          <w:tab w:val="left" w:pos="1276"/>
        </w:tabs>
        <w:spacing w:after="160" w:line="240" w:lineRule="auto"/>
        <w:ind w:firstLine="567"/>
        <w:rPr>
          <w:rFonts w:ascii="GHEA Grapalat" w:hAnsi="GHEA Grapalat"/>
          <w:sz w:val="24"/>
          <w:szCs w:val="24"/>
        </w:rPr>
      </w:pPr>
      <w:r w:rsidRPr="009C381D">
        <w:rPr>
          <w:rFonts w:ascii="GHEA Grapalat" w:hAnsi="GHEA Grapalat"/>
          <w:sz w:val="24"/>
          <w:szCs w:val="24"/>
        </w:rPr>
        <w:t>8.2</w:t>
      </w:r>
      <w:r w:rsidRPr="009C381D">
        <w:rPr>
          <w:rFonts w:ascii="GHEA Grapalat" w:hAnsi="GHEA Grapalat"/>
          <w:sz w:val="24"/>
          <w:szCs w:val="24"/>
          <w:lang w:val="hy-AM"/>
        </w:rPr>
        <w:t>3</w:t>
      </w:r>
      <w:r w:rsidRPr="009C381D">
        <w:rPr>
          <w:rFonts w:ascii="GHEA Grapalat" w:hAnsi="GHEA Grapalat"/>
          <w:sz w:val="24"/>
          <w:szCs w:val="24"/>
        </w:rPr>
        <w:t>.</w:t>
      </w:r>
      <w:r w:rsidRPr="009C381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05D3917F" w14:textId="77777777" w:rsidR="00B9735B" w:rsidRPr="009C381D" w:rsidRDefault="00B9735B" w:rsidP="00B9735B">
      <w:pPr>
        <w:pStyle w:val="norm"/>
        <w:widowControl w:val="0"/>
        <w:tabs>
          <w:tab w:val="left" w:pos="1134"/>
        </w:tabs>
        <w:spacing w:after="160" w:line="240" w:lineRule="auto"/>
        <w:ind w:firstLine="567"/>
        <w:rPr>
          <w:rFonts w:ascii="GHEA Grapalat" w:hAnsi="GHEA Grapalat"/>
          <w:sz w:val="24"/>
          <w:szCs w:val="24"/>
        </w:rPr>
      </w:pPr>
      <w:r w:rsidRPr="009C381D">
        <w:rPr>
          <w:rFonts w:ascii="GHEA Grapalat" w:hAnsi="GHEA Grapalat"/>
          <w:sz w:val="24"/>
          <w:szCs w:val="24"/>
        </w:rPr>
        <w:t>1)</w:t>
      </w:r>
      <w:r w:rsidRPr="009C381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20815DE6" w14:textId="77777777" w:rsidR="00B9735B" w:rsidRPr="009C381D" w:rsidRDefault="00B9735B" w:rsidP="00B9735B">
      <w:pPr>
        <w:pStyle w:val="norm"/>
        <w:widowControl w:val="0"/>
        <w:tabs>
          <w:tab w:val="left" w:pos="1134"/>
        </w:tabs>
        <w:spacing w:after="160" w:line="240" w:lineRule="auto"/>
        <w:ind w:firstLine="567"/>
        <w:rPr>
          <w:rFonts w:ascii="GHEA Grapalat" w:hAnsi="GHEA Grapalat"/>
          <w:spacing w:val="-6"/>
          <w:sz w:val="24"/>
          <w:szCs w:val="24"/>
        </w:rPr>
      </w:pPr>
      <w:r w:rsidRPr="009C381D">
        <w:rPr>
          <w:rFonts w:ascii="GHEA Grapalat" w:hAnsi="GHEA Grapalat"/>
          <w:sz w:val="24"/>
          <w:szCs w:val="24"/>
        </w:rPr>
        <w:t>2)</w:t>
      </w:r>
      <w:r w:rsidRPr="009C381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DFC1334" w14:textId="77777777" w:rsidR="00B9735B" w:rsidRPr="009C381D" w:rsidRDefault="00B9735B" w:rsidP="00B9735B">
      <w:pPr>
        <w:pStyle w:val="norm"/>
        <w:widowControl w:val="0"/>
        <w:tabs>
          <w:tab w:val="left" w:pos="1276"/>
        </w:tabs>
        <w:spacing w:after="160" w:line="240" w:lineRule="auto"/>
        <w:ind w:firstLine="567"/>
        <w:rPr>
          <w:rFonts w:ascii="GHEA Grapalat" w:hAnsi="GHEA Grapalat"/>
          <w:sz w:val="24"/>
          <w:szCs w:val="24"/>
        </w:rPr>
      </w:pPr>
      <w:r w:rsidRPr="009C381D">
        <w:rPr>
          <w:rFonts w:ascii="GHEA Grapalat" w:hAnsi="GHEA Grapalat"/>
          <w:spacing w:val="-6"/>
          <w:sz w:val="24"/>
          <w:szCs w:val="24"/>
        </w:rPr>
        <w:t>8.24.</w:t>
      </w:r>
      <w:r w:rsidRPr="009C381D">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C381D">
        <w:rPr>
          <w:rFonts w:ascii="GHEA Grapalat" w:hAnsi="GHEA Grapalat"/>
          <w:sz w:val="24"/>
          <w:szCs w:val="24"/>
        </w:rPr>
        <w:t xml:space="preserve"> Решение о</w:t>
      </w:r>
      <w:r w:rsidRPr="009C381D">
        <w:rPr>
          <w:rFonts w:ascii="Courier New" w:hAnsi="Courier New" w:cs="Courier New"/>
          <w:sz w:val="24"/>
          <w:szCs w:val="24"/>
          <w:lang w:val="en-US"/>
        </w:rPr>
        <w:t> </w:t>
      </w:r>
      <w:r w:rsidRPr="009C381D">
        <w:rPr>
          <w:rFonts w:ascii="GHEA Grapalat" w:hAnsi="GHEA Grapalat"/>
          <w:sz w:val="24"/>
          <w:szCs w:val="24"/>
        </w:rPr>
        <w:t>заключении договора содержит краткую информацию об оценке заявок, о</w:t>
      </w:r>
      <w:r w:rsidRPr="009C381D">
        <w:rPr>
          <w:rFonts w:ascii="Courier New" w:hAnsi="Courier New" w:cs="Courier New"/>
          <w:sz w:val="24"/>
          <w:szCs w:val="24"/>
          <w:lang w:val="en-US"/>
        </w:rPr>
        <w:t> </w:t>
      </w:r>
      <w:r w:rsidRPr="009C381D">
        <w:rPr>
          <w:rFonts w:ascii="GHEA Grapalat" w:hAnsi="GHEA Grapalat"/>
          <w:sz w:val="24"/>
          <w:szCs w:val="24"/>
        </w:rPr>
        <w:t>причинах, обосновывающих выбор отобранного участника, и объявление о</w:t>
      </w:r>
      <w:r w:rsidRPr="009C381D">
        <w:rPr>
          <w:rFonts w:ascii="Courier New" w:hAnsi="Courier New" w:cs="Courier New"/>
          <w:sz w:val="24"/>
          <w:szCs w:val="24"/>
          <w:lang w:val="en-US"/>
        </w:rPr>
        <w:t> </w:t>
      </w:r>
      <w:r w:rsidRPr="009C381D">
        <w:rPr>
          <w:rFonts w:ascii="GHEA Grapalat" w:hAnsi="GHEA Grapalat"/>
          <w:sz w:val="24"/>
          <w:szCs w:val="24"/>
        </w:rPr>
        <w:t>периоде ожидания.</w:t>
      </w:r>
    </w:p>
    <w:p w14:paraId="6A7972C7" w14:textId="77777777" w:rsidR="00B9735B" w:rsidRPr="009C381D" w:rsidRDefault="00B9735B" w:rsidP="00B9735B">
      <w:pPr>
        <w:pStyle w:val="BodyTextIndent2"/>
        <w:widowControl w:val="0"/>
        <w:tabs>
          <w:tab w:val="left" w:pos="1276"/>
        </w:tabs>
        <w:spacing w:after="160" w:line="240" w:lineRule="auto"/>
        <w:ind w:firstLine="567"/>
        <w:rPr>
          <w:rFonts w:ascii="GHEA Grapalat" w:hAnsi="GHEA Grapalat" w:cs="Sylfaen"/>
          <w:sz w:val="24"/>
          <w:szCs w:val="24"/>
        </w:rPr>
      </w:pPr>
      <w:r w:rsidRPr="009C381D">
        <w:rPr>
          <w:rFonts w:ascii="GHEA Grapalat" w:hAnsi="GHEA Grapalat"/>
          <w:sz w:val="24"/>
          <w:szCs w:val="24"/>
        </w:rPr>
        <w:t>8.2</w:t>
      </w:r>
      <w:r w:rsidRPr="009C381D">
        <w:rPr>
          <w:rFonts w:ascii="GHEA Grapalat" w:hAnsi="GHEA Grapalat"/>
          <w:sz w:val="24"/>
          <w:szCs w:val="24"/>
          <w:lang w:val="hy-AM"/>
        </w:rPr>
        <w:t>5</w:t>
      </w:r>
      <w:r w:rsidRPr="009C381D">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03521AC" w14:textId="7FAAD0E4" w:rsidR="00B9735B" w:rsidRPr="009C381D" w:rsidRDefault="00B9735B" w:rsidP="00B9735B">
      <w:pPr>
        <w:pStyle w:val="BodyTextIndent2"/>
        <w:widowControl w:val="0"/>
        <w:spacing w:after="160" w:line="240" w:lineRule="auto"/>
        <w:ind w:firstLine="567"/>
        <w:rPr>
          <w:ins w:id="15" w:author="Vardan" w:date="2022-05-29T22:14:00Z"/>
          <w:rFonts w:ascii="GHEA Grapalat" w:hAnsi="GHEA Grapalat"/>
          <w:sz w:val="24"/>
          <w:szCs w:val="24"/>
        </w:rPr>
      </w:pPr>
      <w:r w:rsidRPr="009C381D">
        <w:rPr>
          <w:rFonts w:ascii="GHEA Grapalat" w:hAnsi="GHEA Grapalat"/>
          <w:sz w:val="24"/>
          <w:szCs w:val="24"/>
        </w:rPr>
        <w:t>Период ожидания в случае настоящей процедуры составляет "</w:t>
      </w:r>
      <w:r w:rsidRPr="009C381D">
        <w:rPr>
          <w:rFonts w:ascii="GHEA Grapalat" w:hAnsi="GHEA Grapalat"/>
          <w:sz w:val="24"/>
          <w:szCs w:val="24"/>
          <w:lang w:val="hy-AM"/>
        </w:rPr>
        <w:t>10</w:t>
      </w:r>
      <w:r w:rsidRPr="009C381D">
        <w:rPr>
          <w:rFonts w:ascii="GHEA Grapalat" w:hAnsi="GHEA Grapalat"/>
          <w:sz w:val="24"/>
          <w:szCs w:val="24"/>
        </w:rPr>
        <w:t xml:space="preserve"> " календарных дней.  Период ожидания:</w:t>
      </w:r>
    </w:p>
    <w:p w14:paraId="2159941C" w14:textId="77777777" w:rsidR="00B9735B" w:rsidRPr="009C381D" w:rsidRDefault="00B9735B" w:rsidP="00B9735B">
      <w:pPr>
        <w:pStyle w:val="BodyTextIndent2"/>
        <w:widowControl w:val="0"/>
        <w:numPr>
          <w:ilvl w:val="0"/>
          <w:numId w:val="31"/>
        </w:numPr>
        <w:spacing w:after="160" w:line="240" w:lineRule="auto"/>
        <w:rPr>
          <w:rFonts w:ascii="GHEA Grapalat" w:hAnsi="GHEA Grapalat"/>
          <w:i/>
          <w:sz w:val="24"/>
          <w:szCs w:val="24"/>
        </w:rPr>
      </w:pPr>
      <w:r w:rsidRPr="009C381D">
        <w:rPr>
          <w:rFonts w:ascii="GHEA Grapalat" w:hAnsi="GHEA Grapalat"/>
          <w:sz w:val="24"/>
          <w:szCs w:val="24"/>
        </w:rPr>
        <w:t>не применим, если заявку подал только один участник, с которым заключается договор;</w:t>
      </w:r>
    </w:p>
    <w:p w14:paraId="0493BABC" w14:textId="77777777" w:rsidR="00B9735B" w:rsidRPr="009C381D" w:rsidRDefault="00B9735B" w:rsidP="00B9735B">
      <w:pPr>
        <w:pStyle w:val="norm"/>
        <w:widowControl w:val="0"/>
        <w:numPr>
          <w:ilvl w:val="0"/>
          <w:numId w:val="31"/>
        </w:numPr>
        <w:spacing w:line="240" w:lineRule="auto"/>
        <w:ind w:left="142" w:firstLine="863"/>
        <w:rPr>
          <w:rFonts w:ascii="GHEA Grapalat" w:hAnsi="GHEA Grapalat"/>
          <w:sz w:val="24"/>
          <w:szCs w:val="24"/>
        </w:rPr>
      </w:pPr>
      <w:r w:rsidRPr="009C381D">
        <w:rPr>
          <w:rFonts w:ascii="GHEA Grapalat" w:hAnsi="GHEA Grapalat"/>
          <w:sz w:val="24"/>
          <w:szCs w:val="24"/>
        </w:rPr>
        <w:lastRenderedPageBreak/>
        <w:t>применим также в том случае, когда заявку подал только один участник и она была</w:t>
      </w:r>
      <w:r w:rsidRPr="009C381D">
        <w:rPr>
          <w:rFonts w:ascii="GHEA Grapalat" w:hAnsi="GHEA Grapalat"/>
          <w:szCs w:val="22"/>
        </w:rPr>
        <w:t xml:space="preserve"> </w:t>
      </w:r>
      <w:r w:rsidRPr="009C381D">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26F797E" w14:textId="77777777" w:rsidR="00B9735B" w:rsidRPr="009C381D" w:rsidRDefault="00B9735B" w:rsidP="00B9735B">
      <w:pPr>
        <w:pStyle w:val="norm"/>
        <w:widowControl w:val="0"/>
        <w:tabs>
          <w:tab w:val="left" w:pos="1276"/>
        </w:tabs>
        <w:spacing w:line="240" w:lineRule="auto"/>
        <w:ind w:left="142" w:firstLine="0"/>
        <w:rPr>
          <w:rFonts w:ascii="GHEA Grapalat" w:hAnsi="GHEA Grapalat"/>
          <w:sz w:val="24"/>
          <w:szCs w:val="24"/>
        </w:rPr>
      </w:pPr>
    </w:p>
    <w:p w14:paraId="79949D47" w14:textId="77777777" w:rsidR="00B9735B" w:rsidRPr="009C381D" w:rsidRDefault="00B9735B" w:rsidP="00B9735B">
      <w:pPr>
        <w:pStyle w:val="norm"/>
        <w:widowControl w:val="0"/>
        <w:tabs>
          <w:tab w:val="left" w:pos="1276"/>
        </w:tabs>
        <w:spacing w:line="240" w:lineRule="auto"/>
        <w:ind w:left="142" w:firstLine="0"/>
        <w:rPr>
          <w:rFonts w:ascii="GHEA Grapalat" w:hAnsi="GHEA Grapalat"/>
          <w:sz w:val="24"/>
          <w:szCs w:val="24"/>
        </w:rPr>
      </w:pPr>
      <w:r w:rsidRPr="009C381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46609A5" w14:textId="77777777" w:rsidR="00FF0644" w:rsidRPr="009C381D" w:rsidRDefault="00FF0644" w:rsidP="00B46D58">
      <w:pPr>
        <w:widowControl w:val="0"/>
        <w:spacing w:after="160"/>
        <w:jc w:val="center"/>
        <w:rPr>
          <w:rFonts w:ascii="GHEA Grapalat" w:hAnsi="GHEA Grapalat"/>
          <w:b/>
          <w:lang w:val="hy-AM"/>
        </w:rPr>
      </w:pPr>
    </w:p>
    <w:p w14:paraId="6E2B4262" w14:textId="77777777" w:rsidR="00FF0644" w:rsidRPr="009C381D" w:rsidRDefault="00FF0644" w:rsidP="00B46D58">
      <w:pPr>
        <w:widowControl w:val="0"/>
        <w:spacing w:after="160"/>
        <w:jc w:val="center"/>
        <w:rPr>
          <w:rFonts w:ascii="GHEA Grapalat" w:hAnsi="GHEA Grapalat"/>
          <w:b/>
          <w:lang w:val="hy-AM"/>
        </w:rPr>
      </w:pPr>
    </w:p>
    <w:p w14:paraId="3AC31997" w14:textId="77777777" w:rsidR="00FF0644" w:rsidRPr="009C381D" w:rsidRDefault="00FF0644" w:rsidP="00B46D58">
      <w:pPr>
        <w:widowControl w:val="0"/>
        <w:spacing w:after="160"/>
        <w:jc w:val="center"/>
        <w:rPr>
          <w:rFonts w:ascii="GHEA Grapalat" w:hAnsi="GHEA Grapalat"/>
          <w:b/>
          <w:lang w:val="hy-AM"/>
        </w:rPr>
      </w:pPr>
    </w:p>
    <w:p w14:paraId="0E8E140E" w14:textId="77777777" w:rsidR="00FF0644" w:rsidRPr="009C381D" w:rsidRDefault="00FF0644" w:rsidP="00B46D58">
      <w:pPr>
        <w:widowControl w:val="0"/>
        <w:spacing w:after="160"/>
        <w:jc w:val="center"/>
        <w:rPr>
          <w:rFonts w:ascii="GHEA Grapalat" w:hAnsi="GHEA Grapalat"/>
          <w:b/>
          <w:lang w:val="hy-AM"/>
        </w:rPr>
      </w:pPr>
    </w:p>
    <w:p w14:paraId="618385D1" w14:textId="77777777" w:rsidR="00FF0644" w:rsidRPr="009C381D" w:rsidRDefault="00FF0644" w:rsidP="00B46D58">
      <w:pPr>
        <w:widowControl w:val="0"/>
        <w:spacing w:after="160"/>
        <w:jc w:val="center"/>
        <w:rPr>
          <w:rFonts w:ascii="GHEA Grapalat" w:hAnsi="GHEA Grapalat"/>
          <w:b/>
          <w:lang w:val="hy-AM"/>
        </w:rPr>
      </w:pPr>
    </w:p>
    <w:p w14:paraId="7709603A" w14:textId="0AC2776F" w:rsidR="00D544C1" w:rsidRPr="009C381D" w:rsidRDefault="00AA0AD8" w:rsidP="00FF0644">
      <w:pPr>
        <w:widowControl w:val="0"/>
        <w:spacing w:after="160"/>
        <w:jc w:val="center"/>
        <w:rPr>
          <w:rFonts w:ascii="GHEA Grapalat" w:hAnsi="GHEA Grapalat"/>
          <w:b/>
          <w:lang w:val="hy-AM"/>
        </w:rPr>
      </w:pPr>
      <w:r w:rsidRPr="009C381D">
        <w:rPr>
          <w:rFonts w:ascii="GHEA Grapalat" w:hAnsi="GHEA Grapalat"/>
          <w:b/>
        </w:rPr>
        <w:t xml:space="preserve">9. ЗАКЛЮЧЕНИЕ ДОГОВОРА </w:t>
      </w:r>
    </w:p>
    <w:p w14:paraId="3DBD8B5B" w14:textId="77777777" w:rsidR="00096865" w:rsidRPr="009C381D" w:rsidRDefault="00AA0AD8" w:rsidP="00B46D58">
      <w:pPr>
        <w:widowControl w:val="0"/>
        <w:tabs>
          <w:tab w:val="left" w:pos="1134"/>
        </w:tabs>
        <w:spacing w:after="160"/>
        <w:ind w:firstLine="567"/>
        <w:jc w:val="both"/>
        <w:rPr>
          <w:rFonts w:ascii="GHEA Grapalat" w:hAnsi="GHEA Grapalat" w:cs="Sylfaen"/>
        </w:rPr>
      </w:pPr>
      <w:r w:rsidRPr="009C381D">
        <w:rPr>
          <w:rFonts w:ascii="GHEA Grapalat" w:hAnsi="GHEA Grapalat"/>
        </w:rPr>
        <w:t>9.1</w:t>
      </w:r>
      <w:r w:rsidR="002A3FC1" w:rsidRPr="009C381D">
        <w:rPr>
          <w:rFonts w:ascii="GHEA Grapalat" w:hAnsi="GHEA Grapalat"/>
        </w:rPr>
        <w:t>.</w:t>
      </w:r>
      <w:r w:rsidR="002A3FC1" w:rsidRPr="009C381D">
        <w:rPr>
          <w:rFonts w:ascii="GHEA Grapalat" w:hAnsi="GHEA Grapalat"/>
        </w:rPr>
        <w:tab/>
      </w:r>
      <w:r w:rsidRPr="009C381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97E652" w14:textId="44AF1466" w:rsidR="00EB6E54" w:rsidRPr="009C381D" w:rsidRDefault="00AA0AD8" w:rsidP="00B46D58">
      <w:pPr>
        <w:widowControl w:val="0"/>
        <w:tabs>
          <w:tab w:val="left" w:pos="1134"/>
        </w:tabs>
        <w:spacing w:after="160"/>
        <w:ind w:firstLine="567"/>
        <w:jc w:val="both"/>
        <w:rPr>
          <w:rFonts w:ascii="GHEA Grapalat" w:hAnsi="GHEA Grapalat" w:cs="Sylfaen"/>
        </w:rPr>
      </w:pPr>
      <w:r w:rsidRPr="009C381D">
        <w:rPr>
          <w:rFonts w:ascii="GHEA Grapalat" w:hAnsi="GHEA Grapalat"/>
        </w:rPr>
        <w:t>9.2.</w:t>
      </w:r>
      <w:r w:rsidR="002A3FC1" w:rsidRPr="009C381D">
        <w:rPr>
          <w:rFonts w:ascii="GHEA Grapalat" w:hAnsi="GHEA Grapalat"/>
        </w:rPr>
        <w:tab/>
      </w:r>
      <w:r w:rsidR="001F6AFB" w:rsidRPr="009C381D">
        <w:rPr>
          <w:rFonts w:ascii="GHEA Grapalat" w:hAnsi="GHEA Grapalat"/>
        </w:rPr>
        <w:t>На четвертый рабочий день,</w:t>
      </w:r>
      <w:r w:rsidRPr="009C381D">
        <w:rPr>
          <w:rFonts w:ascii="GHEA Grapalat" w:hAnsi="GHEA Grapalat"/>
        </w:rPr>
        <w:t xml:space="preserve"> </w:t>
      </w:r>
      <w:r w:rsidR="001F6AFB" w:rsidRPr="009C381D">
        <w:rPr>
          <w:rFonts w:ascii="GHEA Grapalat" w:hAnsi="GHEA Grapalat"/>
        </w:rPr>
        <w:t>следующий</w:t>
      </w:r>
      <w:r w:rsidRPr="009C381D">
        <w:rPr>
          <w:rFonts w:ascii="GHEA Grapalat" w:hAnsi="GHEA Grapalat"/>
        </w:rPr>
        <w:t xml:space="preserve"> за окончанием периода ожидания, установленного пунктом 8.</w:t>
      </w:r>
      <w:r w:rsidR="00DA3F9C" w:rsidRPr="009C381D">
        <w:rPr>
          <w:rFonts w:ascii="GHEA Grapalat" w:hAnsi="GHEA Grapalat"/>
        </w:rPr>
        <w:t>2</w:t>
      </w:r>
      <w:r w:rsidR="0052367F" w:rsidRPr="009C381D">
        <w:rPr>
          <w:rFonts w:ascii="GHEA Grapalat" w:hAnsi="GHEA Grapalat"/>
          <w:lang w:val="hy-AM"/>
        </w:rPr>
        <w:t>5</w:t>
      </w:r>
      <w:r w:rsidRPr="009C381D">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C381D">
        <w:rPr>
          <w:rFonts w:ascii="GHEA Grapalat" w:hAnsi="GHEA Grapalat"/>
        </w:rPr>
        <w:t xml:space="preserve">четвертый </w:t>
      </w:r>
      <w:r w:rsidRPr="009C381D">
        <w:rPr>
          <w:rFonts w:ascii="GHEA Grapalat" w:hAnsi="GHEA Grapalat"/>
        </w:rPr>
        <w:t>рабочий день, следующий за днем окончания периода ожидания, установленного пунктом 8.</w:t>
      </w:r>
      <w:r w:rsidR="00DA3F9C" w:rsidRPr="009C381D">
        <w:rPr>
          <w:rFonts w:ascii="GHEA Grapalat" w:hAnsi="GHEA Grapalat"/>
        </w:rPr>
        <w:t>2</w:t>
      </w:r>
      <w:r w:rsidR="0052367F" w:rsidRPr="009C381D">
        <w:rPr>
          <w:rFonts w:ascii="GHEA Grapalat" w:hAnsi="GHEA Grapalat"/>
          <w:lang w:val="hy-AM"/>
        </w:rPr>
        <w:t>5</w:t>
      </w:r>
      <w:r w:rsidR="00DA3F9C" w:rsidRPr="009C381D">
        <w:rPr>
          <w:rFonts w:ascii="GHEA Grapalat" w:hAnsi="GHEA Grapalat"/>
        </w:rPr>
        <w:t xml:space="preserve"> </w:t>
      </w:r>
      <w:r w:rsidRPr="009C381D">
        <w:rPr>
          <w:rFonts w:ascii="GHEA Grapalat" w:hAnsi="GHEA Grapalat"/>
        </w:rPr>
        <w:t>части 1 настоящего Приглашения.</w:t>
      </w:r>
    </w:p>
    <w:p w14:paraId="7D6B9D78" w14:textId="77777777" w:rsidR="00F23A51" w:rsidRPr="009C381D" w:rsidRDefault="00AA0AD8" w:rsidP="00B46D58">
      <w:pPr>
        <w:widowControl w:val="0"/>
        <w:tabs>
          <w:tab w:val="left" w:pos="1134"/>
        </w:tabs>
        <w:spacing w:after="160"/>
        <w:ind w:firstLine="567"/>
        <w:jc w:val="both"/>
        <w:rPr>
          <w:rFonts w:ascii="GHEA Grapalat" w:hAnsi="GHEA Grapalat" w:cs="Sylfaen"/>
        </w:rPr>
      </w:pPr>
      <w:r w:rsidRPr="009C381D">
        <w:rPr>
          <w:rFonts w:ascii="GHEA Grapalat" w:hAnsi="GHEA Grapalat"/>
        </w:rPr>
        <w:t>9.3.</w:t>
      </w:r>
      <w:r w:rsidR="002A3FC1" w:rsidRPr="009C381D">
        <w:rPr>
          <w:rFonts w:ascii="GHEA Grapalat" w:hAnsi="GHEA Grapalat"/>
        </w:rPr>
        <w:tab/>
      </w:r>
      <w:r w:rsidRPr="009C381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48501F3" w14:textId="77777777" w:rsidR="009365B5" w:rsidRPr="009C381D" w:rsidRDefault="00AA0AD8" w:rsidP="00B46D58">
      <w:pPr>
        <w:widowControl w:val="0"/>
        <w:tabs>
          <w:tab w:val="left" w:pos="1134"/>
        </w:tabs>
        <w:spacing w:after="160"/>
        <w:ind w:firstLine="567"/>
        <w:jc w:val="both"/>
        <w:rPr>
          <w:rFonts w:ascii="GHEA Grapalat" w:hAnsi="GHEA Grapalat" w:cs="Sylfaen"/>
        </w:rPr>
      </w:pPr>
      <w:r w:rsidRPr="009C381D">
        <w:rPr>
          <w:rFonts w:ascii="GHEA Grapalat" w:hAnsi="GHEA Grapalat"/>
        </w:rPr>
        <w:t>9.4.</w:t>
      </w:r>
      <w:r w:rsidR="002A3FC1" w:rsidRPr="009C381D">
        <w:rPr>
          <w:rFonts w:ascii="GHEA Grapalat" w:hAnsi="GHEA Grapalat"/>
        </w:rPr>
        <w:tab/>
      </w:r>
      <w:r w:rsidRPr="009C381D">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D61567" w14:textId="77777777" w:rsidR="00FF0644" w:rsidRPr="009C381D" w:rsidRDefault="00FF0644" w:rsidP="00FF0644">
      <w:pPr>
        <w:widowControl w:val="0"/>
        <w:tabs>
          <w:tab w:val="left" w:pos="1134"/>
        </w:tabs>
        <w:spacing w:after="160"/>
        <w:ind w:firstLine="567"/>
        <w:jc w:val="both"/>
        <w:rPr>
          <w:rFonts w:ascii="GHEA Grapalat" w:hAnsi="GHEA Grapalat" w:cs="Sylfaen"/>
        </w:rPr>
      </w:pPr>
      <w:r w:rsidRPr="009C381D">
        <w:rPr>
          <w:rFonts w:ascii="GHEA Grapalat" w:hAnsi="GHEA Grapalat"/>
        </w:rPr>
        <w:t xml:space="preserve">9.5.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9C381D" w:rsidDel="00DF2686">
        <w:rPr>
          <w:rFonts w:ascii="GHEA Grapalat" w:hAnsi="GHEA Grapalat"/>
        </w:rPr>
        <w:t xml:space="preserve"> </w:t>
      </w:r>
      <w:r w:rsidRPr="009C381D">
        <w:rPr>
          <w:rFonts w:ascii="GHEA Grapalat" w:hAnsi="GHEA Grapalat"/>
        </w:rPr>
        <w:tab/>
      </w:r>
    </w:p>
    <w:p w14:paraId="33FFF413" w14:textId="77777777" w:rsidR="00FF0644" w:rsidRPr="009C381D" w:rsidRDefault="00FF0644" w:rsidP="00FF0644">
      <w:pPr>
        <w:widowControl w:val="0"/>
        <w:spacing w:after="160"/>
        <w:ind w:firstLine="567"/>
        <w:jc w:val="both"/>
        <w:rPr>
          <w:rFonts w:ascii="GHEA Grapalat" w:hAnsi="GHEA Grapalat" w:cs="Sylfaen"/>
        </w:rPr>
      </w:pPr>
      <w:r w:rsidRPr="009C381D">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w:t>
      </w:r>
      <w:r w:rsidRPr="009C381D">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D4346B4" w14:textId="77777777" w:rsidR="00FF0644" w:rsidRPr="009C381D" w:rsidRDefault="00FF0644" w:rsidP="00FF0644">
      <w:pPr>
        <w:widowControl w:val="0"/>
        <w:tabs>
          <w:tab w:val="left" w:pos="1134"/>
        </w:tabs>
        <w:spacing w:after="160"/>
        <w:ind w:firstLine="567"/>
        <w:jc w:val="both"/>
        <w:rPr>
          <w:rFonts w:ascii="GHEA Grapalat" w:hAnsi="GHEA Grapalat" w:cs="Sylfaen"/>
        </w:rPr>
      </w:pPr>
      <w:r w:rsidRPr="009C381D">
        <w:rPr>
          <w:rFonts w:ascii="GHEA Grapalat" w:hAnsi="GHEA Grapalat"/>
        </w:rPr>
        <w:t>9.6.</w:t>
      </w:r>
      <w:r w:rsidRPr="009C381D">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8FC6460" w14:textId="77777777" w:rsidR="00FF0644" w:rsidRPr="009C381D" w:rsidRDefault="00FF0644" w:rsidP="00FF0644">
      <w:pPr>
        <w:pStyle w:val="BodyTextIndent"/>
        <w:widowControl w:val="0"/>
        <w:tabs>
          <w:tab w:val="left" w:pos="1134"/>
        </w:tabs>
        <w:spacing w:after="160" w:line="240" w:lineRule="auto"/>
        <w:ind w:firstLine="567"/>
        <w:rPr>
          <w:rFonts w:ascii="GHEA Grapalat" w:hAnsi="GHEA Grapalat" w:cs="Sylfaen"/>
          <w:i w:val="0"/>
          <w:sz w:val="24"/>
          <w:szCs w:val="24"/>
        </w:rPr>
      </w:pPr>
      <w:r w:rsidRPr="009C381D">
        <w:rPr>
          <w:rFonts w:ascii="GHEA Grapalat" w:hAnsi="GHEA Grapalat"/>
          <w:i w:val="0"/>
          <w:sz w:val="24"/>
          <w:szCs w:val="24"/>
        </w:rPr>
        <w:t>9.7.</w:t>
      </w:r>
      <w:r w:rsidRPr="009C381D">
        <w:rPr>
          <w:rFonts w:ascii="GHEA Grapalat" w:hAnsi="GHEA Grapalat"/>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9C381D">
        <w:rPr>
          <w:rFonts w:ascii="GHEA Grapalat" w:hAnsi="GHEA Grapalat"/>
          <w:spacing w:val="-8"/>
          <w:sz w:val="24"/>
          <w:szCs w:val="24"/>
        </w:rPr>
        <w:t xml:space="preserve"> </w:t>
      </w:r>
    </w:p>
    <w:p w14:paraId="25A36974" w14:textId="77777777" w:rsidR="00FF0644" w:rsidRPr="009C381D" w:rsidRDefault="00FF0644" w:rsidP="00FF0644">
      <w:pPr>
        <w:pStyle w:val="BodyTextIndent"/>
        <w:widowControl w:val="0"/>
        <w:tabs>
          <w:tab w:val="left" w:pos="1134"/>
        </w:tabs>
        <w:spacing w:after="160" w:line="240" w:lineRule="auto"/>
        <w:ind w:firstLine="567"/>
        <w:rPr>
          <w:rFonts w:ascii="GHEA Grapalat" w:hAnsi="GHEA Grapalat" w:cs="Sylfaen"/>
          <w:i w:val="0"/>
          <w:sz w:val="24"/>
          <w:szCs w:val="24"/>
        </w:rPr>
      </w:pPr>
      <w:r w:rsidRPr="009C381D">
        <w:rPr>
          <w:rFonts w:ascii="GHEA Grapalat" w:hAnsi="GHEA Grapalat"/>
          <w:i w:val="0"/>
          <w:sz w:val="24"/>
          <w:szCs w:val="24"/>
        </w:rPr>
        <w:t>9.8.</w:t>
      </w:r>
      <w:r w:rsidRPr="009C381D">
        <w:rPr>
          <w:rFonts w:ascii="GHEA Grapalat" w:hAnsi="GHEA Grapalat"/>
          <w:i w:val="0"/>
          <w:sz w:val="24"/>
          <w:szCs w:val="24"/>
        </w:rPr>
        <w:tab/>
        <w:t>На следующий рабочий день после заключения договора секретарь Комиссии завершает процедуру в системе.</w:t>
      </w:r>
    </w:p>
    <w:p w14:paraId="6209BCF2" w14:textId="77777777" w:rsidR="001D2159" w:rsidRPr="009C381D" w:rsidRDefault="001D2159" w:rsidP="00B46D58">
      <w:pPr>
        <w:widowControl w:val="0"/>
        <w:spacing w:after="160"/>
        <w:jc w:val="center"/>
        <w:rPr>
          <w:rFonts w:ascii="GHEA Grapalat" w:hAnsi="GHEA Grapalat"/>
          <w:b/>
        </w:rPr>
      </w:pPr>
    </w:p>
    <w:p w14:paraId="2AA26F00" w14:textId="77777777" w:rsidR="00155668" w:rsidRPr="009C381D" w:rsidRDefault="00155668" w:rsidP="00B46D58">
      <w:pPr>
        <w:widowControl w:val="0"/>
        <w:spacing w:after="160"/>
        <w:jc w:val="center"/>
        <w:rPr>
          <w:rFonts w:ascii="GHEA Grapalat" w:hAnsi="GHEA Grapalat"/>
          <w:b/>
        </w:rPr>
      </w:pPr>
    </w:p>
    <w:p w14:paraId="262B5A3E" w14:textId="77777777" w:rsidR="00FF0644" w:rsidRPr="009C381D" w:rsidRDefault="00FF0644" w:rsidP="00FF0644">
      <w:pPr>
        <w:widowControl w:val="0"/>
        <w:spacing w:after="160"/>
        <w:jc w:val="center"/>
        <w:rPr>
          <w:rFonts w:ascii="GHEA Grapalat" w:hAnsi="GHEA Grapalat" w:cs="Arial"/>
          <w:b/>
          <w:iCs/>
        </w:rPr>
      </w:pPr>
      <w:r w:rsidRPr="009C381D">
        <w:rPr>
          <w:rFonts w:ascii="GHEA Grapalat" w:hAnsi="GHEA Grapalat"/>
          <w:b/>
        </w:rPr>
        <w:t xml:space="preserve">10. ОБЕСПЕЧЕНИЯ ДОГОВОРА </w:t>
      </w:r>
    </w:p>
    <w:p w14:paraId="6831C4D4" w14:textId="24184AD2" w:rsidR="00FF0644" w:rsidRPr="009C381D" w:rsidRDefault="00FF0644" w:rsidP="00FF0644">
      <w:pPr>
        <w:widowControl w:val="0"/>
        <w:tabs>
          <w:tab w:val="left" w:pos="993"/>
        </w:tabs>
        <w:spacing w:after="160"/>
        <w:ind w:firstLine="284"/>
        <w:jc w:val="both"/>
        <w:rPr>
          <w:rFonts w:ascii="GHEA Grapalat" w:hAnsi="GHEA Grapalat"/>
        </w:rPr>
      </w:pPr>
      <w:r w:rsidRPr="009C381D">
        <w:rPr>
          <w:rFonts w:ascii="GHEA Grapalat" w:hAnsi="GHEA Grapalat"/>
        </w:rPr>
        <w:t>10.1.</w:t>
      </w:r>
      <w:r w:rsidRPr="009C381D">
        <w:rPr>
          <w:rFonts w:ascii="GHEA Grapalat" w:hAnsi="GHEA Grapalat"/>
        </w:rPr>
        <w:tab/>
        <w:t xml:space="preserve">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обеспечение договора(предоплаты). </w:t>
      </w:r>
    </w:p>
    <w:p w14:paraId="5858DDB8" w14:textId="7BB7DAFE" w:rsidR="00FF0644" w:rsidRPr="009C381D" w:rsidRDefault="00FF0644" w:rsidP="00FF0644">
      <w:pPr>
        <w:widowControl w:val="0"/>
        <w:tabs>
          <w:tab w:val="left" w:pos="1276"/>
        </w:tabs>
        <w:spacing w:after="160"/>
        <w:ind w:firstLine="567"/>
        <w:jc w:val="both"/>
        <w:rPr>
          <w:rFonts w:ascii="GHEA Grapalat" w:hAnsi="GHEA Grapalat"/>
        </w:rPr>
      </w:pPr>
      <w:r w:rsidRPr="009C381D">
        <w:rPr>
          <w:rFonts w:ascii="GHEA Grapalat" w:hAnsi="GHEA Grapalat"/>
        </w:rPr>
        <w:t>10.3.</w:t>
      </w:r>
      <w:r w:rsidRPr="009C381D">
        <w:rPr>
          <w:rFonts w:ascii="GHEA Grapalat" w:hAnsi="GHEA Grapalat"/>
        </w:rPr>
        <w:tab/>
        <w:t xml:space="preserve">Размер обеспечения договора составляет </w:t>
      </w:r>
      <w:r w:rsidRPr="009C381D">
        <w:rPr>
          <w:rFonts w:ascii="GHEA Grapalat" w:hAnsi="GHEA Grapalat"/>
          <w:lang w:val="hy-AM"/>
        </w:rPr>
        <w:t>10</w:t>
      </w:r>
      <w:r w:rsidRPr="009C381D">
        <w:rPr>
          <w:rFonts w:ascii="GHEA Grapalat" w:hAnsi="GHEA Grapalat"/>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9C381D">
        <w:rPr>
          <w:rStyle w:val="FootnoteReference"/>
          <w:rFonts w:ascii="GHEA Grapalat" w:hAnsi="GHEA Grapalat"/>
        </w:rPr>
        <w:footnoteReference w:customMarkFollows="1" w:id="7"/>
        <w:t>13</w:t>
      </w:r>
      <w:r w:rsidRPr="009C381D">
        <w:rPr>
          <w:rFonts w:ascii="GHEA Grapalat" w:hAnsi="GHEA Grapalat"/>
        </w:rPr>
        <w:t>.</w:t>
      </w:r>
    </w:p>
    <w:p w14:paraId="643EBA7A" w14:textId="77777777" w:rsidR="00FF0644" w:rsidRPr="009C381D" w:rsidRDefault="00FF0644" w:rsidP="00FF0644">
      <w:pPr>
        <w:widowControl w:val="0"/>
        <w:tabs>
          <w:tab w:val="left" w:pos="1276"/>
        </w:tabs>
        <w:spacing w:after="160"/>
        <w:ind w:firstLine="567"/>
        <w:jc w:val="both"/>
        <w:rPr>
          <w:rFonts w:ascii="GHEA Grapalat" w:hAnsi="GHEA Grapalat"/>
        </w:rPr>
      </w:pPr>
      <w:r w:rsidRPr="009C381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9C381D">
        <w:rPr>
          <w:rFonts w:ascii="GHEA Grapalat" w:hAnsi="GHEA Grapalat" w:cs="Sylfaen"/>
        </w:rPr>
        <w:t xml:space="preserve">то он может предоставить обеспечение квалификации как </w:t>
      </w:r>
      <w:r w:rsidRPr="009C381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9C381D">
        <w:rPr>
          <w:rFonts w:ascii="GHEA Grapalat" w:hAnsi="GHEA Grapalat" w:cs="Sylfaen"/>
        </w:rPr>
        <w:t>к сумме цен закупок представленных лотов</w:t>
      </w:r>
      <w:r w:rsidRPr="009C381D">
        <w:rPr>
          <w:rFonts w:ascii="GHEA Grapalat" w:hAnsi="GHEA Grapalat"/>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584C3F8" w14:textId="77777777" w:rsidR="00FF0644" w:rsidRPr="009C381D" w:rsidRDefault="00FF0644" w:rsidP="00FF0644">
      <w:pPr>
        <w:widowControl w:val="0"/>
        <w:tabs>
          <w:tab w:val="left" w:pos="1276"/>
        </w:tabs>
        <w:spacing w:after="160"/>
        <w:ind w:firstLine="567"/>
        <w:jc w:val="both"/>
        <w:rPr>
          <w:rFonts w:ascii="GHEA Grapalat" w:hAnsi="GHEA Grapalat"/>
        </w:rPr>
      </w:pPr>
      <w:r w:rsidRPr="009C381D">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sidRPr="009C381D">
        <w:rPr>
          <w:rFonts w:ascii="Courier New" w:hAnsi="Courier New" w:cs="Courier New"/>
        </w:rPr>
        <w:t> </w:t>
      </w:r>
      <w:r w:rsidRPr="009C381D">
        <w:rPr>
          <w:rFonts w:ascii="GHEA Grapalat" w:hAnsi="GHEA Grapalat"/>
        </w:rPr>
        <w:t>"900008000664", открытый в Центральном казначействе на имя уполномоченного органа.</w:t>
      </w:r>
    </w:p>
    <w:p w14:paraId="615EDF47" w14:textId="69CA8BE9" w:rsidR="00FF0644" w:rsidRPr="009C381D" w:rsidRDefault="00FF0644" w:rsidP="00FF0644">
      <w:pPr>
        <w:widowControl w:val="0"/>
        <w:tabs>
          <w:tab w:val="left" w:pos="1276"/>
        </w:tabs>
        <w:spacing w:after="160"/>
        <w:ind w:firstLine="567"/>
        <w:jc w:val="both"/>
        <w:rPr>
          <w:rFonts w:ascii="GHEA Grapalat" w:hAnsi="GHEA Grapalat"/>
          <w:lang w:val="hy-AM"/>
        </w:rPr>
      </w:pPr>
      <w:r w:rsidRPr="009C381D">
        <w:rPr>
          <w:rFonts w:ascii="GHEA Grapalat" w:hAnsi="GHEA Grapalat"/>
        </w:rPr>
        <w:t xml:space="preserve">10.4 </w:t>
      </w:r>
      <w:r w:rsidRPr="009C381D">
        <w:rPr>
          <w:rFonts w:ascii="GHEA Grapalat" w:hAnsi="GHEA Grapalat"/>
          <w:b/>
          <w:bCs/>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w:t>
      </w:r>
      <w:r w:rsidR="00CF0D10" w:rsidRPr="009C381D">
        <w:rPr>
          <w:rFonts w:ascii="GHEA Grapalat" w:hAnsi="GHEA Grapalat"/>
        </w:rPr>
        <w:t>(Приложение 5</w:t>
      </w:r>
      <w:r w:rsidR="00CF0D10" w:rsidRPr="009C381D">
        <w:rPr>
          <w:rFonts w:ascii="GHEA Grapalat" w:hAnsi="GHEA Grapalat"/>
          <w:lang w:val="hy-AM"/>
        </w:rPr>
        <w:t>.1</w:t>
      </w:r>
      <w:r w:rsidR="00CF0D10" w:rsidRPr="009C381D">
        <w:rPr>
          <w:rFonts w:ascii="GHEA Grapalat" w:hAnsi="GHEA Grapalat"/>
        </w:rPr>
        <w:t xml:space="preserve">) </w:t>
      </w:r>
      <w:r w:rsidRPr="009C381D">
        <w:rPr>
          <w:rFonts w:ascii="GHEA Grapalat" w:hAnsi="GHEA Grapalat"/>
          <w:b/>
          <w:bCs/>
        </w:rPr>
        <w:t>или наличных денег.</w:t>
      </w:r>
      <w:r w:rsidRPr="009C381D">
        <w:rPr>
          <w:rFonts w:ascii="GHEA Grapalat" w:hAnsi="GHEA Grapalat"/>
        </w:rPr>
        <w:t xml:space="preserve"> Если на момент возникновения правомочия по заключению договора</w:t>
      </w:r>
      <w:r w:rsidRPr="009C381D">
        <w:rPr>
          <w:rFonts w:ascii="GHEA Grapalat" w:hAnsi="GHEA Grapalat"/>
          <w:lang w:val="hy-AM"/>
        </w:rPr>
        <w:t>:</w:t>
      </w:r>
    </w:p>
    <w:p w14:paraId="0FA88D00" w14:textId="77777777" w:rsidR="00FF0644" w:rsidRPr="009C381D" w:rsidRDefault="00FF0644" w:rsidP="00FF0644">
      <w:pPr>
        <w:widowControl w:val="0"/>
        <w:tabs>
          <w:tab w:val="left" w:pos="1276"/>
        </w:tabs>
        <w:spacing w:after="160"/>
        <w:ind w:firstLine="567"/>
        <w:jc w:val="both"/>
        <w:rPr>
          <w:rFonts w:ascii="GHEA Grapalat" w:hAnsi="GHEA Grapalat" w:cs="Sylfaen"/>
        </w:rPr>
      </w:pPr>
      <w:r w:rsidRPr="009C381D">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035E32F" w14:textId="1A6663EE" w:rsidR="00FF0644" w:rsidRPr="009C381D" w:rsidRDefault="00FF0644" w:rsidP="00FF0644">
      <w:pPr>
        <w:widowControl w:val="0"/>
        <w:tabs>
          <w:tab w:val="left" w:pos="1276"/>
        </w:tabs>
        <w:spacing w:after="160"/>
        <w:ind w:firstLine="567"/>
        <w:jc w:val="both"/>
        <w:rPr>
          <w:rFonts w:ascii="GHEA Grapalat" w:hAnsi="GHEA Grapalat"/>
          <w:i/>
        </w:rPr>
      </w:pPr>
      <w:r w:rsidRPr="009C381D">
        <w:rPr>
          <w:rFonts w:ascii="GHEA Grapalat" w:hAnsi="GHEA Grapalat"/>
        </w:rPr>
        <w:t>10.5.</w:t>
      </w:r>
      <w:r w:rsidRPr="009C381D">
        <w:rPr>
          <w:rFonts w:ascii="GHEA Grapalat" w:hAnsi="GHEA Grapalat"/>
        </w:rPr>
        <w:tab/>
      </w:r>
      <w:r w:rsidRPr="009C381D">
        <w:rPr>
          <w:rFonts w:ascii="GHEA Grapalat" w:hAnsi="GHEA Grapalat"/>
          <w:i/>
        </w:rPr>
        <w:t xml:space="preserve"> </w:t>
      </w:r>
    </w:p>
    <w:p w14:paraId="3E596607" w14:textId="77777777" w:rsidR="00FF0644" w:rsidRPr="009C381D" w:rsidRDefault="00FF0644" w:rsidP="00FF0644">
      <w:pPr>
        <w:widowControl w:val="0"/>
        <w:tabs>
          <w:tab w:val="left" w:pos="1276"/>
        </w:tabs>
        <w:spacing w:after="160"/>
        <w:ind w:firstLine="567"/>
        <w:jc w:val="both"/>
        <w:rPr>
          <w:rFonts w:ascii="GHEA Grapalat" w:hAnsi="GHEA Grapalat"/>
        </w:rPr>
      </w:pPr>
      <w:r w:rsidRPr="009C381D">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14:paraId="06AC0039" w14:textId="77777777" w:rsidR="00FF0644" w:rsidRPr="009C381D" w:rsidRDefault="00FF0644" w:rsidP="00FF0644">
      <w:pPr>
        <w:widowControl w:val="0"/>
        <w:tabs>
          <w:tab w:val="left" w:pos="1134"/>
        </w:tabs>
        <w:spacing w:after="160"/>
        <w:ind w:firstLine="567"/>
        <w:jc w:val="both"/>
        <w:rPr>
          <w:ins w:id="16" w:author="Inesa Kocharyan" w:date="2023-07-07T09:42:00Z"/>
          <w:rFonts w:ascii="GHEA Grapalat" w:hAnsi="GHEA Grapalat"/>
        </w:rPr>
      </w:pPr>
      <w:r w:rsidRPr="009C381D">
        <w:rPr>
          <w:rFonts w:ascii="GHEA Grapalat" w:hAnsi="GHEA Grapalat"/>
          <w:b/>
        </w:rPr>
        <w:t xml:space="preserve"> </w:t>
      </w:r>
      <w:r w:rsidRPr="009C381D">
        <w:rPr>
          <w:rFonts w:ascii="GHEA Grapalat" w:hAnsi="GHEA Grapalat"/>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9C381D">
        <w:rPr>
          <w:rFonts w:ascii="GHEA Grapalat" w:hAnsi="GHEA Grapalat"/>
          <w:lang w:val="hy-AM"/>
        </w:rPr>
        <w:t>-</w:t>
      </w:r>
      <w:r w:rsidRPr="009C381D">
        <w:rPr>
          <w:rFonts w:ascii="GHEA Grapalat" w:hAnsi="GHEA Grapalat"/>
        </w:rPr>
        <w:t xml:space="preserve"> Министерству Финансов РА</w:t>
      </w:r>
      <w:r w:rsidRPr="009C381D">
        <w:rPr>
          <w:rFonts w:ascii="GHEA Grapalat" w:hAnsi="GHEA Grapalat"/>
          <w:lang w:val="hy-AM"/>
        </w:rPr>
        <w:t>,</w:t>
      </w:r>
      <w:r w:rsidRPr="009C381D">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F9150D8" w14:textId="77777777" w:rsidR="00FF0644" w:rsidRPr="009C381D" w:rsidRDefault="00FF0644" w:rsidP="00FF06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C381D">
        <w:rPr>
          <w:rFonts w:ascii="GHEA Grapalat" w:hAnsi="GHEA Grapalat"/>
        </w:rPr>
        <w:t xml:space="preserve">10.8 </w:t>
      </w:r>
      <w:r w:rsidRPr="009C381D">
        <w:rPr>
          <w:rFonts w:ascii="GHEA Grapalat" w:hAnsi="GHEA Grapalat" w:hint="eastAsia"/>
        </w:rPr>
        <w:t>О</w:t>
      </w:r>
      <w:r w:rsidRPr="009C381D">
        <w:rPr>
          <w:rFonts w:ascii="GHEA Grapalat" w:hAnsi="GHEA Grapalat"/>
        </w:rPr>
        <w:t xml:space="preserve"> </w:t>
      </w:r>
      <w:r w:rsidRPr="009C381D">
        <w:rPr>
          <w:rFonts w:ascii="GHEA Grapalat" w:hAnsi="GHEA Grapalat" w:hint="eastAsia"/>
        </w:rPr>
        <w:t>возврате</w:t>
      </w:r>
      <w:r w:rsidRPr="009C381D">
        <w:rPr>
          <w:rFonts w:ascii="GHEA Grapalat" w:hAnsi="GHEA Grapalat"/>
        </w:rPr>
        <w:t xml:space="preserve"> </w:t>
      </w:r>
      <w:r w:rsidRPr="009C381D">
        <w:rPr>
          <w:rFonts w:ascii="GHEA Grapalat" w:hAnsi="GHEA Grapalat" w:hint="eastAsia"/>
        </w:rPr>
        <w:t>обеспечения</w:t>
      </w:r>
      <w:r w:rsidRPr="009C381D">
        <w:rPr>
          <w:rFonts w:ascii="GHEA Grapalat" w:hAnsi="GHEA Grapalat"/>
        </w:rPr>
        <w:t xml:space="preserve"> </w:t>
      </w:r>
      <w:r w:rsidRPr="009C381D">
        <w:rPr>
          <w:rFonts w:ascii="GHEA Grapalat" w:hAnsi="GHEA Grapalat" w:hint="eastAsia"/>
        </w:rPr>
        <w:t>договора</w:t>
      </w:r>
      <w:r w:rsidRPr="009C381D">
        <w:rPr>
          <w:rFonts w:ascii="GHEA Grapalat" w:hAnsi="GHEA Grapalat"/>
        </w:rPr>
        <w:t xml:space="preserve"> </w:t>
      </w:r>
      <w:r w:rsidRPr="009C381D">
        <w:rPr>
          <w:rFonts w:ascii="GHEA Grapalat" w:hAnsi="GHEA Grapalat" w:hint="eastAsia"/>
        </w:rPr>
        <w:t>руководитель</w:t>
      </w:r>
      <w:r w:rsidRPr="009C381D">
        <w:rPr>
          <w:rFonts w:ascii="GHEA Grapalat" w:hAnsi="GHEA Grapalat"/>
        </w:rPr>
        <w:t xml:space="preserve"> </w:t>
      </w:r>
      <w:r w:rsidRPr="009C381D">
        <w:rPr>
          <w:rFonts w:ascii="GHEA Grapalat" w:hAnsi="GHEA Grapalat" w:hint="eastAsia"/>
        </w:rPr>
        <w:t>заказчика</w:t>
      </w:r>
      <w:r w:rsidRPr="009C381D">
        <w:rPr>
          <w:rFonts w:ascii="GHEA Grapalat" w:hAnsi="GHEA Grapalat"/>
        </w:rPr>
        <w:t xml:space="preserve"> </w:t>
      </w:r>
      <w:r w:rsidRPr="009C381D">
        <w:rPr>
          <w:rFonts w:ascii="GHEA Grapalat" w:hAnsi="GHEA Grapalat" w:hint="eastAsia"/>
        </w:rPr>
        <w:t>в</w:t>
      </w:r>
      <w:r w:rsidRPr="009C381D">
        <w:rPr>
          <w:rFonts w:ascii="GHEA Grapalat" w:hAnsi="GHEA Grapalat"/>
        </w:rPr>
        <w:t xml:space="preserve"> </w:t>
      </w:r>
      <w:r w:rsidRPr="009C381D">
        <w:rPr>
          <w:rFonts w:ascii="GHEA Grapalat" w:hAnsi="GHEA Grapalat" w:hint="eastAsia"/>
        </w:rPr>
        <w:t>письменной</w:t>
      </w:r>
      <w:r w:rsidRPr="009C381D">
        <w:rPr>
          <w:rFonts w:ascii="GHEA Grapalat" w:hAnsi="GHEA Grapalat"/>
        </w:rPr>
        <w:t xml:space="preserve"> </w:t>
      </w:r>
      <w:r w:rsidRPr="009C381D">
        <w:rPr>
          <w:rFonts w:ascii="GHEA Grapalat" w:hAnsi="GHEA Grapalat" w:hint="eastAsia"/>
        </w:rPr>
        <w:t>форме</w:t>
      </w:r>
      <w:r w:rsidRPr="009C381D">
        <w:rPr>
          <w:rFonts w:ascii="GHEA Grapalat" w:hAnsi="GHEA Grapalat"/>
        </w:rPr>
        <w:t xml:space="preserve"> </w:t>
      </w:r>
      <w:r w:rsidRPr="009C381D">
        <w:rPr>
          <w:rFonts w:ascii="GHEA Grapalat" w:hAnsi="GHEA Grapalat" w:hint="eastAsia"/>
        </w:rPr>
        <w:t>в</w:t>
      </w:r>
      <w:r w:rsidRPr="009C381D">
        <w:rPr>
          <w:rFonts w:ascii="GHEA Grapalat" w:hAnsi="GHEA Grapalat"/>
        </w:rPr>
        <w:t xml:space="preserve"> </w:t>
      </w:r>
      <w:r w:rsidRPr="009C381D">
        <w:rPr>
          <w:rFonts w:ascii="GHEA Grapalat" w:hAnsi="GHEA Grapalat" w:hint="eastAsia"/>
        </w:rPr>
        <w:t>течение</w:t>
      </w:r>
      <w:r w:rsidRPr="009C381D">
        <w:rPr>
          <w:rFonts w:ascii="GHEA Grapalat" w:hAnsi="GHEA Grapalat"/>
        </w:rPr>
        <w:t xml:space="preserve"> </w:t>
      </w:r>
      <w:r w:rsidRPr="009C381D">
        <w:rPr>
          <w:rFonts w:ascii="GHEA Grapalat" w:hAnsi="GHEA Grapalat" w:hint="eastAsia"/>
        </w:rPr>
        <w:t>пяти</w:t>
      </w:r>
      <w:r w:rsidRPr="009C381D">
        <w:rPr>
          <w:rFonts w:ascii="GHEA Grapalat" w:hAnsi="GHEA Grapalat"/>
        </w:rPr>
        <w:t xml:space="preserve"> </w:t>
      </w:r>
      <w:r w:rsidRPr="009C381D">
        <w:rPr>
          <w:rFonts w:ascii="GHEA Grapalat" w:hAnsi="GHEA Grapalat" w:hint="eastAsia"/>
        </w:rPr>
        <w:t>рабочих</w:t>
      </w:r>
      <w:r w:rsidRPr="009C381D">
        <w:rPr>
          <w:rFonts w:ascii="GHEA Grapalat" w:hAnsi="GHEA Grapalat"/>
        </w:rPr>
        <w:t xml:space="preserve"> </w:t>
      </w:r>
      <w:r w:rsidRPr="009C381D">
        <w:rPr>
          <w:rFonts w:ascii="GHEA Grapalat" w:hAnsi="GHEA Grapalat" w:hint="eastAsia"/>
        </w:rPr>
        <w:t>дней</w:t>
      </w:r>
      <w:r w:rsidRPr="009C381D">
        <w:rPr>
          <w:rFonts w:ascii="GHEA Grapalat" w:hAnsi="GHEA Grapalat"/>
        </w:rPr>
        <w:t xml:space="preserve">, </w:t>
      </w:r>
      <w:r w:rsidRPr="009C381D">
        <w:rPr>
          <w:rFonts w:ascii="GHEA Grapalat" w:hAnsi="GHEA Grapalat" w:hint="eastAsia"/>
        </w:rPr>
        <w:t>следующих</w:t>
      </w:r>
      <w:r w:rsidRPr="009C381D">
        <w:rPr>
          <w:rFonts w:ascii="GHEA Grapalat" w:hAnsi="GHEA Grapalat"/>
        </w:rPr>
        <w:t xml:space="preserve"> </w:t>
      </w:r>
      <w:r w:rsidRPr="009C381D">
        <w:rPr>
          <w:rFonts w:ascii="GHEA Grapalat" w:hAnsi="GHEA Grapalat" w:hint="eastAsia"/>
        </w:rPr>
        <w:t>за</w:t>
      </w:r>
      <w:r w:rsidRPr="009C381D">
        <w:rPr>
          <w:rFonts w:ascii="GHEA Grapalat" w:hAnsi="GHEA Grapalat"/>
        </w:rPr>
        <w:t xml:space="preserve"> днем возникновения основания возврата обеспечения</w:t>
      </w:r>
      <w:r w:rsidRPr="009C381D" w:rsidDel="00960F8B">
        <w:rPr>
          <w:rFonts w:ascii="GHEA Grapalat" w:hAnsi="GHEA Grapalat"/>
        </w:rPr>
        <w:t xml:space="preserve"> </w:t>
      </w:r>
      <w:r w:rsidRPr="009C381D">
        <w:rPr>
          <w:rFonts w:ascii="GHEA Grapalat" w:hAnsi="GHEA Grapalat"/>
        </w:rPr>
        <w:t>уведомляет:</w:t>
      </w:r>
    </w:p>
    <w:p w14:paraId="54D7228B" w14:textId="77777777" w:rsidR="00FF0644" w:rsidRPr="009C381D" w:rsidRDefault="00FF0644" w:rsidP="00FF06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C381D">
        <w:rPr>
          <w:rFonts w:ascii="GHEA Grapalat" w:hAnsi="GHEA Grapalat"/>
        </w:rPr>
        <w:t xml:space="preserve">- </w:t>
      </w:r>
      <w:r w:rsidRPr="009C381D">
        <w:rPr>
          <w:rFonts w:ascii="GHEA Grapalat" w:hAnsi="GHEA Grapalat" w:hint="eastAsia"/>
        </w:rPr>
        <w:t>в</w:t>
      </w:r>
      <w:r w:rsidRPr="009C381D">
        <w:rPr>
          <w:rFonts w:ascii="GHEA Grapalat" w:hAnsi="GHEA Grapalat"/>
        </w:rPr>
        <w:t xml:space="preserve"> </w:t>
      </w:r>
      <w:r w:rsidRPr="009C381D">
        <w:rPr>
          <w:rFonts w:ascii="GHEA Grapalat" w:hAnsi="GHEA Grapalat" w:hint="eastAsia"/>
        </w:rPr>
        <w:t>случае</w:t>
      </w:r>
      <w:r w:rsidRPr="009C381D">
        <w:rPr>
          <w:rFonts w:ascii="GHEA Grapalat" w:hAnsi="GHEA Grapalat"/>
        </w:rPr>
        <w:t xml:space="preserve"> </w:t>
      </w:r>
      <w:r w:rsidRPr="009C381D">
        <w:rPr>
          <w:rFonts w:ascii="GHEA Grapalat" w:hAnsi="GHEA Grapalat" w:hint="eastAsia"/>
        </w:rPr>
        <w:t>обеспечения представлен</w:t>
      </w:r>
      <w:r w:rsidRPr="009C381D">
        <w:rPr>
          <w:rFonts w:ascii="GHEA Grapalat" w:hAnsi="GHEA Grapalat"/>
        </w:rPr>
        <w:t xml:space="preserve">ного </w:t>
      </w:r>
      <w:r w:rsidRPr="009C381D">
        <w:rPr>
          <w:rFonts w:ascii="GHEA Grapalat" w:hAnsi="GHEA Grapalat" w:hint="eastAsia"/>
        </w:rPr>
        <w:t>в</w:t>
      </w:r>
      <w:r w:rsidRPr="009C381D">
        <w:rPr>
          <w:rFonts w:ascii="GHEA Grapalat" w:hAnsi="GHEA Grapalat"/>
        </w:rPr>
        <w:t xml:space="preserve"> </w:t>
      </w:r>
      <w:r w:rsidRPr="009C381D">
        <w:rPr>
          <w:rFonts w:ascii="GHEA Grapalat" w:hAnsi="GHEA Grapalat" w:hint="eastAsia"/>
        </w:rPr>
        <w:t>форме</w:t>
      </w:r>
      <w:r w:rsidRPr="009C381D">
        <w:rPr>
          <w:rFonts w:ascii="GHEA Grapalat" w:hAnsi="GHEA Grapalat"/>
        </w:rPr>
        <w:t xml:space="preserve"> наличных денег - </w:t>
      </w:r>
      <w:r w:rsidRPr="009C381D">
        <w:rPr>
          <w:rFonts w:ascii="GHEA Grapalat" w:hAnsi="GHEA Grapalat" w:hint="eastAsia"/>
        </w:rPr>
        <w:t>Министерство</w:t>
      </w:r>
      <w:r w:rsidRPr="009C381D">
        <w:rPr>
          <w:rFonts w:ascii="GHEA Grapalat" w:hAnsi="GHEA Grapalat"/>
        </w:rPr>
        <w:t xml:space="preserve"> </w:t>
      </w:r>
      <w:r w:rsidRPr="009C381D">
        <w:rPr>
          <w:rFonts w:ascii="GHEA Grapalat" w:hAnsi="GHEA Grapalat" w:hint="eastAsia"/>
        </w:rPr>
        <w:t>финансов</w:t>
      </w:r>
      <w:r w:rsidRPr="009C381D">
        <w:rPr>
          <w:rFonts w:ascii="GHEA Grapalat" w:hAnsi="GHEA Grapalat"/>
        </w:rPr>
        <w:t xml:space="preserve"> </w:t>
      </w:r>
      <w:r w:rsidRPr="009C381D">
        <w:rPr>
          <w:rFonts w:ascii="GHEA Grapalat" w:hAnsi="GHEA Grapalat" w:hint="eastAsia"/>
        </w:rPr>
        <w:t>РА</w:t>
      </w:r>
      <w:r w:rsidRPr="009C381D">
        <w:rPr>
          <w:rFonts w:ascii="GHEA Grapalat" w:hAnsi="GHEA Grapalat"/>
        </w:rPr>
        <w:t xml:space="preserve"> </w:t>
      </w:r>
      <w:r w:rsidRPr="009C381D">
        <w:rPr>
          <w:rFonts w:ascii="GHEA Grapalat" w:hAnsi="GHEA Grapalat" w:hint="eastAsia"/>
        </w:rPr>
        <w:t>с</w:t>
      </w:r>
      <w:r w:rsidRPr="009C381D">
        <w:rPr>
          <w:rFonts w:ascii="GHEA Grapalat" w:hAnsi="GHEA Grapalat"/>
        </w:rPr>
        <w:t xml:space="preserve"> </w:t>
      </w:r>
      <w:r w:rsidRPr="009C381D">
        <w:rPr>
          <w:rFonts w:ascii="GHEA Grapalat" w:hAnsi="GHEA Grapalat" w:hint="eastAsia"/>
        </w:rPr>
        <w:t>приложением</w:t>
      </w:r>
      <w:r w:rsidRPr="009C381D">
        <w:rPr>
          <w:rFonts w:ascii="GHEA Grapalat" w:hAnsi="GHEA Grapalat"/>
        </w:rPr>
        <w:t xml:space="preserve"> </w:t>
      </w:r>
      <w:r w:rsidRPr="009C381D">
        <w:rPr>
          <w:rFonts w:ascii="GHEA Grapalat" w:hAnsi="GHEA Grapalat" w:hint="eastAsia"/>
        </w:rPr>
        <w:t>копии</w:t>
      </w:r>
      <w:r w:rsidRPr="009C381D">
        <w:rPr>
          <w:rFonts w:ascii="GHEA Grapalat" w:hAnsi="GHEA Grapalat"/>
        </w:rPr>
        <w:t xml:space="preserve"> представленного в заявке </w:t>
      </w:r>
      <w:r w:rsidRPr="009C381D">
        <w:rPr>
          <w:rFonts w:ascii="GHEA Grapalat" w:hAnsi="GHEA Grapalat" w:hint="eastAsia"/>
        </w:rPr>
        <w:t>документа</w:t>
      </w:r>
      <w:r w:rsidRPr="009C381D">
        <w:rPr>
          <w:rFonts w:ascii="GHEA Grapalat" w:hAnsi="GHEA Grapalat"/>
        </w:rPr>
        <w:t xml:space="preserve">, </w:t>
      </w:r>
      <w:r w:rsidRPr="009C381D">
        <w:rPr>
          <w:rFonts w:ascii="GHEA Grapalat" w:hAnsi="GHEA Grapalat" w:hint="eastAsia"/>
        </w:rPr>
        <w:t>об</w:t>
      </w:r>
      <w:r w:rsidRPr="009C381D">
        <w:rPr>
          <w:rFonts w:ascii="GHEA Grapalat" w:hAnsi="GHEA Grapalat"/>
        </w:rPr>
        <w:t xml:space="preserve"> </w:t>
      </w:r>
      <w:r w:rsidRPr="009C381D">
        <w:rPr>
          <w:rFonts w:ascii="GHEA Grapalat" w:hAnsi="GHEA Grapalat" w:hint="eastAsia"/>
        </w:rPr>
        <w:t>обосновании</w:t>
      </w:r>
      <w:r w:rsidRPr="009C381D">
        <w:rPr>
          <w:rFonts w:ascii="GHEA Grapalat" w:hAnsi="GHEA Grapalat"/>
        </w:rPr>
        <w:t xml:space="preserve"> </w:t>
      </w:r>
      <w:r w:rsidRPr="009C381D">
        <w:rPr>
          <w:rFonts w:ascii="GHEA Grapalat" w:hAnsi="GHEA Grapalat" w:hint="eastAsia"/>
        </w:rPr>
        <w:t>платежа</w:t>
      </w:r>
      <w:r w:rsidRPr="009C381D">
        <w:rPr>
          <w:rFonts w:ascii="GHEA Grapalat" w:hAnsi="GHEA Grapalat"/>
        </w:rPr>
        <w:t>,;</w:t>
      </w:r>
    </w:p>
    <w:p w14:paraId="5C55118D" w14:textId="77777777" w:rsidR="00FF0644" w:rsidRPr="009C381D" w:rsidRDefault="00FF0644" w:rsidP="00FF06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C381D">
        <w:rPr>
          <w:rFonts w:ascii="GHEA Grapalat" w:hAnsi="GHEA Grapalat"/>
        </w:rPr>
        <w:t xml:space="preserve">- </w:t>
      </w:r>
      <w:r w:rsidRPr="009C381D">
        <w:rPr>
          <w:rFonts w:ascii="GHEA Grapalat" w:hAnsi="GHEA Grapalat" w:hint="eastAsia"/>
        </w:rPr>
        <w:t>в</w:t>
      </w:r>
      <w:r w:rsidRPr="009C381D">
        <w:rPr>
          <w:rFonts w:ascii="GHEA Grapalat" w:hAnsi="GHEA Grapalat"/>
        </w:rPr>
        <w:t xml:space="preserve"> </w:t>
      </w:r>
      <w:r w:rsidRPr="009C381D">
        <w:rPr>
          <w:rFonts w:ascii="GHEA Grapalat" w:hAnsi="GHEA Grapalat" w:hint="eastAsia"/>
        </w:rPr>
        <w:t>случае</w:t>
      </w:r>
      <w:r w:rsidRPr="009C381D">
        <w:rPr>
          <w:rFonts w:ascii="GHEA Grapalat" w:hAnsi="GHEA Grapalat"/>
        </w:rPr>
        <w:t xml:space="preserve"> </w:t>
      </w:r>
      <w:r w:rsidRPr="009C381D">
        <w:rPr>
          <w:rFonts w:ascii="GHEA Grapalat" w:hAnsi="GHEA Grapalat" w:hint="eastAsia"/>
        </w:rPr>
        <w:t>обеспечения</w:t>
      </w:r>
      <w:r w:rsidRPr="009C381D">
        <w:rPr>
          <w:rFonts w:ascii="GHEA Grapalat" w:hAnsi="GHEA Grapalat"/>
        </w:rPr>
        <w:t xml:space="preserve">, </w:t>
      </w:r>
      <w:r w:rsidRPr="009C381D">
        <w:rPr>
          <w:rFonts w:ascii="GHEA Grapalat" w:hAnsi="GHEA Grapalat" w:hint="eastAsia"/>
        </w:rPr>
        <w:t>представленного</w:t>
      </w:r>
      <w:r w:rsidRPr="009C381D">
        <w:rPr>
          <w:rFonts w:ascii="GHEA Grapalat" w:hAnsi="GHEA Grapalat"/>
        </w:rPr>
        <w:t xml:space="preserve"> </w:t>
      </w:r>
      <w:r w:rsidRPr="009C381D">
        <w:rPr>
          <w:rFonts w:ascii="GHEA Grapalat" w:hAnsi="GHEA Grapalat" w:hint="eastAsia"/>
        </w:rPr>
        <w:t>в</w:t>
      </w:r>
      <w:r w:rsidRPr="009C381D">
        <w:rPr>
          <w:rFonts w:ascii="GHEA Grapalat" w:hAnsi="GHEA Grapalat"/>
        </w:rPr>
        <w:t xml:space="preserve"> </w:t>
      </w:r>
      <w:r w:rsidRPr="009C381D">
        <w:rPr>
          <w:rFonts w:ascii="GHEA Grapalat" w:hAnsi="GHEA Grapalat" w:hint="eastAsia"/>
        </w:rPr>
        <w:t>виде</w:t>
      </w:r>
      <w:r w:rsidRPr="009C381D">
        <w:rPr>
          <w:rFonts w:ascii="GHEA Grapalat" w:hAnsi="GHEA Grapalat"/>
        </w:rPr>
        <w:t xml:space="preserve"> </w:t>
      </w:r>
      <w:r w:rsidRPr="009C381D">
        <w:rPr>
          <w:rFonts w:ascii="GHEA Grapalat" w:hAnsi="GHEA Grapalat" w:hint="eastAsia"/>
        </w:rPr>
        <w:t>банковской</w:t>
      </w:r>
      <w:r w:rsidRPr="009C381D">
        <w:rPr>
          <w:rFonts w:ascii="GHEA Grapalat" w:hAnsi="GHEA Grapalat"/>
        </w:rPr>
        <w:t xml:space="preserve"> </w:t>
      </w:r>
      <w:r w:rsidRPr="009C381D">
        <w:rPr>
          <w:rFonts w:ascii="GHEA Grapalat" w:hAnsi="GHEA Grapalat" w:hint="eastAsia"/>
        </w:rPr>
        <w:t>гарантии</w:t>
      </w:r>
      <w:r w:rsidRPr="009C381D">
        <w:rPr>
          <w:rFonts w:ascii="GHEA Grapalat" w:hAnsi="GHEA Grapalat"/>
        </w:rPr>
        <w:t xml:space="preserve">- </w:t>
      </w:r>
      <w:r w:rsidRPr="009C381D">
        <w:rPr>
          <w:rFonts w:ascii="GHEA Grapalat" w:hAnsi="GHEA Grapalat" w:hint="eastAsia"/>
        </w:rPr>
        <w:t>банк</w:t>
      </w:r>
      <w:r w:rsidRPr="009C381D">
        <w:rPr>
          <w:rFonts w:ascii="GHEA Grapalat" w:hAnsi="GHEA Grapalat"/>
        </w:rPr>
        <w:t xml:space="preserve">, </w:t>
      </w:r>
      <w:r w:rsidRPr="009C381D">
        <w:rPr>
          <w:rFonts w:ascii="GHEA Grapalat" w:hAnsi="GHEA Grapalat" w:hint="eastAsia"/>
        </w:rPr>
        <w:t>выдавший</w:t>
      </w:r>
      <w:r w:rsidRPr="009C381D">
        <w:rPr>
          <w:rFonts w:ascii="GHEA Grapalat" w:hAnsi="GHEA Grapalat"/>
        </w:rPr>
        <w:t xml:space="preserve"> </w:t>
      </w:r>
      <w:r w:rsidRPr="009C381D">
        <w:rPr>
          <w:rFonts w:ascii="GHEA Grapalat" w:hAnsi="GHEA Grapalat" w:hint="eastAsia"/>
        </w:rPr>
        <w:t>гарантию</w:t>
      </w:r>
      <w:r w:rsidRPr="009C381D">
        <w:rPr>
          <w:rFonts w:ascii="GHEA Grapalat" w:hAnsi="GHEA Grapalat"/>
        </w:rPr>
        <w:t>;</w:t>
      </w:r>
    </w:p>
    <w:p w14:paraId="468F2D02" w14:textId="77777777" w:rsidR="00FF0644" w:rsidRPr="009C381D" w:rsidRDefault="00FF0644" w:rsidP="00FF06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C381D">
        <w:rPr>
          <w:rFonts w:ascii="GHEA Grapalat" w:hAnsi="GHEA Grapalat"/>
        </w:rPr>
        <w:t xml:space="preserve">- </w:t>
      </w:r>
      <w:r w:rsidRPr="009C381D">
        <w:rPr>
          <w:rFonts w:ascii="GHEA Grapalat" w:hAnsi="GHEA Grapalat" w:hint="eastAsia"/>
        </w:rPr>
        <w:t>в</w:t>
      </w:r>
      <w:r w:rsidRPr="009C381D">
        <w:rPr>
          <w:rFonts w:ascii="GHEA Grapalat" w:hAnsi="GHEA Grapalat"/>
        </w:rPr>
        <w:t xml:space="preserve"> </w:t>
      </w:r>
      <w:r w:rsidRPr="009C381D">
        <w:rPr>
          <w:rFonts w:ascii="GHEA Grapalat" w:hAnsi="GHEA Grapalat" w:hint="eastAsia"/>
        </w:rPr>
        <w:t>случае</w:t>
      </w:r>
      <w:r w:rsidRPr="009C381D">
        <w:rPr>
          <w:rFonts w:ascii="GHEA Grapalat" w:hAnsi="GHEA Grapalat"/>
        </w:rPr>
        <w:t xml:space="preserve"> </w:t>
      </w:r>
      <w:r w:rsidRPr="009C381D">
        <w:rPr>
          <w:rFonts w:ascii="GHEA Grapalat" w:hAnsi="GHEA Grapalat" w:hint="eastAsia"/>
        </w:rPr>
        <w:t>обеспечения</w:t>
      </w:r>
      <w:r w:rsidRPr="009C381D">
        <w:rPr>
          <w:rFonts w:ascii="GHEA Grapalat" w:hAnsi="GHEA Grapalat"/>
        </w:rPr>
        <w:t xml:space="preserve">, </w:t>
      </w:r>
      <w:r w:rsidRPr="009C381D">
        <w:rPr>
          <w:rFonts w:ascii="GHEA Grapalat" w:hAnsi="GHEA Grapalat" w:hint="eastAsia"/>
        </w:rPr>
        <w:t>представленного</w:t>
      </w:r>
      <w:r w:rsidRPr="009C381D">
        <w:rPr>
          <w:rFonts w:ascii="GHEA Grapalat" w:hAnsi="GHEA Grapalat"/>
        </w:rPr>
        <w:t xml:space="preserve"> </w:t>
      </w:r>
      <w:r w:rsidRPr="009C381D">
        <w:rPr>
          <w:rFonts w:ascii="GHEA Grapalat" w:hAnsi="GHEA Grapalat" w:hint="eastAsia"/>
        </w:rPr>
        <w:t>в</w:t>
      </w:r>
      <w:r w:rsidRPr="009C381D">
        <w:rPr>
          <w:rFonts w:ascii="GHEA Grapalat" w:hAnsi="GHEA Grapalat"/>
        </w:rPr>
        <w:t xml:space="preserve"> </w:t>
      </w:r>
      <w:r w:rsidRPr="009C381D">
        <w:rPr>
          <w:rFonts w:ascii="GHEA Grapalat" w:hAnsi="GHEA Grapalat" w:hint="eastAsia"/>
        </w:rPr>
        <w:t>виде</w:t>
      </w:r>
      <w:r w:rsidRPr="009C381D">
        <w:rPr>
          <w:rFonts w:ascii="GHEA Grapalat" w:hAnsi="GHEA Grapalat"/>
        </w:rPr>
        <w:t xml:space="preserve"> соглашения о неустойке - </w:t>
      </w:r>
      <w:r w:rsidRPr="009C381D">
        <w:rPr>
          <w:rFonts w:ascii="GHEA Grapalat" w:hAnsi="GHEA Grapalat" w:hint="eastAsia"/>
        </w:rPr>
        <w:t>представивше</w:t>
      </w:r>
      <w:r w:rsidRPr="009C381D">
        <w:rPr>
          <w:rFonts w:ascii="GHEA Grapalat" w:hAnsi="GHEA Grapalat"/>
        </w:rPr>
        <w:t>го его участника.</w:t>
      </w:r>
    </w:p>
    <w:p w14:paraId="7DBE76F2" w14:textId="77777777" w:rsidR="00FF0644" w:rsidRPr="009C381D" w:rsidRDefault="00FF0644" w:rsidP="00FF0644">
      <w:pPr>
        <w:widowControl w:val="0"/>
        <w:tabs>
          <w:tab w:val="left" w:pos="1134"/>
        </w:tabs>
        <w:spacing w:after="160"/>
        <w:ind w:firstLine="567"/>
        <w:jc w:val="both"/>
        <w:rPr>
          <w:rFonts w:ascii="GHEA Grapalat" w:hAnsi="GHEA Grapalat"/>
        </w:rPr>
      </w:pPr>
    </w:p>
    <w:p w14:paraId="48734B92" w14:textId="77777777" w:rsidR="002807DD" w:rsidRPr="009C381D" w:rsidRDefault="002807DD" w:rsidP="002807DD">
      <w:pPr>
        <w:rPr>
          <w:rFonts w:ascii="GHEA Grapalat" w:hAnsi="GHEA Grapalat"/>
          <w:b/>
        </w:rPr>
      </w:pPr>
    </w:p>
    <w:p w14:paraId="0A26F948" w14:textId="77777777" w:rsidR="00096865" w:rsidRPr="009C381D" w:rsidRDefault="002807DD" w:rsidP="002807DD">
      <w:pPr>
        <w:rPr>
          <w:rFonts w:ascii="GHEA Grapalat" w:hAnsi="GHEA Grapalat"/>
          <w:b/>
        </w:rPr>
      </w:pPr>
      <w:r w:rsidRPr="009C381D">
        <w:rPr>
          <w:rFonts w:ascii="GHEA Grapalat" w:hAnsi="GHEA Grapalat"/>
          <w:b/>
        </w:rPr>
        <w:t xml:space="preserve">                       </w:t>
      </w:r>
      <w:r w:rsidR="008D5016" w:rsidRPr="009C381D">
        <w:rPr>
          <w:rFonts w:ascii="GHEA Grapalat" w:hAnsi="GHEA Grapalat"/>
          <w:b/>
        </w:rPr>
        <w:t>11. ОБЪЯВЛЕНИЕ ПРОЦЕДУРЫ НЕСОСТОЯВШЕЙСЯ</w:t>
      </w:r>
    </w:p>
    <w:p w14:paraId="1435FF73" w14:textId="77777777" w:rsidR="002807DD" w:rsidRPr="009C381D" w:rsidRDefault="002807DD" w:rsidP="002807DD">
      <w:pPr>
        <w:rPr>
          <w:rFonts w:ascii="GHEA Grapalat" w:hAnsi="GHEA Grapalat" w:cs="Arial"/>
          <w:b/>
        </w:rPr>
      </w:pPr>
    </w:p>
    <w:p w14:paraId="76958C68" w14:textId="77777777" w:rsidR="00096865" w:rsidRPr="009C381D" w:rsidRDefault="00096865" w:rsidP="00B46D58">
      <w:pPr>
        <w:widowControl w:val="0"/>
        <w:tabs>
          <w:tab w:val="left" w:pos="1276"/>
        </w:tabs>
        <w:spacing w:after="160"/>
        <w:ind w:firstLine="567"/>
        <w:jc w:val="both"/>
        <w:rPr>
          <w:rFonts w:ascii="GHEA Grapalat" w:hAnsi="GHEA Grapalat" w:cs="Sylfaen"/>
        </w:rPr>
      </w:pPr>
      <w:r w:rsidRPr="009C381D">
        <w:rPr>
          <w:rFonts w:ascii="GHEA Grapalat" w:hAnsi="GHEA Grapalat"/>
        </w:rPr>
        <w:t>11.1</w:t>
      </w:r>
      <w:r w:rsidR="00801AC7" w:rsidRPr="009C381D">
        <w:rPr>
          <w:rFonts w:ascii="GHEA Grapalat" w:hAnsi="GHEA Grapalat"/>
        </w:rPr>
        <w:t>.</w:t>
      </w:r>
      <w:r w:rsidR="00801AC7" w:rsidRPr="009C381D">
        <w:rPr>
          <w:rFonts w:ascii="GHEA Grapalat" w:hAnsi="GHEA Grapalat"/>
        </w:rPr>
        <w:tab/>
      </w:r>
      <w:r w:rsidRPr="009C381D">
        <w:rPr>
          <w:rFonts w:ascii="GHEA Grapalat" w:hAnsi="GHEA Grapalat"/>
        </w:rPr>
        <w:t>Согласно статье 37 Закона, Комиссия объявляет настоящую процедуру несостоявшейся, если:</w:t>
      </w:r>
    </w:p>
    <w:p w14:paraId="6238635F" w14:textId="77777777" w:rsidR="00096865" w:rsidRPr="009C381D" w:rsidRDefault="00096865" w:rsidP="00B46D58">
      <w:pPr>
        <w:widowControl w:val="0"/>
        <w:tabs>
          <w:tab w:val="left" w:pos="1134"/>
        </w:tabs>
        <w:spacing w:after="160"/>
        <w:ind w:firstLine="567"/>
        <w:jc w:val="both"/>
        <w:rPr>
          <w:rFonts w:ascii="GHEA Grapalat" w:hAnsi="GHEA Grapalat" w:cs="Sylfaen"/>
        </w:rPr>
      </w:pPr>
      <w:r w:rsidRPr="009C381D">
        <w:rPr>
          <w:rFonts w:ascii="GHEA Grapalat" w:hAnsi="GHEA Grapalat"/>
        </w:rPr>
        <w:lastRenderedPageBreak/>
        <w:t>1)</w:t>
      </w:r>
      <w:r w:rsidR="00801AC7" w:rsidRPr="009C381D">
        <w:rPr>
          <w:rFonts w:ascii="GHEA Grapalat" w:hAnsi="GHEA Grapalat"/>
        </w:rPr>
        <w:tab/>
      </w:r>
      <w:r w:rsidRPr="009C381D">
        <w:rPr>
          <w:rFonts w:ascii="GHEA Grapalat" w:hAnsi="GHEA Grapalat"/>
        </w:rPr>
        <w:t>ни одна из заявок не соответствует условиям приглашения;</w:t>
      </w:r>
    </w:p>
    <w:p w14:paraId="3E9A46AD" w14:textId="77777777" w:rsidR="00D17F8E" w:rsidRPr="009C381D" w:rsidRDefault="00096865" w:rsidP="00D17F8E">
      <w:pPr>
        <w:widowControl w:val="0"/>
        <w:tabs>
          <w:tab w:val="left" w:pos="1134"/>
        </w:tabs>
        <w:spacing w:after="160"/>
        <w:ind w:firstLine="567"/>
        <w:jc w:val="both"/>
        <w:rPr>
          <w:rFonts w:ascii="GHEA Grapalat" w:hAnsi="GHEA Grapalat"/>
        </w:rPr>
      </w:pPr>
      <w:r w:rsidRPr="009C381D">
        <w:rPr>
          <w:rFonts w:ascii="GHEA Grapalat" w:hAnsi="GHEA Grapalat"/>
        </w:rPr>
        <w:t>2)</w:t>
      </w:r>
      <w:r w:rsidR="00801AC7" w:rsidRPr="009C381D">
        <w:rPr>
          <w:rFonts w:ascii="GHEA Grapalat" w:hAnsi="GHEA Grapalat"/>
        </w:rPr>
        <w:tab/>
      </w:r>
      <w:r w:rsidR="00D17F8E" w:rsidRPr="009C381D">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D17F8E" w:rsidRPr="009C381D">
        <w:rPr>
          <w:rFonts w:ascii="GHEA Grapalat" w:hAnsi="GHEA Grapalat"/>
          <w:b/>
        </w:rPr>
        <w:t>Совета старейшин общины</w:t>
      </w:r>
      <w:r w:rsidR="00D17F8E" w:rsidRPr="009C381D">
        <w:rPr>
          <w:rFonts w:ascii="GHEA Grapalat" w:hAnsi="GHEA Grapalat"/>
        </w:rPr>
        <w:t>.</w:t>
      </w:r>
    </w:p>
    <w:p w14:paraId="17AE6F0F" w14:textId="3F9624A7" w:rsidR="00096865" w:rsidRPr="009C381D" w:rsidRDefault="00096865" w:rsidP="00B46D58">
      <w:pPr>
        <w:widowControl w:val="0"/>
        <w:tabs>
          <w:tab w:val="left" w:pos="1134"/>
        </w:tabs>
        <w:spacing w:after="160"/>
        <w:ind w:firstLine="567"/>
        <w:jc w:val="both"/>
        <w:rPr>
          <w:rFonts w:ascii="GHEA Grapalat" w:hAnsi="GHEA Grapalat" w:cs="Sylfaen"/>
        </w:rPr>
      </w:pPr>
      <w:r w:rsidRPr="009C381D">
        <w:rPr>
          <w:rFonts w:ascii="GHEA Grapalat" w:hAnsi="GHEA Grapalat"/>
        </w:rPr>
        <w:t>3)</w:t>
      </w:r>
      <w:r w:rsidR="00801AC7" w:rsidRPr="009C381D">
        <w:rPr>
          <w:rFonts w:ascii="GHEA Grapalat" w:hAnsi="GHEA Grapalat"/>
        </w:rPr>
        <w:tab/>
      </w:r>
      <w:r w:rsidRPr="009C381D">
        <w:rPr>
          <w:rFonts w:ascii="GHEA Grapalat" w:hAnsi="GHEA Grapalat"/>
        </w:rPr>
        <w:t>не подано ни одной заявки;</w:t>
      </w:r>
    </w:p>
    <w:p w14:paraId="19E73DFC" w14:textId="77777777" w:rsidR="00096865" w:rsidRPr="009C381D" w:rsidRDefault="00096865" w:rsidP="00B46D58">
      <w:pPr>
        <w:widowControl w:val="0"/>
        <w:tabs>
          <w:tab w:val="left" w:pos="1134"/>
        </w:tabs>
        <w:spacing w:after="160"/>
        <w:ind w:firstLine="567"/>
        <w:jc w:val="both"/>
        <w:rPr>
          <w:rFonts w:ascii="GHEA Grapalat" w:hAnsi="GHEA Grapalat"/>
        </w:rPr>
      </w:pPr>
      <w:r w:rsidRPr="009C381D">
        <w:rPr>
          <w:rFonts w:ascii="GHEA Grapalat" w:hAnsi="GHEA Grapalat"/>
        </w:rPr>
        <w:t>4)</w:t>
      </w:r>
      <w:r w:rsidR="00801AC7" w:rsidRPr="009C381D">
        <w:rPr>
          <w:rFonts w:ascii="GHEA Grapalat" w:hAnsi="GHEA Grapalat"/>
        </w:rPr>
        <w:tab/>
      </w:r>
      <w:r w:rsidRPr="009C381D">
        <w:rPr>
          <w:rFonts w:ascii="GHEA Grapalat" w:hAnsi="GHEA Grapalat"/>
        </w:rPr>
        <w:t>договор не заключается.</w:t>
      </w:r>
    </w:p>
    <w:p w14:paraId="5741B47A" w14:textId="77777777" w:rsidR="00F62714" w:rsidRPr="009C381D" w:rsidRDefault="00F62714" w:rsidP="00B46D58">
      <w:pPr>
        <w:widowControl w:val="0"/>
        <w:tabs>
          <w:tab w:val="left" w:pos="1134"/>
        </w:tabs>
        <w:spacing w:after="160"/>
        <w:ind w:firstLine="567"/>
        <w:jc w:val="both"/>
        <w:rPr>
          <w:rFonts w:ascii="GHEA Grapalat" w:hAnsi="GHEA Grapalat" w:cs="Sylfaen"/>
        </w:rPr>
      </w:pPr>
      <w:r w:rsidRPr="009C381D">
        <w:rPr>
          <w:rFonts w:ascii="GHEA Grapalat" w:hAnsi="GHEA Grapalat"/>
        </w:rPr>
        <w:t xml:space="preserve">Настоящая процедура объявляется несостоявшейся на основании пункта 4 части 1 статьи </w:t>
      </w:r>
      <w:r w:rsidR="00C673DD" w:rsidRPr="009C381D">
        <w:rPr>
          <w:rFonts w:ascii="GHEA Grapalat" w:hAnsi="GHEA Grapalat"/>
        </w:rPr>
        <w:t xml:space="preserve">37 </w:t>
      </w:r>
      <w:r w:rsidRPr="009C381D">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EB5948D" w14:textId="77777777" w:rsidR="00CA1C11" w:rsidRPr="009C381D" w:rsidRDefault="00731D26" w:rsidP="00B46D58">
      <w:pPr>
        <w:widowControl w:val="0"/>
        <w:tabs>
          <w:tab w:val="left" w:pos="1276"/>
        </w:tabs>
        <w:spacing w:after="160"/>
        <w:ind w:firstLine="567"/>
        <w:jc w:val="both"/>
        <w:rPr>
          <w:rFonts w:ascii="GHEA Grapalat" w:hAnsi="GHEA Grapalat" w:cs="Sylfaen"/>
        </w:rPr>
      </w:pPr>
      <w:r w:rsidRPr="009C381D">
        <w:rPr>
          <w:rFonts w:ascii="GHEA Grapalat" w:hAnsi="GHEA Grapalat"/>
        </w:rPr>
        <w:t>11.2</w:t>
      </w:r>
      <w:r w:rsidR="007642C2" w:rsidRPr="009C381D">
        <w:rPr>
          <w:rFonts w:ascii="GHEA Grapalat" w:hAnsi="GHEA Grapalat"/>
        </w:rPr>
        <w:t>.</w:t>
      </w:r>
      <w:r w:rsidR="007642C2" w:rsidRPr="009C381D">
        <w:rPr>
          <w:rFonts w:ascii="GHEA Grapalat" w:hAnsi="GHEA Grapalat"/>
        </w:rPr>
        <w:tab/>
      </w:r>
      <w:r w:rsidRPr="009C381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7108BBC" w14:textId="77777777" w:rsidR="003D3420" w:rsidRPr="009C381D" w:rsidRDefault="003D3420">
      <w:pPr>
        <w:rPr>
          <w:rFonts w:ascii="GHEA Grapalat" w:hAnsi="GHEA Grapalat"/>
          <w:b/>
        </w:rPr>
      </w:pPr>
    </w:p>
    <w:p w14:paraId="00CD9314" w14:textId="77777777" w:rsidR="00096865" w:rsidRPr="009C381D" w:rsidRDefault="008D5016" w:rsidP="00B46D58">
      <w:pPr>
        <w:widowControl w:val="0"/>
        <w:spacing w:after="160"/>
        <w:ind w:left="567" w:right="565"/>
        <w:jc w:val="center"/>
        <w:rPr>
          <w:rFonts w:ascii="GHEA Grapalat" w:hAnsi="GHEA Grapalat"/>
          <w:b/>
        </w:rPr>
      </w:pPr>
      <w:r w:rsidRPr="009C381D">
        <w:rPr>
          <w:rFonts w:ascii="GHEA Grapalat" w:hAnsi="GHEA Grapalat"/>
          <w:b/>
        </w:rPr>
        <w:t xml:space="preserve">12. ПРАВО УЧАСТНИКА И </w:t>
      </w:r>
      <w:r w:rsidR="008E3307" w:rsidRPr="009C381D">
        <w:rPr>
          <w:rFonts w:ascii="GHEA Grapalat" w:hAnsi="GHEA Grapalat"/>
          <w:b/>
        </w:rPr>
        <w:t xml:space="preserve">ПОРЯДОК ОБЖАЛОВАНИЯ ИМ </w:t>
      </w:r>
      <w:r w:rsidR="00025A85" w:rsidRPr="009C381D">
        <w:rPr>
          <w:rFonts w:ascii="GHEA Grapalat" w:hAnsi="GHEA Grapalat"/>
          <w:b/>
        </w:rPr>
        <w:br/>
      </w:r>
      <w:r w:rsidRPr="009C381D">
        <w:rPr>
          <w:rFonts w:ascii="GHEA Grapalat" w:hAnsi="GHEA Grapalat"/>
          <w:b/>
        </w:rPr>
        <w:t>ДЕЙСТВИЙ И (ИЛИ) ПРИНЯТЫХ РЕШЕНИЙ, СВЯЗАННЫХ</w:t>
      </w:r>
      <w:r w:rsidR="00025A85" w:rsidRPr="009C381D">
        <w:rPr>
          <w:rFonts w:ascii="Courier New" w:hAnsi="Courier New" w:cs="Courier New"/>
          <w:b/>
          <w:lang w:val="en-US"/>
        </w:rPr>
        <w:t> </w:t>
      </w:r>
      <w:r w:rsidRPr="009C381D">
        <w:rPr>
          <w:rFonts w:ascii="GHEA Grapalat" w:hAnsi="GHEA Grapalat"/>
          <w:b/>
        </w:rPr>
        <w:t>С</w:t>
      </w:r>
      <w:r w:rsidR="00025A85" w:rsidRPr="009C381D">
        <w:rPr>
          <w:rFonts w:ascii="Courier New" w:hAnsi="Courier New" w:cs="Courier New"/>
          <w:b/>
          <w:lang w:val="en-US"/>
        </w:rPr>
        <w:t> </w:t>
      </w:r>
      <w:r w:rsidRPr="009C381D">
        <w:rPr>
          <w:rFonts w:ascii="GHEA Grapalat" w:hAnsi="GHEA Grapalat"/>
          <w:b/>
        </w:rPr>
        <w:t>ПРОЦЕССОМ ЗАКУПКИ</w:t>
      </w:r>
    </w:p>
    <w:p w14:paraId="69900954" w14:textId="77777777" w:rsidR="00E47984" w:rsidRPr="009C381D" w:rsidRDefault="00E47984" w:rsidP="00E47984">
      <w:pPr>
        <w:widowControl w:val="0"/>
        <w:tabs>
          <w:tab w:val="left" w:pos="1276"/>
        </w:tabs>
        <w:ind w:firstLine="567"/>
        <w:jc w:val="both"/>
        <w:rPr>
          <w:rFonts w:ascii="GHEA Grapalat" w:hAnsi="GHEA Grapalat"/>
        </w:rPr>
      </w:pPr>
      <w:r w:rsidRPr="009C381D">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5C2DC05" w14:textId="77777777" w:rsidR="00E47984" w:rsidRPr="009C381D" w:rsidRDefault="00E47984" w:rsidP="00E47984">
      <w:pPr>
        <w:widowControl w:val="0"/>
        <w:tabs>
          <w:tab w:val="left" w:pos="1276"/>
        </w:tabs>
        <w:ind w:firstLine="567"/>
        <w:jc w:val="both"/>
        <w:rPr>
          <w:rFonts w:ascii="GHEA Grapalat" w:hAnsi="GHEA Grapalat"/>
        </w:rPr>
      </w:pPr>
      <w:r w:rsidRPr="009C381D">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F7F7E77" w14:textId="77777777" w:rsidR="00E47984" w:rsidRPr="009C381D" w:rsidRDefault="00E47984" w:rsidP="00E47984">
      <w:pPr>
        <w:widowControl w:val="0"/>
        <w:tabs>
          <w:tab w:val="left" w:pos="1276"/>
        </w:tabs>
        <w:ind w:firstLine="567"/>
        <w:jc w:val="both"/>
        <w:rPr>
          <w:rFonts w:ascii="GHEA Grapalat" w:hAnsi="GHEA Grapalat"/>
        </w:rPr>
      </w:pPr>
      <w:r w:rsidRPr="009C381D">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9235C1E" w14:textId="77777777" w:rsidR="00E47984" w:rsidRPr="009C381D" w:rsidRDefault="00E47984" w:rsidP="00E47984">
      <w:pPr>
        <w:widowControl w:val="0"/>
        <w:tabs>
          <w:tab w:val="left" w:pos="1276"/>
        </w:tabs>
        <w:ind w:firstLine="567"/>
        <w:jc w:val="both"/>
        <w:rPr>
          <w:rFonts w:ascii="GHEA Grapalat" w:hAnsi="GHEA Grapalat"/>
        </w:rPr>
      </w:pPr>
      <w:r w:rsidRPr="009C381D">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C91D046" w14:textId="77777777" w:rsidR="00E47984" w:rsidRPr="009C381D" w:rsidRDefault="00E47984" w:rsidP="00E47984">
      <w:pPr>
        <w:widowControl w:val="0"/>
        <w:ind w:firstLine="567"/>
        <w:jc w:val="both"/>
        <w:rPr>
          <w:rFonts w:ascii="GHEA Grapalat" w:hAnsi="GHEA Grapalat"/>
        </w:rPr>
      </w:pPr>
      <w:r w:rsidRPr="009C381D">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0F0046B" w14:textId="77777777" w:rsidR="00E47984" w:rsidRPr="009C381D" w:rsidRDefault="00E47984" w:rsidP="00E47984">
      <w:pPr>
        <w:jc w:val="both"/>
        <w:rPr>
          <w:rFonts w:ascii="GHEA Grapalat" w:hAnsi="GHEA Grapalat"/>
        </w:rPr>
      </w:pPr>
      <w:r w:rsidRPr="009C381D">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2E6416F" w14:textId="77777777" w:rsidR="00E47984" w:rsidRPr="009C381D" w:rsidRDefault="00E47984" w:rsidP="00E47984">
      <w:pPr>
        <w:jc w:val="both"/>
        <w:rPr>
          <w:rFonts w:ascii="GHEA Grapalat" w:hAnsi="GHEA Grapalat"/>
        </w:rPr>
      </w:pPr>
      <w:r w:rsidRPr="009C381D">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5668FA84" w14:textId="77777777" w:rsidR="00E47984" w:rsidRPr="009C381D" w:rsidRDefault="00E47984" w:rsidP="00E47984">
      <w:pPr>
        <w:jc w:val="both"/>
        <w:rPr>
          <w:rFonts w:ascii="GHEA Grapalat" w:hAnsi="GHEA Grapalat"/>
        </w:rPr>
      </w:pPr>
      <w:r w:rsidRPr="009C381D">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45F86D4" w14:textId="77777777" w:rsidR="00E47984" w:rsidRPr="009C381D" w:rsidRDefault="00E47984" w:rsidP="00E47984">
      <w:pPr>
        <w:jc w:val="both"/>
        <w:rPr>
          <w:rFonts w:ascii="GHEA Grapalat" w:hAnsi="GHEA Grapalat"/>
          <w:lang w:val="hy-AM"/>
        </w:rPr>
      </w:pPr>
      <w:r w:rsidRPr="009C381D">
        <w:rPr>
          <w:rFonts w:ascii="GHEA Grapalat" w:hAnsi="GHEA Grapalat"/>
        </w:rPr>
        <w:t>12.8. Решение о требовании доказательств исполняется ответчиком в пятидневный срок после получения решения.</w:t>
      </w:r>
    </w:p>
    <w:p w14:paraId="2FC43A93" w14:textId="77777777" w:rsidR="00E47984" w:rsidRPr="009C381D" w:rsidRDefault="00E47984" w:rsidP="00E47984">
      <w:pPr>
        <w:jc w:val="both"/>
        <w:rPr>
          <w:rFonts w:ascii="GHEA Grapalat" w:hAnsi="GHEA Grapalat"/>
        </w:rPr>
      </w:pPr>
      <w:r w:rsidRPr="009C381D">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607DECA" w14:textId="77777777" w:rsidR="00E47984" w:rsidRPr="009C381D" w:rsidRDefault="00E47984" w:rsidP="00E47984">
      <w:pPr>
        <w:jc w:val="both"/>
        <w:rPr>
          <w:rFonts w:ascii="GHEA Grapalat" w:hAnsi="GHEA Grapalat"/>
          <w:lang w:val="hy-AM"/>
        </w:rPr>
      </w:pPr>
      <w:r w:rsidRPr="009C381D">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C381D">
        <w:rPr>
          <w:rFonts w:ascii="GHEA Grapalat" w:hAnsi="GHEA Grapalat"/>
          <w:lang w:val="hy-AM"/>
        </w:rPr>
        <w:t>.</w:t>
      </w:r>
    </w:p>
    <w:p w14:paraId="46FAA680" w14:textId="77777777" w:rsidR="00E47984" w:rsidRPr="009C381D" w:rsidRDefault="00E47984" w:rsidP="00E47984">
      <w:pPr>
        <w:jc w:val="both"/>
        <w:rPr>
          <w:rFonts w:ascii="GHEA Grapalat" w:hAnsi="GHEA Grapalat"/>
          <w:lang w:val="hy-AM"/>
        </w:rPr>
      </w:pPr>
      <w:r w:rsidRPr="009C381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C381D">
        <w:rPr>
          <w:rFonts w:ascii="GHEA Grapalat" w:hAnsi="GHEA Grapalat"/>
          <w:lang w:val="hy-AM"/>
        </w:rPr>
        <w:t>.</w:t>
      </w:r>
      <w:r w:rsidRPr="009C381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C381D">
        <w:rPr>
          <w:rFonts w:ascii="GHEA Grapalat" w:hAnsi="GHEA Grapalat"/>
          <w:lang w:val="hy-AM"/>
        </w:rPr>
        <w:t>.</w:t>
      </w:r>
    </w:p>
    <w:p w14:paraId="18D26268" w14:textId="77777777" w:rsidR="00E47984" w:rsidRPr="009C381D" w:rsidRDefault="00E47984" w:rsidP="00E47984">
      <w:pPr>
        <w:jc w:val="both"/>
        <w:rPr>
          <w:rFonts w:ascii="GHEA Grapalat" w:hAnsi="GHEA Grapalat"/>
          <w:lang w:val="hy-AM"/>
        </w:rPr>
      </w:pPr>
      <w:r w:rsidRPr="009C381D">
        <w:rPr>
          <w:rFonts w:ascii="GHEA Grapalat" w:hAnsi="GHEA Grapalat"/>
        </w:rPr>
        <w:t xml:space="preserve">12.11. </w:t>
      </w:r>
      <w:r w:rsidRPr="009C381D">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A15E474" w14:textId="77777777" w:rsidR="00E47984" w:rsidRPr="009C381D" w:rsidRDefault="00E47984" w:rsidP="00E47984">
      <w:pPr>
        <w:jc w:val="both"/>
        <w:rPr>
          <w:rFonts w:ascii="GHEA Grapalat" w:hAnsi="GHEA Grapalat"/>
        </w:rPr>
      </w:pPr>
      <w:r w:rsidRPr="009C381D">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4EA2A95" w14:textId="77777777" w:rsidR="00E47984" w:rsidRPr="009C381D" w:rsidRDefault="00E47984" w:rsidP="00E47984">
      <w:pPr>
        <w:jc w:val="both"/>
        <w:rPr>
          <w:rFonts w:ascii="GHEA Grapalat" w:hAnsi="GHEA Grapalat"/>
        </w:rPr>
      </w:pPr>
      <w:r w:rsidRPr="009C381D">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67053F1" w14:textId="77777777" w:rsidR="00E47984" w:rsidRPr="009C381D" w:rsidRDefault="00E47984" w:rsidP="00E47984">
      <w:pPr>
        <w:jc w:val="both"/>
        <w:rPr>
          <w:rFonts w:ascii="GHEA Grapalat" w:hAnsi="GHEA Grapalat"/>
        </w:rPr>
      </w:pPr>
      <w:r w:rsidRPr="009C381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E513F22" w14:textId="77777777" w:rsidR="00E47984" w:rsidRPr="009C381D" w:rsidRDefault="00E47984" w:rsidP="00E47984">
      <w:pPr>
        <w:jc w:val="both"/>
        <w:rPr>
          <w:rFonts w:ascii="GHEA Grapalat" w:hAnsi="GHEA Grapalat"/>
        </w:rPr>
      </w:pPr>
      <w:r w:rsidRPr="009C381D">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DEFDB7D" w14:textId="77777777" w:rsidR="00E47984" w:rsidRPr="009C381D" w:rsidRDefault="00E47984" w:rsidP="00E47984">
      <w:pPr>
        <w:jc w:val="both"/>
        <w:rPr>
          <w:rFonts w:ascii="GHEA Grapalat" w:hAnsi="GHEA Grapalat"/>
        </w:rPr>
      </w:pPr>
      <w:r w:rsidRPr="009C381D">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5C3FF9D" w14:textId="77777777" w:rsidR="00E47984" w:rsidRPr="009C381D" w:rsidRDefault="00E47984" w:rsidP="00E47984">
      <w:pPr>
        <w:jc w:val="both"/>
        <w:rPr>
          <w:rFonts w:ascii="GHEA Grapalat" w:hAnsi="GHEA Grapalat"/>
        </w:rPr>
      </w:pPr>
      <w:r w:rsidRPr="009C381D">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B31DC2A" w14:textId="77777777" w:rsidR="00E47984" w:rsidRPr="009C381D" w:rsidRDefault="00E47984" w:rsidP="00E47984">
      <w:pPr>
        <w:jc w:val="both"/>
        <w:rPr>
          <w:rFonts w:ascii="GHEA Grapalat" w:hAnsi="GHEA Grapalat"/>
        </w:rPr>
      </w:pPr>
      <w:r w:rsidRPr="009C381D">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2D7FE96" w14:textId="77777777" w:rsidR="00E47984" w:rsidRPr="009C381D" w:rsidRDefault="00E47984" w:rsidP="00E47984">
      <w:pPr>
        <w:jc w:val="both"/>
        <w:rPr>
          <w:rFonts w:ascii="GHEA Grapalat" w:hAnsi="GHEA Grapalat"/>
        </w:rPr>
      </w:pPr>
      <w:r w:rsidRPr="009C381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34EBDB3" w14:textId="77777777" w:rsidR="00E47984" w:rsidRPr="009C381D" w:rsidRDefault="00E47984" w:rsidP="00E47984">
      <w:pPr>
        <w:jc w:val="both"/>
        <w:rPr>
          <w:rFonts w:ascii="GHEA Grapalat" w:hAnsi="GHEA Grapalat"/>
        </w:rPr>
      </w:pPr>
      <w:r w:rsidRPr="009C381D">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ED04382" w14:textId="77777777" w:rsidR="00E47984" w:rsidRPr="009C381D" w:rsidRDefault="00E47984" w:rsidP="00E47984">
      <w:pPr>
        <w:jc w:val="both"/>
        <w:rPr>
          <w:rFonts w:ascii="GHEA Grapalat" w:hAnsi="GHEA Grapalat"/>
        </w:rPr>
      </w:pPr>
      <w:r w:rsidRPr="009C381D">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6BAB702" w14:textId="77777777" w:rsidR="00E47984" w:rsidRPr="009C381D" w:rsidRDefault="00E47984" w:rsidP="00E47984">
      <w:pPr>
        <w:jc w:val="both"/>
        <w:rPr>
          <w:rFonts w:ascii="GHEA Grapalat" w:hAnsi="GHEA Grapalat"/>
        </w:rPr>
      </w:pPr>
      <w:r w:rsidRPr="009C381D">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40B86F7" w14:textId="77777777" w:rsidR="00E47984" w:rsidRPr="009C381D" w:rsidRDefault="00E47984" w:rsidP="00E47984">
      <w:pPr>
        <w:jc w:val="both"/>
        <w:rPr>
          <w:rFonts w:ascii="GHEA Grapalat" w:hAnsi="GHEA Grapalat"/>
        </w:rPr>
      </w:pPr>
      <w:r w:rsidRPr="009C381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9459743" w14:textId="77777777" w:rsidR="00E47984" w:rsidRPr="009C381D" w:rsidRDefault="00E47984" w:rsidP="00E47984">
      <w:pPr>
        <w:widowControl w:val="0"/>
        <w:spacing w:after="160"/>
        <w:ind w:firstLine="567"/>
        <w:jc w:val="both"/>
        <w:rPr>
          <w:rFonts w:ascii="GHEA Grapalat" w:hAnsi="GHEA Grapalat" w:cs="Sylfaen"/>
          <w:b/>
        </w:rPr>
      </w:pPr>
      <w:r w:rsidRPr="009C381D">
        <w:rPr>
          <w:rFonts w:ascii="GHEA Grapalat" w:hAnsi="GHEA Grapalat"/>
        </w:rPr>
        <w:t>12.23. Ставки государственных пошлин, взимаемых за обжалование, установлены законом "О государственной пошлине".</w:t>
      </w:r>
    </w:p>
    <w:p w14:paraId="6DC89D89" w14:textId="77777777" w:rsidR="00E47984" w:rsidRPr="009C381D" w:rsidRDefault="00E47984" w:rsidP="00E47984">
      <w:pPr>
        <w:widowControl w:val="0"/>
        <w:spacing w:after="160"/>
        <w:jc w:val="both"/>
        <w:rPr>
          <w:ins w:id="17" w:author="Vardan" w:date="2022-05-29T22:22:00Z"/>
          <w:rFonts w:ascii="GHEA Grapalat" w:hAnsi="GHEA Grapalat" w:cs="Sylfaen"/>
          <w:b/>
        </w:rPr>
      </w:pPr>
    </w:p>
    <w:p w14:paraId="44507373" w14:textId="77777777" w:rsidR="00E47984" w:rsidRPr="009C381D" w:rsidRDefault="00E47984" w:rsidP="00B46D58">
      <w:pPr>
        <w:widowControl w:val="0"/>
        <w:spacing w:after="160"/>
        <w:ind w:firstLine="567"/>
        <w:jc w:val="both"/>
        <w:rPr>
          <w:rFonts w:ascii="GHEA Grapalat" w:hAnsi="GHEA Grapalat" w:cs="Sylfaen"/>
          <w:b/>
        </w:rPr>
      </w:pPr>
    </w:p>
    <w:p w14:paraId="5EE6CF44" w14:textId="77777777" w:rsidR="00972302" w:rsidRPr="009C381D" w:rsidRDefault="00972302" w:rsidP="00B46D58">
      <w:pPr>
        <w:widowControl w:val="0"/>
        <w:spacing w:after="160"/>
        <w:ind w:firstLine="567"/>
        <w:jc w:val="both"/>
        <w:rPr>
          <w:rFonts w:ascii="GHEA Grapalat" w:hAnsi="GHEA Grapalat" w:cs="Sylfaen"/>
          <w:b/>
        </w:rPr>
      </w:pPr>
    </w:p>
    <w:p w14:paraId="39892959" w14:textId="77777777" w:rsidR="00972302" w:rsidRPr="009C381D" w:rsidRDefault="00972302" w:rsidP="00B46D58">
      <w:pPr>
        <w:widowControl w:val="0"/>
        <w:spacing w:after="160"/>
        <w:ind w:firstLine="567"/>
        <w:jc w:val="both"/>
        <w:rPr>
          <w:rFonts w:ascii="GHEA Grapalat" w:hAnsi="GHEA Grapalat" w:cs="Sylfaen"/>
          <w:b/>
        </w:rPr>
      </w:pPr>
    </w:p>
    <w:p w14:paraId="5E902070" w14:textId="77777777" w:rsidR="00972302" w:rsidRPr="009C381D" w:rsidRDefault="00972302" w:rsidP="00B46D58">
      <w:pPr>
        <w:widowControl w:val="0"/>
        <w:spacing w:after="160"/>
        <w:ind w:firstLine="567"/>
        <w:jc w:val="both"/>
        <w:rPr>
          <w:rFonts w:ascii="GHEA Grapalat" w:hAnsi="GHEA Grapalat" w:cs="Sylfaen"/>
          <w:b/>
        </w:rPr>
      </w:pPr>
    </w:p>
    <w:p w14:paraId="649CC57A" w14:textId="77777777" w:rsidR="00972302" w:rsidRPr="009C381D" w:rsidRDefault="00972302" w:rsidP="00B46D58">
      <w:pPr>
        <w:widowControl w:val="0"/>
        <w:spacing w:after="160"/>
        <w:ind w:firstLine="567"/>
        <w:jc w:val="both"/>
        <w:rPr>
          <w:rFonts w:ascii="GHEA Grapalat" w:hAnsi="GHEA Grapalat" w:cs="Sylfaen"/>
          <w:b/>
        </w:rPr>
      </w:pPr>
    </w:p>
    <w:p w14:paraId="4E268459" w14:textId="77777777" w:rsidR="00972302" w:rsidRPr="009C381D" w:rsidRDefault="00972302" w:rsidP="00B46D58">
      <w:pPr>
        <w:widowControl w:val="0"/>
        <w:spacing w:after="160"/>
        <w:ind w:firstLine="567"/>
        <w:jc w:val="both"/>
        <w:rPr>
          <w:rFonts w:ascii="GHEA Grapalat" w:hAnsi="GHEA Grapalat" w:cs="Sylfaen"/>
          <w:b/>
        </w:rPr>
      </w:pPr>
    </w:p>
    <w:p w14:paraId="1EA7BAD0" w14:textId="77777777" w:rsidR="00972302" w:rsidRPr="009C381D" w:rsidRDefault="00972302" w:rsidP="00B46D58">
      <w:pPr>
        <w:widowControl w:val="0"/>
        <w:spacing w:after="160"/>
        <w:ind w:firstLine="567"/>
        <w:jc w:val="both"/>
        <w:rPr>
          <w:rFonts w:ascii="GHEA Grapalat" w:hAnsi="GHEA Grapalat" w:cs="Sylfaen"/>
          <w:b/>
        </w:rPr>
      </w:pPr>
    </w:p>
    <w:p w14:paraId="2CB334EC" w14:textId="77777777" w:rsidR="00972302" w:rsidRPr="009C381D" w:rsidRDefault="00972302" w:rsidP="00B46D58">
      <w:pPr>
        <w:widowControl w:val="0"/>
        <w:spacing w:after="160"/>
        <w:ind w:firstLine="567"/>
        <w:jc w:val="both"/>
        <w:rPr>
          <w:ins w:id="18" w:author="Vardan" w:date="2022-05-29T22:22:00Z"/>
          <w:rFonts w:ascii="GHEA Grapalat" w:hAnsi="GHEA Grapalat" w:cs="Sylfaen"/>
          <w:b/>
        </w:rPr>
      </w:pPr>
    </w:p>
    <w:p w14:paraId="5D69E528" w14:textId="77777777" w:rsidR="00AE679C" w:rsidRPr="009C381D" w:rsidRDefault="00AE679C" w:rsidP="00B46D58">
      <w:pPr>
        <w:rPr>
          <w:rFonts w:ascii="GHEA Grapalat" w:hAnsi="GHEA Grapalat" w:cs="Sylfaen"/>
          <w:b/>
          <w:lang w:val="hy-AM"/>
        </w:rPr>
      </w:pPr>
    </w:p>
    <w:p w14:paraId="37833737" w14:textId="77777777" w:rsidR="008C0FC3" w:rsidRPr="009C381D" w:rsidRDefault="008C0FC3" w:rsidP="00B46D58">
      <w:pPr>
        <w:rPr>
          <w:rFonts w:ascii="GHEA Grapalat" w:hAnsi="GHEA Grapalat" w:cs="Sylfaen"/>
          <w:b/>
          <w:lang w:val="hy-AM"/>
        </w:rPr>
      </w:pPr>
    </w:p>
    <w:p w14:paraId="1114BD25" w14:textId="77777777" w:rsidR="008C0FC3" w:rsidRPr="009C381D" w:rsidRDefault="008C0FC3" w:rsidP="00B46D58">
      <w:pPr>
        <w:rPr>
          <w:rFonts w:ascii="GHEA Grapalat" w:hAnsi="GHEA Grapalat" w:cs="Sylfaen"/>
          <w:b/>
          <w:lang w:val="hy-AM"/>
        </w:rPr>
      </w:pPr>
    </w:p>
    <w:p w14:paraId="655F6B4E" w14:textId="77777777" w:rsidR="008C0FC3" w:rsidRPr="009C381D" w:rsidRDefault="008C0FC3" w:rsidP="00B46D58">
      <w:pPr>
        <w:rPr>
          <w:rFonts w:ascii="GHEA Grapalat" w:hAnsi="GHEA Grapalat" w:cs="Sylfaen"/>
          <w:b/>
          <w:lang w:val="hy-AM"/>
        </w:rPr>
      </w:pPr>
    </w:p>
    <w:p w14:paraId="77410B0F" w14:textId="77777777" w:rsidR="008C0FC3" w:rsidRPr="009C381D" w:rsidRDefault="008C0FC3" w:rsidP="00B46D58">
      <w:pPr>
        <w:rPr>
          <w:rFonts w:ascii="GHEA Grapalat" w:hAnsi="GHEA Grapalat" w:cs="Sylfaen"/>
          <w:b/>
          <w:lang w:val="hy-AM"/>
        </w:rPr>
      </w:pPr>
    </w:p>
    <w:p w14:paraId="0D99913F" w14:textId="77777777" w:rsidR="008C0FC3" w:rsidRPr="009C381D" w:rsidRDefault="008C0FC3" w:rsidP="00B46D58">
      <w:pPr>
        <w:rPr>
          <w:rFonts w:ascii="GHEA Grapalat" w:hAnsi="GHEA Grapalat" w:cs="Sylfaen"/>
          <w:b/>
          <w:lang w:val="hy-AM"/>
        </w:rPr>
      </w:pPr>
    </w:p>
    <w:p w14:paraId="77B3533D" w14:textId="77777777" w:rsidR="008C0FC3" w:rsidRPr="009C381D" w:rsidRDefault="008C0FC3" w:rsidP="00B46D58">
      <w:pPr>
        <w:rPr>
          <w:rFonts w:ascii="GHEA Grapalat" w:hAnsi="GHEA Grapalat" w:cs="Sylfaen"/>
          <w:b/>
          <w:lang w:val="hy-AM"/>
        </w:rPr>
      </w:pPr>
    </w:p>
    <w:p w14:paraId="085A62EB" w14:textId="77777777" w:rsidR="008C0FC3" w:rsidRPr="009C381D" w:rsidRDefault="008C0FC3" w:rsidP="00B46D58">
      <w:pPr>
        <w:rPr>
          <w:rFonts w:ascii="GHEA Grapalat" w:hAnsi="GHEA Grapalat" w:cs="Sylfaen"/>
          <w:b/>
          <w:lang w:val="hy-AM"/>
        </w:rPr>
      </w:pPr>
    </w:p>
    <w:p w14:paraId="7FCD688F" w14:textId="77777777" w:rsidR="008C0FC3" w:rsidRPr="009C381D" w:rsidRDefault="008C0FC3" w:rsidP="00B46D58">
      <w:pPr>
        <w:rPr>
          <w:rFonts w:ascii="GHEA Grapalat" w:hAnsi="GHEA Grapalat" w:cs="Sylfaen"/>
          <w:b/>
          <w:lang w:val="hy-AM"/>
        </w:rPr>
      </w:pPr>
    </w:p>
    <w:p w14:paraId="2B220EE2" w14:textId="77777777" w:rsidR="008C0FC3" w:rsidRPr="009C381D" w:rsidDel="00E47984" w:rsidRDefault="008C0FC3" w:rsidP="00B46D58">
      <w:pPr>
        <w:widowControl w:val="0"/>
        <w:spacing w:after="160"/>
        <w:jc w:val="center"/>
        <w:rPr>
          <w:del w:id="19" w:author="Vardan" w:date="2022-05-29T22:21:00Z"/>
          <w:rFonts w:ascii="GHEA Grapalat" w:hAnsi="GHEA Grapalat" w:cs="Sylfaen"/>
          <w:b/>
          <w:lang w:val="hy-AM"/>
        </w:rPr>
      </w:pPr>
    </w:p>
    <w:p w14:paraId="42891C54" w14:textId="77777777" w:rsidR="004373E3" w:rsidRPr="009C381D" w:rsidRDefault="004373E3" w:rsidP="00B46D58">
      <w:pPr>
        <w:rPr>
          <w:rFonts w:ascii="GHEA Grapalat" w:hAnsi="GHEA Grapalat"/>
          <w:b/>
        </w:rPr>
      </w:pPr>
      <w:del w:id="20" w:author="Vardan" w:date="2022-05-29T22:21:00Z">
        <w:r w:rsidRPr="009C381D" w:rsidDel="00E47984">
          <w:rPr>
            <w:rFonts w:ascii="GHEA Grapalat" w:hAnsi="GHEA Grapalat"/>
            <w:b/>
          </w:rPr>
          <w:br w:type="page"/>
        </w:r>
      </w:del>
    </w:p>
    <w:p w14:paraId="21109277" w14:textId="77777777" w:rsidR="00096865" w:rsidRPr="009C381D" w:rsidRDefault="00096865" w:rsidP="00B46D58">
      <w:pPr>
        <w:widowControl w:val="0"/>
        <w:spacing w:after="160"/>
        <w:jc w:val="center"/>
        <w:rPr>
          <w:rFonts w:ascii="GHEA Grapalat" w:hAnsi="GHEA Grapalat"/>
          <w:b/>
        </w:rPr>
      </w:pPr>
      <w:r w:rsidRPr="009C381D">
        <w:rPr>
          <w:rFonts w:ascii="GHEA Grapalat" w:hAnsi="GHEA Grapalat"/>
          <w:b/>
        </w:rPr>
        <w:t>ЧАСТЬ II</w:t>
      </w:r>
    </w:p>
    <w:p w14:paraId="13CFB1CE" w14:textId="77777777" w:rsidR="008842CE" w:rsidRPr="009C381D" w:rsidRDefault="008842CE" w:rsidP="00B46D58">
      <w:pPr>
        <w:widowControl w:val="0"/>
        <w:spacing w:after="160"/>
        <w:jc w:val="center"/>
        <w:rPr>
          <w:rFonts w:ascii="GHEA Grapalat" w:hAnsi="GHEA Grapalat"/>
          <w:b/>
        </w:rPr>
      </w:pPr>
    </w:p>
    <w:p w14:paraId="21E4E5C2" w14:textId="77777777" w:rsidR="00096865" w:rsidRPr="009C381D" w:rsidRDefault="00096865" w:rsidP="00B46D58">
      <w:pPr>
        <w:pStyle w:val="BodyText"/>
        <w:widowControl w:val="0"/>
        <w:spacing w:after="160"/>
        <w:jc w:val="center"/>
        <w:rPr>
          <w:rFonts w:ascii="GHEA Grapalat" w:hAnsi="GHEA Grapalat"/>
          <w:b/>
        </w:rPr>
      </w:pPr>
      <w:r w:rsidRPr="009C381D">
        <w:rPr>
          <w:rFonts w:ascii="GHEA Grapalat" w:hAnsi="GHEA Grapalat"/>
          <w:b/>
        </w:rPr>
        <w:t>ИНСТРУКЦИЯ</w:t>
      </w:r>
      <w:r w:rsidR="00191D27" w:rsidRPr="009C381D">
        <w:rPr>
          <w:rFonts w:ascii="GHEA Grapalat" w:hAnsi="GHEA Grapalat"/>
          <w:b/>
        </w:rPr>
        <w:t xml:space="preserve"> </w:t>
      </w:r>
      <w:r w:rsidRPr="009C381D">
        <w:rPr>
          <w:rFonts w:ascii="GHEA Grapalat" w:hAnsi="GHEA Grapalat"/>
          <w:b/>
        </w:rPr>
        <w:t xml:space="preserve">ПО СОСТАВЛЕНИЮ </w:t>
      </w:r>
      <w:r w:rsidR="00191D27" w:rsidRPr="009C381D">
        <w:rPr>
          <w:rFonts w:ascii="GHEA Grapalat" w:hAnsi="GHEA Grapalat"/>
          <w:b/>
        </w:rPr>
        <w:br/>
      </w:r>
      <w:r w:rsidRPr="009C381D">
        <w:rPr>
          <w:rFonts w:ascii="GHEA Grapalat" w:hAnsi="GHEA Grapalat"/>
          <w:b/>
        </w:rPr>
        <w:t>ЗАЯВКИ НА ОТКРЫТЫЙ КОНКУРС</w:t>
      </w:r>
    </w:p>
    <w:p w14:paraId="654F069C" w14:textId="77777777" w:rsidR="00096865" w:rsidRPr="009C381D" w:rsidRDefault="00096865" w:rsidP="00B46D58">
      <w:pPr>
        <w:widowControl w:val="0"/>
        <w:spacing w:after="160"/>
        <w:jc w:val="center"/>
        <w:rPr>
          <w:rFonts w:ascii="GHEA Grapalat" w:hAnsi="GHEA Grapalat"/>
        </w:rPr>
      </w:pPr>
    </w:p>
    <w:p w14:paraId="23BD8549" w14:textId="77777777" w:rsidR="00096865" w:rsidRPr="009C381D" w:rsidRDefault="008D5016" w:rsidP="00B46D58">
      <w:pPr>
        <w:widowControl w:val="0"/>
        <w:spacing w:after="160"/>
        <w:jc w:val="center"/>
        <w:rPr>
          <w:rFonts w:ascii="GHEA Grapalat" w:hAnsi="GHEA Grapalat"/>
          <w:b/>
        </w:rPr>
      </w:pPr>
      <w:r w:rsidRPr="009C381D">
        <w:rPr>
          <w:rFonts w:ascii="GHEA Grapalat" w:hAnsi="GHEA Grapalat"/>
          <w:b/>
        </w:rPr>
        <w:t>1. ОБЩИЕ ПОЛОЖЕНИЯ</w:t>
      </w:r>
    </w:p>
    <w:p w14:paraId="38AF099A" w14:textId="77777777" w:rsidR="00096865" w:rsidRPr="009C381D" w:rsidRDefault="00096865" w:rsidP="00B46D58">
      <w:pPr>
        <w:widowControl w:val="0"/>
        <w:tabs>
          <w:tab w:val="left" w:pos="1134"/>
        </w:tabs>
        <w:spacing w:after="160"/>
        <w:ind w:firstLine="567"/>
        <w:jc w:val="both"/>
        <w:rPr>
          <w:rFonts w:ascii="GHEA Grapalat" w:hAnsi="GHEA Grapalat" w:cs="Sylfaen"/>
        </w:rPr>
      </w:pPr>
      <w:r w:rsidRPr="009C381D">
        <w:rPr>
          <w:rFonts w:ascii="GHEA Grapalat" w:hAnsi="GHEA Grapalat"/>
        </w:rPr>
        <w:t>1.1</w:t>
      </w:r>
      <w:r w:rsidR="003802B8" w:rsidRPr="009C381D">
        <w:rPr>
          <w:rFonts w:ascii="GHEA Grapalat" w:hAnsi="GHEA Grapalat"/>
        </w:rPr>
        <w:t>.</w:t>
      </w:r>
      <w:r w:rsidR="003802B8" w:rsidRPr="009C381D">
        <w:rPr>
          <w:rFonts w:ascii="GHEA Grapalat" w:hAnsi="GHEA Grapalat"/>
        </w:rPr>
        <w:tab/>
      </w:r>
      <w:r w:rsidRPr="009C381D">
        <w:rPr>
          <w:rFonts w:ascii="GHEA Grapalat" w:hAnsi="GHEA Grapalat"/>
        </w:rPr>
        <w:t>Целью настоящей Инструкции является содействие участникам при подготовке заявки.</w:t>
      </w:r>
    </w:p>
    <w:p w14:paraId="2E1028BF" w14:textId="77777777" w:rsidR="00096865" w:rsidRPr="009C381D" w:rsidRDefault="00096865" w:rsidP="00B46D58">
      <w:pPr>
        <w:widowControl w:val="0"/>
        <w:tabs>
          <w:tab w:val="left" w:pos="1134"/>
        </w:tabs>
        <w:spacing w:after="160"/>
        <w:ind w:firstLine="567"/>
        <w:jc w:val="both"/>
        <w:rPr>
          <w:rFonts w:ascii="GHEA Grapalat" w:hAnsi="GHEA Grapalat" w:cs="Sylfaen"/>
        </w:rPr>
      </w:pPr>
      <w:r w:rsidRPr="009C381D">
        <w:rPr>
          <w:rFonts w:ascii="GHEA Grapalat" w:hAnsi="GHEA Grapalat"/>
        </w:rPr>
        <w:t>1.2</w:t>
      </w:r>
      <w:r w:rsidR="003802B8" w:rsidRPr="009C381D">
        <w:rPr>
          <w:rFonts w:ascii="GHEA Grapalat" w:hAnsi="GHEA Grapalat"/>
        </w:rPr>
        <w:t>.</w:t>
      </w:r>
      <w:r w:rsidR="003802B8" w:rsidRPr="009C381D">
        <w:rPr>
          <w:rFonts w:ascii="GHEA Grapalat" w:hAnsi="GHEA Grapalat"/>
        </w:rPr>
        <w:tab/>
      </w:r>
      <w:r w:rsidRPr="009C381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CF7EC06" w14:textId="77777777" w:rsidR="00096865" w:rsidRPr="009C381D" w:rsidRDefault="00096865" w:rsidP="00B46D58">
      <w:pPr>
        <w:widowControl w:val="0"/>
        <w:tabs>
          <w:tab w:val="left" w:pos="1134"/>
        </w:tabs>
        <w:spacing w:after="160"/>
        <w:ind w:firstLine="567"/>
        <w:jc w:val="both"/>
        <w:rPr>
          <w:rFonts w:ascii="GHEA Grapalat" w:hAnsi="GHEA Grapalat"/>
        </w:rPr>
      </w:pPr>
      <w:r w:rsidRPr="009C381D">
        <w:rPr>
          <w:rFonts w:ascii="GHEA Grapalat" w:hAnsi="GHEA Grapalat"/>
        </w:rPr>
        <w:t>1.3</w:t>
      </w:r>
      <w:r w:rsidR="003802B8" w:rsidRPr="009C381D">
        <w:rPr>
          <w:rFonts w:ascii="GHEA Grapalat" w:hAnsi="GHEA Grapalat"/>
        </w:rPr>
        <w:t>.</w:t>
      </w:r>
      <w:r w:rsidR="003802B8" w:rsidRPr="009C381D">
        <w:rPr>
          <w:rFonts w:ascii="GHEA Grapalat" w:hAnsi="GHEA Grapalat"/>
        </w:rPr>
        <w:tab/>
      </w:r>
      <w:r w:rsidRPr="009C381D">
        <w:rPr>
          <w:rFonts w:ascii="GHEA Grapalat" w:hAnsi="GHEA Grapalat"/>
        </w:rPr>
        <w:t>Кроме армянского языка, заявки могут быть поданы также н</w:t>
      </w:r>
      <w:r w:rsidR="00191D27" w:rsidRPr="009C381D">
        <w:rPr>
          <w:rFonts w:ascii="GHEA Grapalat" w:hAnsi="GHEA Grapalat"/>
        </w:rPr>
        <w:t>а английском или русском языке.</w:t>
      </w:r>
    </w:p>
    <w:p w14:paraId="0E266458" w14:textId="77777777" w:rsidR="00096865" w:rsidRPr="009C381D" w:rsidRDefault="008D5016" w:rsidP="00B46D58">
      <w:pPr>
        <w:widowControl w:val="0"/>
        <w:spacing w:after="160"/>
        <w:jc w:val="center"/>
        <w:rPr>
          <w:rFonts w:ascii="GHEA Grapalat" w:hAnsi="GHEA Grapalat"/>
          <w:b/>
        </w:rPr>
      </w:pPr>
      <w:r w:rsidRPr="009C381D">
        <w:rPr>
          <w:rFonts w:ascii="GHEA Grapalat" w:hAnsi="GHEA Grapalat"/>
          <w:b/>
        </w:rPr>
        <w:t>2. ЗАЯВКА НА ПРОЦЕДУРУ</w:t>
      </w:r>
    </w:p>
    <w:p w14:paraId="71E4465A" w14:textId="77777777" w:rsidR="002D5CF0" w:rsidRPr="009C381D" w:rsidRDefault="0078387F" w:rsidP="00B46D58">
      <w:pPr>
        <w:widowControl w:val="0"/>
        <w:spacing w:after="160"/>
        <w:ind w:firstLine="567"/>
        <w:jc w:val="both"/>
        <w:rPr>
          <w:rFonts w:ascii="GHEA Grapalat" w:hAnsi="GHEA Grapalat" w:cs="Sylfaen"/>
        </w:rPr>
      </w:pPr>
      <w:r w:rsidRPr="009C381D">
        <w:rPr>
          <w:rFonts w:ascii="GHEA Grapalat" w:hAnsi="GHEA Grapalat"/>
        </w:rPr>
        <w:t>Для участия в процедуре участник подает заявку посредством системы. К</w:t>
      </w:r>
      <w:r w:rsidR="003B3302" w:rsidRPr="009C381D">
        <w:rPr>
          <w:rFonts w:ascii="Courier New" w:hAnsi="Courier New" w:cs="Courier New"/>
          <w:lang w:val="en-US"/>
        </w:rPr>
        <w:t> </w:t>
      </w:r>
      <w:r w:rsidRPr="009C381D">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D6BE859" w14:textId="77777777" w:rsidR="002D5CF0" w:rsidRPr="009C381D" w:rsidRDefault="002D5CF0" w:rsidP="00B46D58">
      <w:pPr>
        <w:widowControl w:val="0"/>
        <w:tabs>
          <w:tab w:val="left" w:pos="1134"/>
        </w:tabs>
        <w:spacing w:after="160"/>
        <w:ind w:firstLine="567"/>
        <w:jc w:val="both"/>
        <w:rPr>
          <w:rFonts w:ascii="GHEA Grapalat" w:hAnsi="GHEA Grapalat"/>
          <w:b/>
        </w:rPr>
      </w:pPr>
      <w:r w:rsidRPr="009C381D">
        <w:rPr>
          <w:rFonts w:ascii="GHEA Grapalat" w:hAnsi="GHEA Grapalat"/>
          <w:b/>
        </w:rPr>
        <w:t>1)</w:t>
      </w:r>
      <w:r w:rsidR="005114D0" w:rsidRPr="009C381D">
        <w:rPr>
          <w:rFonts w:ascii="GHEA Grapalat" w:hAnsi="GHEA Grapalat"/>
          <w:b/>
        </w:rPr>
        <w:tab/>
      </w:r>
      <w:r w:rsidRPr="009C381D">
        <w:rPr>
          <w:rFonts w:ascii="GHEA Grapalat" w:hAnsi="GHEA Grapalat"/>
          <w:b/>
        </w:rPr>
        <w:t>"критерий Пригодности";</w:t>
      </w:r>
    </w:p>
    <w:p w14:paraId="0FBD8FB4" w14:textId="19EA4C4B" w:rsidR="00096865" w:rsidRPr="009C381D" w:rsidRDefault="002D5CF0" w:rsidP="00B46D58">
      <w:pPr>
        <w:widowControl w:val="0"/>
        <w:tabs>
          <w:tab w:val="left" w:pos="1134"/>
        </w:tabs>
        <w:spacing w:after="160"/>
        <w:ind w:firstLine="567"/>
        <w:jc w:val="both"/>
        <w:rPr>
          <w:rFonts w:ascii="GHEA Grapalat" w:hAnsi="GHEA Grapalat"/>
          <w:b/>
          <w:bCs/>
        </w:rPr>
      </w:pPr>
      <w:r w:rsidRPr="009C381D">
        <w:rPr>
          <w:rFonts w:ascii="GHEA Grapalat" w:hAnsi="GHEA Grapalat"/>
          <w:b/>
          <w:bCs/>
        </w:rPr>
        <w:t>2.1</w:t>
      </w:r>
      <w:r w:rsidR="005114D0" w:rsidRPr="009C381D">
        <w:rPr>
          <w:rFonts w:ascii="GHEA Grapalat" w:hAnsi="GHEA Grapalat"/>
          <w:b/>
          <w:bCs/>
        </w:rPr>
        <w:t>.</w:t>
      </w:r>
      <w:r w:rsidR="009873F3" w:rsidRPr="009C381D">
        <w:rPr>
          <w:rFonts w:ascii="GHEA Grapalat" w:hAnsi="GHEA Grapalat"/>
          <w:b/>
          <w:bCs/>
        </w:rPr>
        <w:tab/>
      </w:r>
      <w:r w:rsidRPr="009C381D">
        <w:rPr>
          <w:rFonts w:ascii="GHEA Grapalat" w:hAnsi="GHEA Grapalat"/>
          <w:b/>
          <w:bCs/>
        </w:rPr>
        <w:t>заявление</w:t>
      </w:r>
      <w:r w:rsidR="00EB3C28" w:rsidRPr="009C381D">
        <w:rPr>
          <w:rFonts w:ascii="GHEA Grapalat" w:hAnsi="GHEA Grapalat"/>
          <w:b/>
          <w:bCs/>
        </w:rPr>
        <w:t>-объявлени</w:t>
      </w:r>
      <w:r w:rsidR="00EB3C28" w:rsidRPr="009C381D">
        <w:rPr>
          <w:rFonts w:ascii="GHEA Grapalat" w:hAnsi="GHEA Grapalat"/>
          <w:b/>
          <w:bCs/>
          <w:lang w:val="en-US"/>
        </w:rPr>
        <w:t>e</w:t>
      </w:r>
      <w:r w:rsidR="00EB3C28" w:rsidRPr="009C381D">
        <w:rPr>
          <w:rFonts w:ascii="GHEA Grapalat" w:hAnsi="GHEA Grapalat"/>
          <w:b/>
          <w:bCs/>
        </w:rPr>
        <w:t xml:space="preserve"> </w:t>
      </w:r>
      <w:r w:rsidRPr="009C381D">
        <w:rPr>
          <w:rFonts w:ascii="GHEA Grapalat" w:hAnsi="GHEA Grapalat"/>
          <w:b/>
          <w:bCs/>
        </w:rPr>
        <w:t xml:space="preserve"> на участие в процедуре согласно Приложению №1</w:t>
      </w:r>
      <w:r w:rsidR="00831A89" w:rsidRPr="009C381D">
        <w:rPr>
          <w:rFonts w:ascii="GHEA Grapalat" w:hAnsi="GHEA Grapalat"/>
          <w:b/>
          <w:bCs/>
          <w:lang w:val="hy-AM"/>
        </w:rPr>
        <w:t>՝</w:t>
      </w:r>
      <w:r w:rsidR="00831A89" w:rsidRPr="009C381D">
        <w:rPr>
          <w:rFonts w:ascii="GHEA Grapalat" w:hAnsi="GHEA Grapalat"/>
          <w:b/>
          <w:bCs/>
        </w:rPr>
        <w:t>приложение 1.2 декларации о реальных бенефициарах по мере необходимости (</w:t>
      </w:r>
      <w:r w:rsidR="00831A89" w:rsidRPr="009C381D">
        <w:rPr>
          <w:rFonts w:ascii="GHEA Grapalat" w:hAnsi="GHEA Grapalat"/>
          <w:b/>
          <w:bCs/>
          <w:lang w:val="en-US"/>
        </w:rPr>
        <w:t>RAR</w:t>
      </w:r>
      <w:r w:rsidR="00831A89" w:rsidRPr="009C381D">
        <w:rPr>
          <w:rFonts w:ascii="GHEA Grapalat" w:hAnsi="GHEA Grapalat"/>
          <w:b/>
          <w:bCs/>
        </w:rPr>
        <w:t xml:space="preserve"> файл)</w:t>
      </w:r>
    </w:p>
    <w:p w14:paraId="763E990B" w14:textId="77777777" w:rsidR="009D7EFF" w:rsidRPr="009C381D" w:rsidRDefault="009D7EFF" w:rsidP="00B46D58">
      <w:pPr>
        <w:widowControl w:val="0"/>
        <w:tabs>
          <w:tab w:val="left" w:pos="1134"/>
        </w:tabs>
        <w:spacing w:after="160"/>
        <w:ind w:firstLine="567"/>
        <w:jc w:val="both"/>
        <w:rPr>
          <w:rFonts w:ascii="GHEA Grapalat" w:hAnsi="GHEA Grapalat"/>
        </w:rPr>
      </w:pPr>
      <w:r w:rsidRPr="009C381D">
        <w:rPr>
          <w:rFonts w:ascii="GHEA Grapalat" w:hAnsi="GHEA Grapalat"/>
        </w:rPr>
        <w:t>2.</w:t>
      </w:r>
      <w:r w:rsidR="000027E1" w:rsidRPr="009C381D">
        <w:rPr>
          <w:rFonts w:ascii="GHEA Grapalat" w:hAnsi="GHEA Grapalat"/>
        </w:rPr>
        <w:t>2</w:t>
      </w:r>
      <w:r w:rsidR="00F429C4" w:rsidRPr="009C381D">
        <w:rPr>
          <w:rFonts w:ascii="GHEA Grapalat" w:hAnsi="GHEA Grapalat"/>
        </w:rPr>
        <w:t>.</w:t>
      </w:r>
      <w:r w:rsidR="00EA7CA6" w:rsidRPr="009C381D">
        <w:rPr>
          <w:rFonts w:ascii="GHEA Grapalat" w:hAnsi="GHEA Grapalat"/>
        </w:rPr>
        <w:t xml:space="preserve"> </w:t>
      </w:r>
      <w:r w:rsidR="00524D3D" w:rsidRPr="009C381D">
        <w:rPr>
          <w:rFonts w:ascii="GHEA Grapalat" w:hAnsi="GHEA Grapalat"/>
        </w:rPr>
        <w:t xml:space="preserve"> </w:t>
      </w:r>
      <w:r w:rsidRPr="009C381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A824516" w14:textId="77777777" w:rsidR="008D4137" w:rsidRPr="009C381D" w:rsidRDefault="008D4137" w:rsidP="00B46D58">
      <w:pPr>
        <w:widowControl w:val="0"/>
        <w:tabs>
          <w:tab w:val="left" w:pos="1134"/>
        </w:tabs>
        <w:spacing w:after="160"/>
        <w:ind w:firstLine="567"/>
        <w:jc w:val="both"/>
        <w:rPr>
          <w:rFonts w:ascii="GHEA Grapalat" w:hAnsi="GHEA Grapalat"/>
        </w:rPr>
      </w:pPr>
      <w:r w:rsidRPr="009C381D">
        <w:rPr>
          <w:rFonts w:ascii="GHEA Grapalat" w:hAnsi="GHEA Grapalat"/>
        </w:rPr>
        <w:t>2.</w:t>
      </w:r>
      <w:r w:rsidR="000027E1" w:rsidRPr="009C381D">
        <w:rPr>
          <w:rFonts w:ascii="GHEA Grapalat" w:hAnsi="GHEA Grapalat"/>
        </w:rPr>
        <w:t>3</w:t>
      </w:r>
      <w:r w:rsidR="00F429C4" w:rsidRPr="009C381D">
        <w:rPr>
          <w:rFonts w:ascii="GHEA Grapalat" w:hAnsi="GHEA Grapalat"/>
        </w:rPr>
        <w:t>.</w:t>
      </w:r>
      <w:r w:rsidR="00EA7CA6" w:rsidRPr="009C381D">
        <w:rPr>
          <w:rFonts w:ascii="GHEA Grapalat" w:hAnsi="GHEA Grapalat"/>
        </w:rPr>
        <w:t xml:space="preserve"> </w:t>
      </w:r>
      <w:r w:rsidRPr="009C381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9C381D">
        <w:rPr>
          <w:rStyle w:val="FootnoteReference"/>
          <w:rFonts w:ascii="GHEA Grapalat" w:hAnsi="GHEA Grapalat"/>
        </w:rPr>
        <w:footnoteReference w:customMarkFollows="1" w:id="8"/>
        <w:t>15</w:t>
      </w:r>
    </w:p>
    <w:p w14:paraId="52A15434" w14:textId="77777777" w:rsidR="006505D2" w:rsidRPr="009C381D" w:rsidRDefault="002C4DBF" w:rsidP="00B46D58">
      <w:pPr>
        <w:widowControl w:val="0"/>
        <w:tabs>
          <w:tab w:val="left" w:pos="1134"/>
        </w:tabs>
        <w:spacing w:after="160"/>
        <w:ind w:firstLine="567"/>
        <w:jc w:val="both"/>
        <w:rPr>
          <w:rFonts w:ascii="GHEA Grapalat" w:hAnsi="GHEA Grapalat"/>
          <w:lang w:val="hy-AM"/>
        </w:rPr>
      </w:pPr>
      <w:r w:rsidRPr="009C381D">
        <w:rPr>
          <w:rFonts w:ascii="GHEA Grapalat" w:hAnsi="GHEA Grapalat"/>
          <w:b/>
          <w:bCs/>
        </w:rPr>
        <w:t>2.</w:t>
      </w:r>
      <w:r w:rsidR="00FE2CFD" w:rsidRPr="009C381D">
        <w:rPr>
          <w:rFonts w:ascii="GHEA Grapalat" w:hAnsi="GHEA Grapalat"/>
          <w:b/>
          <w:bCs/>
        </w:rPr>
        <w:t>4</w:t>
      </w:r>
      <w:r w:rsidR="005114D0" w:rsidRPr="009C381D">
        <w:rPr>
          <w:rFonts w:ascii="GHEA Grapalat" w:hAnsi="GHEA Grapalat"/>
          <w:b/>
          <w:bCs/>
        </w:rPr>
        <w:t>.</w:t>
      </w:r>
      <w:r w:rsidR="009873F3" w:rsidRPr="009C381D">
        <w:rPr>
          <w:rFonts w:ascii="GHEA Grapalat" w:hAnsi="GHEA Grapalat"/>
          <w:b/>
          <w:bCs/>
        </w:rPr>
        <w:tab/>
      </w:r>
      <w:r w:rsidRPr="009C381D">
        <w:rPr>
          <w:rFonts w:ascii="GHEA Grapalat" w:hAnsi="GHEA Grapalat"/>
          <w:b/>
          <w:bCs/>
        </w:rPr>
        <w:t>обеспечение заявки, которое представляется в форме наличных денег или банковской гарантии</w:t>
      </w:r>
      <w:r w:rsidR="00FC016A" w:rsidRPr="009C381D">
        <w:rPr>
          <w:rFonts w:ascii="GHEA Grapalat" w:hAnsi="GHEA Grapalat"/>
          <w:b/>
          <w:bCs/>
        </w:rPr>
        <w:t xml:space="preserve"> (Приложению №3)</w:t>
      </w:r>
      <w:r w:rsidRPr="009C381D">
        <w:rPr>
          <w:rFonts w:ascii="GHEA Grapalat" w:hAnsi="GHEA Grapalat"/>
          <w:b/>
          <w:bCs/>
        </w:rPr>
        <w:t>;</w:t>
      </w:r>
      <w:r w:rsidRPr="009C381D">
        <w:rPr>
          <w:rFonts w:ascii="GHEA Grapalat" w:hAnsi="GHEA Grapalat"/>
        </w:rPr>
        <w:t xml:space="preserve"> При этом заявкой представляется разборчивый вариант, </w:t>
      </w:r>
      <w:r w:rsidR="00D41F7D" w:rsidRPr="009C381D">
        <w:rPr>
          <w:rFonts w:ascii="GHEA Grapalat" w:hAnsi="GHEA Grapalat"/>
        </w:rPr>
        <w:t>воспроизведенный</w:t>
      </w:r>
      <w:r w:rsidRPr="009C381D">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9C381D" w:rsidDel="00671CF1">
        <w:rPr>
          <w:rFonts w:ascii="GHEA Grapalat" w:hAnsi="GHEA Grapalat"/>
        </w:rPr>
        <w:t xml:space="preserve"> </w:t>
      </w:r>
      <w:r w:rsidR="00596FF8" w:rsidRPr="009C381D">
        <w:rPr>
          <w:rStyle w:val="FootnoteReference"/>
          <w:rFonts w:ascii="GHEA Grapalat" w:hAnsi="GHEA Grapalat"/>
        </w:rPr>
        <w:footnoteReference w:customMarkFollows="1" w:id="9"/>
        <w:t>16</w:t>
      </w:r>
    </w:p>
    <w:p w14:paraId="5E8A1EB3" w14:textId="77777777" w:rsidR="008C0FC3" w:rsidRPr="009C381D" w:rsidRDefault="008C0FC3" w:rsidP="008C0FC3">
      <w:pPr>
        <w:widowControl w:val="0"/>
        <w:tabs>
          <w:tab w:val="left" w:pos="1134"/>
        </w:tabs>
        <w:spacing w:after="160"/>
        <w:ind w:firstLine="540"/>
        <w:jc w:val="both"/>
        <w:rPr>
          <w:rFonts w:ascii="GHEA Grapalat" w:hAnsi="GHEA Grapalat"/>
          <w:lang w:val="hy-AM"/>
        </w:rPr>
      </w:pPr>
      <w:r w:rsidRPr="009C381D">
        <w:rPr>
          <w:rFonts w:ascii="GHEA Grapalat" w:hAnsi="GHEA Grapalat"/>
          <w:lang w:val="hy-AM"/>
        </w:rPr>
        <w:t>2.5 в пункте 2.4.1 части 1 настоящего приглашения:</w:t>
      </w:r>
    </w:p>
    <w:p w14:paraId="73C8A898" w14:textId="77777777" w:rsidR="008C0FC3" w:rsidRPr="009C381D" w:rsidRDefault="008C0FC3" w:rsidP="008C0FC3">
      <w:pPr>
        <w:widowControl w:val="0"/>
        <w:tabs>
          <w:tab w:val="left" w:pos="1134"/>
        </w:tabs>
        <w:spacing w:after="160"/>
        <w:ind w:firstLine="540"/>
        <w:jc w:val="both"/>
        <w:rPr>
          <w:rFonts w:ascii="GHEA Grapalat" w:hAnsi="GHEA Grapalat"/>
          <w:lang w:val="hy-AM"/>
        </w:rPr>
      </w:pPr>
      <w:r w:rsidRPr="009C381D">
        <w:rPr>
          <w:rFonts w:ascii="GHEA Grapalat" w:hAnsi="GHEA Grapalat"/>
          <w:lang w:val="hy-AM"/>
        </w:rPr>
        <w:t>1) документы, требуемые подпунктом 1: аналогичные контракты, заключенные ранее</w:t>
      </w:r>
    </w:p>
    <w:p w14:paraId="62C0B9EF" w14:textId="77777777" w:rsidR="008C0FC3" w:rsidRPr="009C381D" w:rsidRDefault="008C0FC3" w:rsidP="008C0FC3">
      <w:pPr>
        <w:widowControl w:val="0"/>
        <w:tabs>
          <w:tab w:val="left" w:pos="1134"/>
        </w:tabs>
        <w:spacing w:after="160"/>
        <w:ind w:firstLine="540"/>
        <w:jc w:val="both"/>
        <w:rPr>
          <w:rFonts w:ascii="GHEA Grapalat" w:hAnsi="GHEA Grapalat"/>
          <w:lang w:val="hy-AM"/>
        </w:rPr>
      </w:pPr>
      <w:r w:rsidRPr="009C381D">
        <w:rPr>
          <w:rFonts w:ascii="GHEA Grapalat" w:hAnsi="GHEA Grapalat"/>
          <w:lang w:val="hy-AM"/>
        </w:rPr>
        <w:lastRenderedPageBreak/>
        <w:t>2) информация, предусмотренная подпунктом 2, в соответствии с приложением № 1.3 и требуемыми им документами,</w:t>
      </w:r>
    </w:p>
    <w:p w14:paraId="1228285C" w14:textId="12A4F881" w:rsidR="002C4DBF" w:rsidRPr="009C381D" w:rsidRDefault="008C0FC3" w:rsidP="008C0FC3">
      <w:pPr>
        <w:widowControl w:val="0"/>
        <w:tabs>
          <w:tab w:val="left" w:pos="1134"/>
        </w:tabs>
        <w:spacing w:after="160"/>
        <w:ind w:firstLine="540"/>
        <w:jc w:val="both"/>
        <w:rPr>
          <w:rFonts w:ascii="GHEA Grapalat" w:hAnsi="GHEA Grapalat"/>
        </w:rPr>
      </w:pPr>
      <w:r w:rsidRPr="009C381D">
        <w:rPr>
          <w:rFonts w:ascii="GHEA Grapalat" w:hAnsi="GHEA Grapalat"/>
          <w:b/>
          <w:lang w:val="hy-AM"/>
        </w:rPr>
        <w:t>2</w:t>
      </w:r>
      <w:r w:rsidR="002C4DBF" w:rsidRPr="009C381D">
        <w:rPr>
          <w:rFonts w:ascii="GHEA Grapalat" w:hAnsi="GHEA Grapalat"/>
          <w:b/>
        </w:rPr>
        <w:t>)</w:t>
      </w:r>
      <w:r w:rsidR="00367A9A" w:rsidRPr="009C381D">
        <w:rPr>
          <w:rFonts w:ascii="GHEA Grapalat" w:hAnsi="GHEA Grapalat"/>
          <w:b/>
        </w:rPr>
        <w:tab/>
      </w:r>
      <w:r w:rsidR="002C4DBF" w:rsidRPr="009C381D">
        <w:rPr>
          <w:rFonts w:ascii="GHEA Grapalat" w:hAnsi="GHEA Grapalat"/>
          <w:b/>
        </w:rPr>
        <w:t>"Финансовый критерий";</w:t>
      </w:r>
    </w:p>
    <w:p w14:paraId="29A10041" w14:textId="00401F5D" w:rsidR="00E67BA7" w:rsidRPr="009C381D" w:rsidRDefault="00096865" w:rsidP="00B46D58">
      <w:pPr>
        <w:widowControl w:val="0"/>
        <w:tabs>
          <w:tab w:val="left" w:pos="1134"/>
        </w:tabs>
        <w:spacing w:after="160"/>
        <w:ind w:firstLine="567"/>
        <w:jc w:val="both"/>
        <w:rPr>
          <w:rFonts w:ascii="GHEA Grapalat" w:hAnsi="GHEA Grapalat"/>
        </w:rPr>
      </w:pPr>
      <w:r w:rsidRPr="009C381D">
        <w:rPr>
          <w:rFonts w:ascii="GHEA Grapalat" w:hAnsi="GHEA Grapalat"/>
        </w:rPr>
        <w:t>2.</w:t>
      </w:r>
      <w:r w:rsidR="008C0FC3" w:rsidRPr="009C381D">
        <w:rPr>
          <w:rFonts w:ascii="GHEA Grapalat" w:hAnsi="GHEA Grapalat"/>
          <w:lang w:val="hy-AM"/>
        </w:rPr>
        <w:t>6</w:t>
      </w:r>
      <w:r w:rsidR="00367A9A" w:rsidRPr="009C381D">
        <w:rPr>
          <w:rFonts w:ascii="GHEA Grapalat" w:hAnsi="GHEA Grapalat"/>
        </w:rPr>
        <w:tab/>
      </w:r>
      <w:r w:rsidRPr="009C381D">
        <w:rPr>
          <w:rFonts w:ascii="GHEA Grapalat" w:hAnsi="GHEA Grapalat"/>
          <w:b/>
          <w:bCs/>
        </w:rPr>
        <w:t>ценовое предложение согласно Приложению №</w:t>
      </w:r>
      <w:r w:rsidR="00385C27" w:rsidRPr="009C381D">
        <w:rPr>
          <w:rFonts w:ascii="GHEA Grapalat" w:hAnsi="GHEA Grapalat"/>
          <w:b/>
          <w:bCs/>
        </w:rPr>
        <w:t>2</w:t>
      </w:r>
      <w:r w:rsidR="00BC7BF7" w:rsidRPr="009C381D">
        <w:rPr>
          <w:rFonts w:ascii="GHEA Grapalat" w:hAnsi="GHEA Grapalat"/>
        </w:rPr>
        <w:t>.</w:t>
      </w:r>
      <w:r w:rsidRPr="009C381D">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9C381D">
        <w:rPr>
          <w:rFonts w:ascii="GHEA Grapalat" w:hAnsi="GHEA Grapalat"/>
        </w:rPr>
        <w:t xml:space="preserve"> (совокупность себестоимости и прогнозируемой прибыли) </w:t>
      </w:r>
      <w:r w:rsidR="00596FF8" w:rsidRPr="009C381D">
        <w:rPr>
          <w:rFonts w:ascii="GHEA Grapalat" w:hAnsi="GHEA Grapalat"/>
        </w:rPr>
        <w:t xml:space="preserve"> </w:t>
      </w:r>
      <w:r w:rsidRPr="009C381D">
        <w:rPr>
          <w:rFonts w:ascii="GHEA Grapalat" w:hAnsi="GHEA Grapalat"/>
        </w:rPr>
        <w:t>и налога на добавленную стоимость. Расчет компонентов стоимости — разбивка или другие детали — не</w:t>
      </w:r>
      <w:r w:rsidR="00E267E5" w:rsidRPr="009C381D">
        <w:rPr>
          <w:rFonts w:ascii="GHEA Grapalat" w:hAnsi="GHEA Grapalat"/>
        </w:rPr>
        <w:t xml:space="preserve"> требуются и не представляются.</w:t>
      </w:r>
    </w:p>
    <w:p w14:paraId="2093853F" w14:textId="10430043" w:rsidR="00A67EAC" w:rsidRPr="009C381D" w:rsidRDefault="009F0AB3" w:rsidP="00B46D58">
      <w:pPr>
        <w:widowControl w:val="0"/>
        <w:tabs>
          <w:tab w:val="left" w:pos="1134"/>
        </w:tabs>
        <w:spacing w:after="160"/>
        <w:ind w:firstLine="567"/>
        <w:jc w:val="both"/>
        <w:rPr>
          <w:rFonts w:ascii="GHEA Grapalat" w:hAnsi="GHEA Grapalat" w:cs="Sylfaen"/>
        </w:rPr>
      </w:pPr>
      <w:r w:rsidRPr="009C381D">
        <w:rPr>
          <w:rFonts w:ascii="GHEA Grapalat" w:hAnsi="GHEA Grapalat"/>
        </w:rPr>
        <w:t>2</w:t>
      </w:r>
      <w:r w:rsidR="00F460E3" w:rsidRPr="009C381D">
        <w:rPr>
          <w:rFonts w:ascii="GHEA Grapalat" w:hAnsi="GHEA Grapalat"/>
        </w:rPr>
        <w:t>.</w:t>
      </w:r>
      <w:r w:rsidR="008C0FC3" w:rsidRPr="009C381D">
        <w:rPr>
          <w:rFonts w:ascii="GHEA Grapalat" w:hAnsi="GHEA Grapalat"/>
          <w:lang w:val="hy-AM"/>
        </w:rPr>
        <w:t>7</w:t>
      </w:r>
      <w:r w:rsidR="00E267E5" w:rsidRPr="009C381D">
        <w:rPr>
          <w:rFonts w:ascii="GHEA Grapalat" w:hAnsi="GHEA Grapalat"/>
        </w:rPr>
        <w:tab/>
      </w:r>
      <w:r w:rsidR="008626E5" w:rsidRPr="009C381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6B8E3D" w14:textId="0D2C1735" w:rsidR="00EB3BFA" w:rsidRPr="009C381D" w:rsidRDefault="009F0AB3" w:rsidP="00B46D58">
      <w:pPr>
        <w:widowControl w:val="0"/>
        <w:tabs>
          <w:tab w:val="left" w:pos="1134"/>
        </w:tabs>
        <w:spacing w:after="160"/>
        <w:ind w:firstLine="567"/>
        <w:jc w:val="both"/>
        <w:rPr>
          <w:rFonts w:ascii="GHEA Grapalat" w:hAnsi="GHEA Grapalat"/>
        </w:rPr>
      </w:pPr>
      <w:r w:rsidRPr="009C381D">
        <w:rPr>
          <w:rFonts w:ascii="GHEA Grapalat" w:hAnsi="GHEA Grapalat"/>
        </w:rPr>
        <w:t>2</w:t>
      </w:r>
      <w:r w:rsidR="008626E5" w:rsidRPr="009C381D">
        <w:rPr>
          <w:rFonts w:ascii="GHEA Grapalat" w:hAnsi="GHEA Grapalat"/>
        </w:rPr>
        <w:t>.</w:t>
      </w:r>
      <w:r w:rsidR="008C0FC3" w:rsidRPr="009C381D">
        <w:rPr>
          <w:rFonts w:ascii="GHEA Grapalat" w:hAnsi="GHEA Grapalat"/>
          <w:lang w:val="hy-AM"/>
        </w:rPr>
        <w:t>8</w:t>
      </w:r>
      <w:r w:rsidR="00E267E5" w:rsidRPr="009C381D">
        <w:rPr>
          <w:rFonts w:ascii="GHEA Grapalat" w:hAnsi="GHEA Grapalat"/>
        </w:rPr>
        <w:tab/>
      </w:r>
      <w:r w:rsidR="008626E5" w:rsidRPr="009C381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9C381D">
        <w:rPr>
          <w:rFonts w:ascii="GHEA Grapalat" w:hAnsi="GHEA Grapalat"/>
        </w:rPr>
        <w:br w:type="page"/>
      </w:r>
    </w:p>
    <w:p w14:paraId="773C9785" w14:textId="77777777" w:rsidR="00B2572B" w:rsidRPr="009C381D" w:rsidRDefault="00B2572B" w:rsidP="00B46D58">
      <w:pPr>
        <w:pStyle w:val="norm"/>
        <w:widowControl w:val="0"/>
        <w:spacing w:after="160" w:line="240" w:lineRule="auto"/>
        <w:ind w:firstLine="284"/>
        <w:jc w:val="right"/>
        <w:rPr>
          <w:rFonts w:ascii="GHEA Grapalat" w:hAnsi="GHEA Grapalat" w:cs="Arial"/>
          <w:b/>
          <w:sz w:val="24"/>
          <w:szCs w:val="24"/>
        </w:rPr>
      </w:pPr>
      <w:r w:rsidRPr="009C381D">
        <w:rPr>
          <w:rFonts w:ascii="GHEA Grapalat" w:hAnsi="GHEA Grapalat"/>
          <w:b/>
          <w:sz w:val="24"/>
          <w:szCs w:val="24"/>
        </w:rPr>
        <w:lastRenderedPageBreak/>
        <w:t>Приложение № 1</w:t>
      </w:r>
    </w:p>
    <w:p w14:paraId="210B7259" w14:textId="01CAB3D0" w:rsidR="00283917" w:rsidRPr="009C381D" w:rsidRDefault="00B2572B" w:rsidP="00283917">
      <w:pPr>
        <w:pStyle w:val="BodyTextIndent"/>
        <w:spacing w:line="240" w:lineRule="auto"/>
        <w:jc w:val="right"/>
        <w:rPr>
          <w:rFonts w:ascii="GHEA Grapalat" w:hAnsi="GHEA Grapalat"/>
          <w:b/>
          <w:i w:val="0"/>
          <w:lang w:val="hy-AM"/>
        </w:rPr>
      </w:pPr>
      <w:r w:rsidRPr="009C381D">
        <w:rPr>
          <w:rFonts w:ascii="GHEA Grapalat" w:hAnsi="GHEA Grapalat"/>
          <w:b/>
          <w:sz w:val="24"/>
          <w:szCs w:val="24"/>
        </w:rPr>
        <w:t>к Приглашению на открытый конкурс</w:t>
      </w:r>
      <w:r w:rsidR="00123294" w:rsidRPr="009C381D">
        <w:rPr>
          <w:rFonts w:ascii="GHEA Grapalat" w:hAnsi="GHEA Grapalat" w:cs="Arial"/>
          <w:b/>
          <w:sz w:val="24"/>
          <w:szCs w:val="24"/>
        </w:rPr>
        <w:br/>
      </w:r>
      <w:r w:rsidRPr="009C381D">
        <w:rPr>
          <w:rFonts w:ascii="GHEA Grapalat" w:hAnsi="GHEA Grapalat"/>
          <w:b/>
          <w:sz w:val="24"/>
          <w:szCs w:val="24"/>
        </w:rPr>
        <w:t xml:space="preserve">под кодом </w:t>
      </w:r>
      <w:r w:rsidR="008C0FC3" w:rsidRPr="009C381D">
        <w:rPr>
          <w:rFonts w:ascii="GHEA Grapalat" w:hAnsi="GHEA Grapalat"/>
          <w:b/>
          <w:i w:val="0"/>
          <w:lang w:val="af-ZA"/>
        </w:rPr>
        <w:t>ԵՔ-ԲՄԽԾՁԲ-26/1</w:t>
      </w:r>
    </w:p>
    <w:p w14:paraId="589631CF" w14:textId="4F2E9094" w:rsidR="00B2572B" w:rsidRPr="009C381D" w:rsidRDefault="00B2572B" w:rsidP="00283917">
      <w:pPr>
        <w:pStyle w:val="BodyTextIndent3"/>
        <w:widowControl w:val="0"/>
        <w:spacing w:after="160" w:line="240" w:lineRule="auto"/>
        <w:jc w:val="right"/>
        <w:rPr>
          <w:rFonts w:ascii="GHEA Grapalat" w:hAnsi="GHEA Grapalat" w:cs="Sylfaen"/>
          <w:b/>
          <w:lang w:val="hy-AM"/>
        </w:rPr>
      </w:pPr>
    </w:p>
    <w:p w14:paraId="1501B901" w14:textId="77777777" w:rsidR="00D87B1D" w:rsidRPr="009C381D" w:rsidRDefault="00D87B1D" w:rsidP="00B46D58">
      <w:pPr>
        <w:widowControl w:val="0"/>
        <w:spacing w:after="120"/>
        <w:jc w:val="center"/>
        <w:rPr>
          <w:rFonts w:ascii="GHEA Grapalat" w:hAnsi="GHEA Grapalat" w:cs="Sylfaen"/>
          <w:b/>
        </w:rPr>
      </w:pPr>
    </w:p>
    <w:p w14:paraId="7E2316EE" w14:textId="77777777" w:rsidR="00B2572B" w:rsidRPr="009C381D" w:rsidRDefault="00B2572B" w:rsidP="00B46D58">
      <w:pPr>
        <w:widowControl w:val="0"/>
        <w:spacing w:after="160"/>
        <w:jc w:val="center"/>
        <w:rPr>
          <w:rFonts w:ascii="GHEA Grapalat" w:hAnsi="GHEA Grapalat" w:cs="Arial"/>
          <w:b/>
        </w:rPr>
      </w:pPr>
      <w:r w:rsidRPr="009C381D">
        <w:rPr>
          <w:rFonts w:ascii="GHEA Grapalat" w:hAnsi="GHEA Grapalat"/>
          <w:b/>
        </w:rPr>
        <w:t>ЗАЯВЛЕНИЕ</w:t>
      </w:r>
      <w:r w:rsidR="00350210" w:rsidRPr="009C381D">
        <w:rPr>
          <w:rFonts w:ascii="GHEA Grapalat" w:hAnsi="GHEA Grapalat"/>
          <w:b/>
        </w:rPr>
        <w:t>-</w:t>
      </w:r>
      <w:r w:rsidR="005A6435" w:rsidRPr="009C381D">
        <w:rPr>
          <w:rFonts w:ascii="GHEA Grapalat" w:hAnsi="GHEA Grapalat"/>
          <w:b/>
        </w:rPr>
        <w:t xml:space="preserve">  ОБЪЯВЛЕНИЕ </w:t>
      </w:r>
      <w:r w:rsidRPr="009C381D">
        <w:rPr>
          <w:rFonts w:ascii="GHEA Grapalat" w:hAnsi="GHEA Grapalat"/>
          <w:b/>
        </w:rPr>
        <w:t>*</w:t>
      </w:r>
    </w:p>
    <w:p w14:paraId="233391D0" w14:textId="77777777" w:rsidR="00B2572B" w:rsidRPr="009C381D" w:rsidRDefault="00B2572B" w:rsidP="00B46D58">
      <w:pPr>
        <w:pStyle w:val="Heading6"/>
        <w:keepNext w:val="0"/>
        <w:widowControl w:val="0"/>
        <w:spacing w:after="160"/>
        <w:jc w:val="center"/>
        <w:rPr>
          <w:rFonts w:ascii="GHEA Grapalat" w:hAnsi="GHEA Grapalat" w:cs="Arial"/>
          <w:color w:val="auto"/>
          <w:sz w:val="24"/>
          <w:szCs w:val="24"/>
        </w:rPr>
      </w:pPr>
      <w:r w:rsidRPr="009C381D">
        <w:rPr>
          <w:rFonts w:ascii="GHEA Grapalat" w:hAnsi="GHEA Grapalat"/>
          <w:color w:val="auto"/>
          <w:sz w:val="24"/>
          <w:szCs w:val="24"/>
        </w:rPr>
        <w:t>на участие в открытом конкурсе</w:t>
      </w:r>
      <w:r w:rsidR="00AA7117" w:rsidRPr="009C381D">
        <w:rPr>
          <w:rFonts w:ascii="GHEA Grapalat" w:hAnsi="GHEA Grapalat"/>
          <w:color w:val="auto"/>
          <w:sz w:val="24"/>
          <w:szCs w:val="24"/>
        </w:rPr>
        <w:t xml:space="preserve"> </w:t>
      </w:r>
    </w:p>
    <w:p w14:paraId="0C6D9B07" w14:textId="77777777" w:rsidR="00B2572B" w:rsidRPr="009C381D" w:rsidRDefault="00B2572B" w:rsidP="00B46D58">
      <w:pPr>
        <w:widowControl w:val="0"/>
        <w:spacing w:after="120"/>
        <w:jc w:val="center"/>
        <w:rPr>
          <w:rFonts w:ascii="GHEA Grapalat" w:hAnsi="GHEA Grapalat"/>
        </w:rPr>
      </w:pPr>
    </w:p>
    <w:p w14:paraId="63E11370" w14:textId="77777777" w:rsidR="00374F4A" w:rsidRPr="009C381D" w:rsidRDefault="00374F4A" w:rsidP="00B46D58">
      <w:pPr>
        <w:jc w:val="both"/>
        <w:rPr>
          <w:rFonts w:ascii="GHEA Grapalat" w:hAnsi="GHEA Grapalat"/>
        </w:rPr>
      </w:pPr>
      <w:r w:rsidRPr="009C381D">
        <w:rPr>
          <w:rFonts w:ascii="GHEA Grapalat" w:hAnsi="GHEA Grapalat"/>
        </w:rPr>
        <w:t xml:space="preserve">______________________________________________________________заявляет, что </w:t>
      </w:r>
    </w:p>
    <w:p w14:paraId="4CB39CDC" w14:textId="77777777" w:rsidR="00374F4A" w:rsidRPr="009C381D" w:rsidRDefault="00374F4A" w:rsidP="00B46D58">
      <w:pPr>
        <w:spacing w:after="160"/>
        <w:ind w:left="2694"/>
        <w:jc w:val="both"/>
        <w:rPr>
          <w:rFonts w:ascii="GHEA Grapalat" w:hAnsi="GHEA Grapalat"/>
          <w:sz w:val="16"/>
        </w:rPr>
      </w:pPr>
      <w:r w:rsidRPr="009C381D">
        <w:rPr>
          <w:rFonts w:ascii="GHEA Grapalat" w:hAnsi="GHEA Grapalat"/>
          <w:sz w:val="16"/>
        </w:rPr>
        <w:t xml:space="preserve">наименование участника </w:t>
      </w:r>
    </w:p>
    <w:p w14:paraId="2195705A" w14:textId="77777777" w:rsidR="00374F4A" w:rsidRPr="009C381D" w:rsidRDefault="00374F4A" w:rsidP="00B46D58">
      <w:pPr>
        <w:jc w:val="both"/>
        <w:rPr>
          <w:rFonts w:ascii="GHEA Grapalat" w:hAnsi="GHEA Grapalat"/>
          <w:u w:val="single"/>
        </w:rPr>
      </w:pPr>
      <w:r w:rsidRPr="009C381D">
        <w:rPr>
          <w:rFonts w:ascii="GHEA Grapalat" w:hAnsi="GHEA Grapalat"/>
        </w:rPr>
        <w:t>желает участвовать в лоте (лотах)_______________________________ объявленного</w:t>
      </w:r>
    </w:p>
    <w:p w14:paraId="7D03EAA8" w14:textId="77777777" w:rsidR="00374F4A" w:rsidRPr="009C381D" w:rsidRDefault="00374F4A" w:rsidP="00B46D58">
      <w:pPr>
        <w:spacing w:after="160"/>
        <w:ind w:left="4395"/>
        <w:jc w:val="both"/>
        <w:rPr>
          <w:rFonts w:ascii="GHEA Grapalat" w:hAnsi="GHEA Grapalat" w:cs="Sylfaen"/>
          <w:sz w:val="16"/>
        </w:rPr>
      </w:pPr>
      <w:r w:rsidRPr="009C381D">
        <w:rPr>
          <w:rFonts w:ascii="GHEA Grapalat" w:hAnsi="GHEA Grapalat"/>
          <w:sz w:val="16"/>
        </w:rPr>
        <w:t>номер лота (лотов)</w:t>
      </w:r>
    </w:p>
    <w:p w14:paraId="70689896" w14:textId="18F2B8F9" w:rsidR="00374F4A" w:rsidRPr="009C381D" w:rsidRDefault="000D2889" w:rsidP="000D2889">
      <w:pPr>
        <w:pStyle w:val="BodyTextIndent"/>
        <w:spacing w:line="240" w:lineRule="auto"/>
        <w:ind w:firstLine="0"/>
        <w:rPr>
          <w:rFonts w:ascii="GHEA Grapalat" w:hAnsi="GHEA Grapalat"/>
          <w:i w:val="0"/>
          <w:sz w:val="24"/>
          <w:szCs w:val="24"/>
        </w:rPr>
      </w:pPr>
      <w:r w:rsidRPr="009C381D">
        <w:rPr>
          <w:rFonts w:ascii="GHEA Grapalat" w:hAnsi="GHEA Grapalat"/>
          <w:sz w:val="24"/>
          <w:szCs w:val="24"/>
        </w:rPr>
        <w:t>мэрией г. Еревана</w:t>
      </w:r>
      <w:r w:rsidRPr="009C381D">
        <w:rPr>
          <w:rFonts w:ascii="GHEA Grapalat" w:hAnsi="GHEA Grapalat"/>
        </w:rPr>
        <w:t xml:space="preserve"> </w:t>
      </w:r>
      <w:r w:rsidR="00374F4A" w:rsidRPr="009C381D">
        <w:rPr>
          <w:rFonts w:ascii="GHEA Grapalat" w:hAnsi="GHEA Grapalat"/>
        </w:rPr>
        <w:t xml:space="preserve">под кодом </w:t>
      </w:r>
      <w:r w:rsidR="008C0FC3" w:rsidRPr="009C381D">
        <w:rPr>
          <w:rFonts w:ascii="GHEA Grapalat" w:hAnsi="GHEA Grapalat"/>
          <w:i w:val="0"/>
          <w:sz w:val="24"/>
          <w:szCs w:val="24"/>
        </w:rPr>
        <w:t>ԵՔ-ԲՄԽԾՁԲ-26/1</w:t>
      </w:r>
      <w:r w:rsidRPr="009C381D">
        <w:rPr>
          <w:rFonts w:ascii="GHEA Grapalat" w:hAnsi="GHEA Grapalat"/>
          <w:i w:val="0"/>
          <w:sz w:val="24"/>
          <w:szCs w:val="24"/>
        </w:rPr>
        <w:t xml:space="preserve"> </w:t>
      </w:r>
      <w:r w:rsidR="00374F4A" w:rsidRPr="009C381D">
        <w:rPr>
          <w:rFonts w:ascii="GHEA Grapalat" w:hAnsi="GHEA Grapalat"/>
          <w:i w:val="0"/>
          <w:sz w:val="24"/>
          <w:szCs w:val="24"/>
        </w:rPr>
        <w:t>открытого конкурса и в соответствии с требованиями приглашения подает заявку.</w:t>
      </w:r>
    </w:p>
    <w:p w14:paraId="77B2A20F" w14:textId="77777777" w:rsidR="00374F4A" w:rsidRPr="009C381D" w:rsidRDefault="00374F4A" w:rsidP="00B46D58">
      <w:pPr>
        <w:jc w:val="both"/>
        <w:rPr>
          <w:rFonts w:ascii="GHEA Grapalat" w:hAnsi="GHEA Grapalat"/>
        </w:rPr>
      </w:pPr>
      <w:r w:rsidRPr="009C381D">
        <w:rPr>
          <w:rFonts w:ascii="GHEA Grapalat" w:hAnsi="GHEA Grapalat"/>
        </w:rPr>
        <w:t>__________________________________________________ заявляет и заверяет, что</w:t>
      </w:r>
    </w:p>
    <w:p w14:paraId="1B000520" w14:textId="77777777" w:rsidR="00374F4A" w:rsidRPr="009C381D" w:rsidRDefault="00374F4A" w:rsidP="00B46D58">
      <w:pPr>
        <w:spacing w:after="160"/>
        <w:ind w:left="1843"/>
        <w:jc w:val="both"/>
        <w:rPr>
          <w:rFonts w:ascii="GHEA Grapalat" w:hAnsi="GHEA Grapalat" w:cs="Sylfaen"/>
          <w:sz w:val="16"/>
        </w:rPr>
      </w:pPr>
      <w:r w:rsidRPr="009C381D">
        <w:rPr>
          <w:rFonts w:ascii="GHEA Grapalat" w:hAnsi="GHEA Grapalat"/>
          <w:sz w:val="16"/>
        </w:rPr>
        <w:t>наименование участника</w:t>
      </w:r>
    </w:p>
    <w:p w14:paraId="6AD150D9" w14:textId="77777777" w:rsidR="00374F4A" w:rsidRPr="009C381D" w:rsidRDefault="00374F4A" w:rsidP="00B46D58">
      <w:pPr>
        <w:jc w:val="both"/>
        <w:rPr>
          <w:rFonts w:ascii="GHEA Grapalat" w:hAnsi="GHEA Grapalat" w:cs="Sylfaen"/>
        </w:rPr>
      </w:pPr>
      <w:r w:rsidRPr="009C381D">
        <w:rPr>
          <w:rFonts w:ascii="GHEA Grapalat" w:hAnsi="GHEA Grapalat"/>
        </w:rPr>
        <w:t>является резидентом ______________________________________________________</w:t>
      </w:r>
      <w:r w:rsidR="00D04575" w:rsidRPr="009C381D">
        <w:rPr>
          <w:rFonts w:ascii="GHEA Grapalat" w:hAnsi="GHEA Grapalat"/>
        </w:rPr>
        <w:t>.</w:t>
      </w:r>
    </w:p>
    <w:p w14:paraId="7B1785D2" w14:textId="77777777" w:rsidR="00374F4A" w:rsidRPr="009C381D" w:rsidRDefault="00374F4A" w:rsidP="00B46D58">
      <w:pPr>
        <w:spacing w:after="160"/>
        <w:ind w:left="4111"/>
        <w:jc w:val="both"/>
        <w:rPr>
          <w:rFonts w:ascii="GHEA Grapalat" w:hAnsi="GHEA Grapalat" w:cs="Arial"/>
          <w:sz w:val="16"/>
        </w:rPr>
      </w:pPr>
      <w:r w:rsidRPr="009C381D">
        <w:rPr>
          <w:rFonts w:ascii="GHEA Grapalat" w:hAnsi="GHEA Grapalat"/>
          <w:sz w:val="16"/>
        </w:rPr>
        <w:t>наименование страны</w:t>
      </w:r>
    </w:p>
    <w:p w14:paraId="5075C632" w14:textId="77777777" w:rsidR="000612B9" w:rsidRPr="009C381D" w:rsidRDefault="000612B9" w:rsidP="00B46D58">
      <w:pPr>
        <w:jc w:val="both"/>
        <w:rPr>
          <w:rFonts w:ascii="GHEA Grapalat" w:hAnsi="GHEA Grapalat"/>
        </w:rPr>
      </w:pPr>
    </w:p>
    <w:p w14:paraId="51413E36" w14:textId="77777777" w:rsidR="000612B9" w:rsidRPr="009C381D" w:rsidRDefault="004F0CAA" w:rsidP="00B46D58">
      <w:pPr>
        <w:jc w:val="both"/>
        <w:rPr>
          <w:rFonts w:ascii="GHEA Grapalat" w:hAnsi="GHEA Grapalat"/>
        </w:rPr>
      </w:pPr>
      <w:r w:rsidRPr="009C381D">
        <w:rPr>
          <w:rFonts w:ascii="GHEA Grapalat" w:hAnsi="GHEA Grapalat"/>
        </w:rPr>
        <w:t>Данные</w:t>
      </w:r>
      <w:r w:rsidR="002A0700" w:rsidRPr="009C381D">
        <w:rPr>
          <w:rFonts w:ascii="GHEA Grapalat" w:hAnsi="GHEA Grapalat"/>
        </w:rPr>
        <w:t xml:space="preserve">       </w:t>
      </w:r>
      <w:r w:rsidR="000612B9" w:rsidRPr="009C381D">
        <w:rPr>
          <w:rFonts w:ascii="GHEA Grapalat" w:hAnsi="GHEA Grapalat"/>
        </w:rPr>
        <w:t>----------------------------------------</w:t>
      </w:r>
      <w:r w:rsidR="00304237" w:rsidRPr="009C381D">
        <w:rPr>
          <w:rFonts w:ascii="GHEA Grapalat" w:hAnsi="GHEA Grapalat"/>
        </w:rPr>
        <w:t xml:space="preserve">  </w:t>
      </w:r>
      <w:r w:rsidR="00F96993" w:rsidRPr="009C381D">
        <w:rPr>
          <w:rFonts w:ascii="GHEA Grapalat" w:hAnsi="GHEA Grapalat"/>
        </w:rPr>
        <w:t>следующие</w:t>
      </w:r>
      <w:r w:rsidR="00304237" w:rsidRPr="009C381D">
        <w:rPr>
          <w:rFonts w:ascii="GHEA Grapalat" w:hAnsi="GHEA Grapalat"/>
        </w:rPr>
        <w:t>:</w:t>
      </w:r>
    </w:p>
    <w:p w14:paraId="4EFC737C" w14:textId="77777777" w:rsidR="002A0700" w:rsidRPr="009C381D" w:rsidRDefault="002A0700" w:rsidP="000811C1">
      <w:pPr>
        <w:spacing w:after="160"/>
        <w:ind w:left="1843"/>
        <w:rPr>
          <w:rFonts w:ascii="GHEA Grapalat" w:hAnsi="GHEA Grapalat" w:cs="Sylfaen"/>
          <w:sz w:val="16"/>
          <w:lang w:val="hy-AM"/>
        </w:rPr>
      </w:pPr>
      <w:r w:rsidRPr="009C381D">
        <w:rPr>
          <w:rFonts w:ascii="GHEA Grapalat" w:hAnsi="GHEA Grapalat"/>
          <w:sz w:val="16"/>
        </w:rPr>
        <w:t>наименование участника</w:t>
      </w:r>
    </w:p>
    <w:p w14:paraId="45E73C08" w14:textId="77777777" w:rsidR="000612B9" w:rsidRPr="009C381D" w:rsidRDefault="000612B9" w:rsidP="00B46D58">
      <w:pPr>
        <w:jc w:val="both"/>
        <w:rPr>
          <w:rFonts w:ascii="GHEA Grapalat" w:hAnsi="GHEA Grapalat"/>
        </w:rPr>
      </w:pPr>
    </w:p>
    <w:p w14:paraId="52F6CC88" w14:textId="77777777" w:rsidR="00374F4A" w:rsidRPr="009C381D" w:rsidRDefault="00374F4A" w:rsidP="00B46D58">
      <w:pPr>
        <w:jc w:val="both"/>
        <w:rPr>
          <w:rFonts w:ascii="GHEA Grapalat" w:hAnsi="GHEA Grapalat"/>
        </w:rPr>
      </w:pPr>
      <w:r w:rsidRPr="009C381D">
        <w:rPr>
          <w:rFonts w:ascii="GHEA Grapalat" w:hAnsi="GHEA Grapalat"/>
        </w:rPr>
        <w:t xml:space="preserve">Учетный номер налогоплательщика  </w:t>
      </w:r>
      <w:r w:rsidR="00B138F3" w:rsidRPr="009C381D">
        <w:rPr>
          <w:rFonts w:ascii="GHEA Grapalat" w:hAnsi="GHEA Grapalat"/>
        </w:rPr>
        <w:t xml:space="preserve">             </w:t>
      </w:r>
      <w:r w:rsidRPr="009C381D">
        <w:rPr>
          <w:rFonts w:ascii="GHEA Grapalat" w:hAnsi="GHEA Grapalat"/>
        </w:rPr>
        <w:t>________________</w:t>
      </w:r>
    </w:p>
    <w:p w14:paraId="61115E23" w14:textId="77777777" w:rsidR="00374F4A" w:rsidRPr="009C381D" w:rsidRDefault="00B138F3" w:rsidP="00B138F3">
      <w:pPr>
        <w:tabs>
          <w:tab w:val="left" w:pos="7371"/>
        </w:tabs>
        <w:ind w:left="4111"/>
        <w:jc w:val="both"/>
        <w:rPr>
          <w:rFonts w:ascii="GHEA Grapalat" w:hAnsi="GHEA Grapalat" w:cs="Arial"/>
          <w:sz w:val="16"/>
        </w:rPr>
      </w:pPr>
      <w:r w:rsidRPr="009C381D">
        <w:rPr>
          <w:rFonts w:ascii="GHEA Grapalat" w:hAnsi="GHEA Grapalat"/>
          <w:sz w:val="16"/>
        </w:rPr>
        <w:t xml:space="preserve">               </w:t>
      </w:r>
      <w:r w:rsidR="00374F4A" w:rsidRPr="009C381D">
        <w:rPr>
          <w:rFonts w:ascii="GHEA Grapalat" w:hAnsi="GHEA Grapalat"/>
          <w:sz w:val="16"/>
        </w:rPr>
        <w:t>учетный номер</w:t>
      </w:r>
      <w:r w:rsidRPr="009C381D">
        <w:rPr>
          <w:rFonts w:ascii="GHEA Grapalat" w:hAnsi="GHEA Grapalat"/>
          <w:sz w:val="16"/>
        </w:rPr>
        <w:t xml:space="preserve"> </w:t>
      </w:r>
      <w:r w:rsidR="00374F4A" w:rsidRPr="009C381D">
        <w:rPr>
          <w:rFonts w:ascii="GHEA Grapalat" w:hAnsi="GHEA Grapalat"/>
          <w:sz w:val="16"/>
        </w:rPr>
        <w:t>налогоплательщика</w:t>
      </w:r>
    </w:p>
    <w:p w14:paraId="725551A8" w14:textId="77777777" w:rsidR="00B138F3" w:rsidRPr="009C381D" w:rsidRDefault="00B138F3" w:rsidP="00B46D58">
      <w:pPr>
        <w:jc w:val="both"/>
        <w:rPr>
          <w:rFonts w:ascii="GHEA Grapalat" w:hAnsi="GHEA Grapalat"/>
        </w:rPr>
      </w:pPr>
    </w:p>
    <w:p w14:paraId="4E2A9E47" w14:textId="77777777" w:rsidR="00374F4A" w:rsidRPr="009C381D" w:rsidRDefault="00374F4A" w:rsidP="00B46D58">
      <w:pPr>
        <w:jc w:val="both"/>
        <w:rPr>
          <w:rFonts w:ascii="GHEA Grapalat" w:hAnsi="GHEA Grapalat"/>
        </w:rPr>
      </w:pPr>
      <w:r w:rsidRPr="009C381D">
        <w:rPr>
          <w:rFonts w:ascii="GHEA Grapalat" w:hAnsi="GHEA Grapalat"/>
        </w:rPr>
        <w:t xml:space="preserve">Адрес электронной почты </w:t>
      </w:r>
      <w:r w:rsidR="00B138F3" w:rsidRPr="009C381D">
        <w:rPr>
          <w:rFonts w:ascii="GHEA Grapalat" w:hAnsi="GHEA Grapalat"/>
        </w:rPr>
        <w:t xml:space="preserve">                           </w:t>
      </w:r>
      <w:r w:rsidRPr="009C381D">
        <w:rPr>
          <w:rFonts w:ascii="GHEA Grapalat" w:hAnsi="GHEA Grapalat"/>
        </w:rPr>
        <w:t>__________________</w:t>
      </w:r>
    </w:p>
    <w:p w14:paraId="5406FA8F" w14:textId="77777777" w:rsidR="00374F4A" w:rsidRPr="009C381D" w:rsidRDefault="00B138F3" w:rsidP="00B138F3">
      <w:pPr>
        <w:tabs>
          <w:tab w:val="left" w:pos="6946"/>
        </w:tabs>
        <w:ind w:left="3402" w:firstLine="6"/>
        <w:jc w:val="both"/>
        <w:rPr>
          <w:rFonts w:ascii="GHEA Grapalat" w:hAnsi="GHEA Grapalat"/>
          <w:sz w:val="16"/>
        </w:rPr>
      </w:pPr>
      <w:r w:rsidRPr="009C381D">
        <w:rPr>
          <w:rFonts w:ascii="GHEA Grapalat" w:hAnsi="GHEA Grapalat"/>
          <w:sz w:val="16"/>
        </w:rPr>
        <w:t xml:space="preserve">                                  </w:t>
      </w:r>
      <w:r w:rsidR="00374F4A" w:rsidRPr="009C381D">
        <w:rPr>
          <w:rFonts w:ascii="GHEA Grapalat" w:hAnsi="GHEA Grapalat"/>
          <w:sz w:val="16"/>
        </w:rPr>
        <w:t>адрес электронной</w:t>
      </w:r>
      <w:r w:rsidR="00374F4A" w:rsidRPr="009C381D">
        <w:rPr>
          <w:rFonts w:ascii="GHEA Grapalat" w:hAnsi="GHEA Grapalat"/>
          <w:sz w:val="16"/>
        </w:rPr>
        <w:tab/>
        <w:t>почты</w:t>
      </w:r>
    </w:p>
    <w:p w14:paraId="2AC727F4" w14:textId="77777777" w:rsidR="00B138F3" w:rsidRPr="009C381D" w:rsidRDefault="00B138F3" w:rsidP="00F96993">
      <w:pPr>
        <w:jc w:val="both"/>
        <w:rPr>
          <w:rFonts w:ascii="GHEA Grapalat" w:hAnsi="GHEA Grapalat"/>
        </w:rPr>
      </w:pPr>
    </w:p>
    <w:p w14:paraId="3554739D" w14:textId="77777777" w:rsidR="009E1181" w:rsidRPr="009C381D" w:rsidRDefault="00F96993" w:rsidP="00F96993">
      <w:pPr>
        <w:jc w:val="both"/>
        <w:rPr>
          <w:rFonts w:ascii="GHEA Grapalat" w:hAnsi="GHEA Grapalat"/>
        </w:rPr>
      </w:pPr>
      <w:r w:rsidRPr="009C381D">
        <w:rPr>
          <w:rFonts w:ascii="GHEA Grapalat" w:hAnsi="GHEA Grapalat"/>
        </w:rPr>
        <w:t>Адрес деятельности</w:t>
      </w:r>
      <w:r w:rsidR="009E1181" w:rsidRPr="009C381D">
        <w:rPr>
          <w:rFonts w:ascii="GHEA Grapalat" w:hAnsi="GHEA Grapalat"/>
        </w:rPr>
        <w:t xml:space="preserve">              ----------------------------</w:t>
      </w:r>
      <w:r w:rsidR="009627B3" w:rsidRPr="009C381D">
        <w:rPr>
          <w:rFonts w:ascii="GHEA Grapalat" w:hAnsi="GHEA Grapalat"/>
        </w:rPr>
        <w:t>--------------------------------</w:t>
      </w:r>
    </w:p>
    <w:p w14:paraId="03E41BD1" w14:textId="77777777" w:rsidR="00F96993" w:rsidRPr="009C381D" w:rsidRDefault="009E1181" w:rsidP="00F96993">
      <w:pPr>
        <w:jc w:val="both"/>
        <w:rPr>
          <w:rFonts w:ascii="GHEA Grapalat" w:hAnsi="GHEA Grapalat"/>
          <w:sz w:val="18"/>
          <w:szCs w:val="18"/>
        </w:rPr>
      </w:pPr>
      <w:r w:rsidRPr="009C381D">
        <w:rPr>
          <w:rFonts w:ascii="GHEA Grapalat" w:hAnsi="GHEA Grapalat"/>
        </w:rPr>
        <w:t xml:space="preserve">            </w:t>
      </w:r>
      <w:r w:rsidR="00F96993" w:rsidRPr="009C381D">
        <w:rPr>
          <w:rFonts w:ascii="GHEA Grapalat" w:hAnsi="GHEA Grapalat"/>
        </w:rPr>
        <w:t xml:space="preserve">  </w:t>
      </w:r>
      <w:r w:rsidRPr="009C381D">
        <w:rPr>
          <w:rFonts w:ascii="GHEA Grapalat" w:hAnsi="GHEA Grapalat"/>
        </w:rPr>
        <w:t xml:space="preserve">                                </w:t>
      </w:r>
      <w:r w:rsidR="00B138F3" w:rsidRPr="009C381D">
        <w:rPr>
          <w:rFonts w:ascii="GHEA Grapalat" w:hAnsi="GHEA Grapalat"/>
        </w:rPr>
        <w:t xml:space="preserve">                        </w:t>
      </w:r>
      <w:r w:rsidRPr="009C381D">
        <w:rPr>
          <w:rFonts w:ascii="GHEA Grapalat" w:hAnsi="GHEA Grapalat"/>
          <w:sz w:val="18"/>
          <w:szCs w:val="18"/>
        </w:rPr>
        <w:t>адрес деятельности</w:t>
      </w:r>
    </w:p>
    <w:p w14:paraId="610BC2DE" w14:textId="77777777" w:rsidR="00B16483" w:rsidRPr="009C381D" w:rsidRDefault="00B16483" w:rsidP="00F96993">
      <w:pPr>
        <w:jc w:val="both"/>
        <w:rPr>
          <w:rFonts w:ascii="GHEA Grapalat" w:hAnsi="GHEA Grapalat"/>
          <w:sz w:val="18"/>
          <w:szCs w:val="18"/>
        </w:rPr>
      </w:pPr>
    </w:p>
    <w:p w14:paraId="1B3FA35B" w14:textId="77777777" w:rsidR="00B16483" w:rsidRPr="009C381D" w:rsidRDefault="00B16483" w:rsidP="00F96993">
      <w:pPr>
        <w:jc w:val="both"/>
        <w:rPr>
          <w:rFonts w:ascii="GHEA Grapalat" w:hAnsi="GHEA Grapalat"/>
        </w:rPr>
      </w:pPr>
      <w:r w:rsidRPr="009C381D">
        <w:rPr>
          <w:rFonts w:ascii="GHEA Grapalat" w:hAnsi="GHEA Grapalat"/>
        </w:rPr>
        <w:t>Номер телефона                     ------------------------------</w:t>
      </w:r>
      <w:r w:rsidR="009627B3" w:rsidRPr="009C381D">
        <w:rPr>
          <w:rFonts w:ascii="GHEA Grapalat" w:hAnsi="GHEA Grapalat"/>
        </w:rPr>
        <w:t>-------------------------------</w:t>
      </w:r>
      <w:r w:rsidRPr="009C381D">
        <w:rPr>
          <w:rFonts w:ascii="GHEA Grapalat" w:hAnsi="GHEA Grapalat"/>
        </w:rPr>
        <w:t xml:space="preserve"> </w:t>
      </w:r>
    </w:p>
    <w:p w14:paraId="736A9254" w14:textId="77777777" w:rsidR="006B3E56" w:rsidRPr="009C381D" w:rsidRDefault="00B138F3" w:rsidP="00B16483">
      <w:pPr>
        <w:tabs>
          <w:tab w:val="left" w:pos="7371"/>
        </w:tabs>
        <w:spacing w:after="160"/>
        <w:ind w:left="3544" w:firstLine="3"/>
        <w:jc w:val="both"/>
        <w:rPr>
          <w:rFonts w:ascii="GHEA Grapalat" w:hAnsi="GHEA Grapalat"/>
          <w:sz w:val="16"/>
        </w:rPr>
      </w:pPr>
      <w:r w:rsidRPr="009C381D">
        <w:rPr>
          <w:rFonts w:ascii="GHEA Grapalat" w:hAnsi="GHEA Grapalat"/>
          <w:sz w:val="16"/>
        </w:rPr>
        <w:t xml:space="preserve">                                 </w:t>
      </w:r>
      <w:r w:rsidR="00B16483" w:rsidRPr="009C381D">
        <w:rPr>
          <w:rFonts w:ascii="GHEA Grapalat" w:hAnsi="GHEA Grapalat"/>
          <w:sz w:val="16"/>
        </w:rPr>
        <w:t>Номер телефона</w:t>
      </w:r>
    </w:p>
    <w:p w14:paraId="5A7C8A2A" w14:textId="77777777" w:rsidR="00B16483" w:rsidRPr="009C381D" w:rsidRDefault="00B16483" w:rsidP="00B16483">
      <w:pPr>
        <w:tabs>
          <w:tab w:val="left" w:pos="7371"/>
        </w:tabs>
        <w:spacing w:after="160"/>
        <w:ind w:left="3544" w:firstLine="3"/>
        <w:jc w:val="both"/>
        <w:rPr>
          <w:rFonts w:ascii="GHEA Grapalat" w:hAnsi="GHEA Grapalat"/>
          <w:sz w:val="16"/>
        </w:rPr>
      </w:pPr>
    </w:p>
    <w:p w14:paraId="76CD4B97" w14:textId="77777777" w:rsidR="00B0401C" w:rsidRPr="009C381D" w:rsidRDefault="00B0401C" w:rsidP="00B46D58">
      <w:pPr>
        <w:widowControl w:val="0"/>
        <w:jc w:val="both"/>
        <w:rPr>
          <w:rFonts w:ascii="GHEA Grapalat" w:hAnsi="GHEA Grapalat"/>
        </w:rPr>
      </w:pPr>
    </w:p>
    <w:p w14:paraId="3CD9D3FF" w14:textId="77777777" w:rsidR="00B0401C" w:rsidRPr="009C381D" w:rsidRDefault="00B0401C" w:rsidP="00B46D58">
      <w:pPr>
        <w:widowControl w:val="0"/>
        <w:jc w:val="both"/>
        <w:rPr>
          <w:rFonts w:ascii="GHEA Grapalat" w:hAnsi="GHEA Grapalat"/>
        </w:rPr>
      </w:pPr>
    </w:p>
    <w:p w14:paraId="0BA6A619" w14:textId="77777777" w:rsidR="00B0401C" w:rsidRPr="009C381D" w:rsidRDefault="00B0401C" w:rsidP="00B46D58">
      <w:pPr>
        <w:widowControl w:val="0"/>
        <w:jc w:val="both"/>
        <w:rPr>
          <w:rFonts w:ascii="GHEA Grapalat" w:hAnsi="GHEA Grapalat"/>
        </w:rPr>
      </w:pPr>
    </w:p>
    <w:p w14:paraId="133EB300" w14:textId="77777777" w:rsidR="00B0401C" w:rsidRPr="009C381D" w:rsidRDefault="00B0401C" w:rsidP="00B46D58">
      <w:pPr>
        <w:widowControl w:val="0"/>
        <w:jc w:val="both"/>
        <w:rPr>
          <w:rFonts w:ascii="GHEA Grapalat" w:hAnsi="GHEA Grapalat"/>
        </w:rPr>
      </w:pPr>
    </w:p>
    <w:p w14:paraId="6765B707" w14:textId="77777777" w:rsidR="006B3E56" w:rsidRPr="009C381D" w:rsidRDefault="006B3E56" w:rsidP="00B46D58">
      <w:pPr>
        <w:widowControl w:val="0"/>
        <w:jc w:val="both"/>
        <w:rPr>
          <w:rFonts w:ascii="GHEA Grapalat" w:hAnsi="GHEA Grapalat"/>
        </w:rPr>
      </w:pPr>
      <w:r w:rsidRPr="009C381D">
        <w:rPr>
          <w:rFonts w:ascii="GHEA Grapalat" w:hAnsi="GHEA Grapalat"/>
        </w:rPr>
        <w:t>Настоящим _________________________________объявляет и подтверждает,что:</w:t>
      </w:r>
    </w:p>
    <w:p w14:paraId="442B71F1" w14:textId="77777777" w:rsidR="006B3E56" w:rsidRPr="009C381D" w:rsidRDefault="006B3E56" w:rsidP="00B46D58">
      <w:pPr>
        <w:widowControl w:val="0"/>
        <w:spacing w:after="120"/>
        <w:ind w:left="2835"/>
        <w:jc w:val="both"/>
        <w:rPr>
          <w:rFonts w:ascii="GHEA Grapalat" w:hAnsi="GHEA Grapalat"/>
          <w:sz w:val="16"/>
        </w:rPr>
      </w:pPr>
      <w:r w:rsidRPr="009C381D">
        <w:rPr>
          <w:rFonts w:ascii="GHEA Grapalat" w:hAnsi="GHEA Grapalat"/>
          <w:sz w:val="16"/>
        </w:rPr>
        <w:t>наименование участника</w:t>
      </w:r>
    </w:p>
    <w:p w14:paraId="51BF01B1" w14:textId="77777777" w:rsidR="00D87B1D" w:rsidRPr="009C381D" w:rsidRDefault="00D87B1D" w:rsidP="00B46D58">
      <w:pPr>
        <w:widowControl w:val="0"/>
        <w:spacing w:after="120"/>
        <w:ind w:left="2835"/>
        <w:jc w:val="both"/>
        <w:rPr>
          <w:rFonts w:ascii="GHEA Grapalat" w:hAnsi="GHEA Grapalat"/>
          <w:sz w:val="16"/>
        </w:rPr>
      </w:pPr>
    </w:p>
    <w:p w14:paraId="27B0C6A8" w14:textId="77777777" w:rsidR="00A3536B" w:rsidRPr="009C381D" w:rsidRDefault="00E144F9" w:rsidP="00A3536B">
      <w:pPr>
        <w:ind w:firstLine="709"/>
        <w:rPr>
          <w:rFonts w:ascii="GHEA Grapalat" w:hAnsi="GHEA Grapalat"/>
          <w:sz w:val="20"/>
          <w:lang w:val="es-ES"/>
        </w:rPr>
      </w:pPr>
      <w:r w:rsidRPr="009C381D">
        <w:rPr>
          <w:rFonts w:ascii="GHEA Grapalat" w:hAnsi="GHEA Grapalat" w:cs="Arial"/>
          <w:sz w:val="20"/>
          <w:szCs w:val="20"/>
        </w:rPr>
        <w:t>2</w:t>
      </w:r>
      <w:r w:rsidR="00A3536B" w:rsidRPr="009C381D">
        <w:rPr>
          <w:rFonts w:ascii="GHEA Grapalat" w:hAnsi="GHEA Grapalat" w:cs="Arial"/>
          <w:sz w:val="20"/>
          <w:szCs w:val="20"/>
          <w:lang w:val="es-ES"/>
        </w:rPr>
        <w:t>)</w:t>
      </w:r>
      <w:r w:rsidR="00A3536B" w:rsidRPr="009C381D">
        <w:rPr>
          <w:rFonts w:ascii="GHEA Grapalat" w:hAnsi="GHEA Grapalat"/>
          <w:sz w:val="20"/>
          <w:lang w:val="hy-AM"/>
        </w:rPr>
        <w:t xml:space="preserve">  </w:t>
      </w:r>
      <w:r w:rsidR="00A3536B" w:rsidRPr="009C381D">
        <w:rPr>
          <w:rFonts w:ascii="GHEA Grapalat" w:hAnsi="GHEA Grapalat"/>
          <w:sz w:val="20"/>
          <w:u w:val="single"/>
          <w:lang w:val="hy-AM"/>
        </w:rPr>
        <w:t xml:space="preserve">                                                </w:t>
      </w:r>
      <w:r w:rsidR="00A3536B" w:rsidRPr="009C381D">
        <w:rPr>
          <w:rFonts w:ascii="GHEA Grapalat" w:hAnsi="GHEA Grapalat"/>
          <w:sz w:val="20"/>
          <w:u w:val="single"/>
          <w:lang w:val="es-ES"/>
        </w:rPr>
        <w:t xml:space="preserve">                         </w:t>
      </w:r>
      <w:r w:rsidR="00A3536B" w:rsidRPr="009C381D">
        <w:rPr>
          <w:rFonts w:ascii="GHEA Grapalat" w:hAnsi="GHEA Grapalat"/>
          <w:sz w:val="20"/>
          <w:u w:val="single"/>
          <w:lang w:val="hy-AM"/>
        </w:rPr>
        <w:t xml:space="preserve">          </w:t>
      </w:r>
      <w:r w:rsidR="00A3536B" w:rsidRPr="009C381D">
        <w:rPr>
          <w:rFonts w:ascii="GHEA Grapalat" w:hAnsi="GHEA Grapalat"/>
          <w:sz w:val="20"/>
          <w:u w:val="single"/>
        </w:rPr>
        <w:t xml:space="preserve">и </w:t>
      </w:r>
      <w:r w:rsidR="00A3536B" w:rsidRPr="009C381D">
        <w:rPr>
          <w:rFonts w:ascii="GHEA Grapalat" w:hAnsi="GHEA Grapalat"/>
          <w:lang w:val="hy-AM"/>
        </w:rPr>
        <w:t>аффилированные</w:t>
      </w:r>
      <w:r w:rsidR="00A3536B" w:rsidRPr="009C381D">
        <w:rPr>
          <w:rFonts w:ascii="GHEA Grapalat" w:hAnsi="GHEA Grapalat"/>
        </w:rPr>
        <w:t xml:space="preserve"> с ним</w:t>
      </w:r>
      <w:r w:rsidR="00A3536B" w:rsidRPr="009C381D">
        <w:rPr>
          <w:rFonts w:ascii="GHEA Grapalat" w:hAnsi="GHEA Grapalat"/>
          <w:lang w:val="hy-AM"/>
        </w:rPr>
        <w:t xml:space="preserve"> </w:t>
      </w:r>
    </w:p>
    <w:p w14:paraId="43C1EF53" w14:textId="77777777" w:rsidR="00A3536B" w:rsidRPr="009C381D" w:rsidRDefault="00A3536B" w:rsidP="00A3536B">
      <w:pPr>
        <w:widowControl w:val="0"/>
        <w:spacing w:after="120"/>
        <w:ind w:left="2835"/>
        <w:rPr>
          <w:rFonts w:ascii="GHEA Grapalat" w:hAnsi="GHEA Grapalat"/>
          <w:sz w:val="16"/>
        </w:rPr>
      </w:pPr>
      <w:r w:rsidRPr="009C381D">
        <w:rPr>
          <w:rFonts w:ascii="GHEA Grapalat" w:hAnsi="GHEA Grapalat"/>
          <w:sz w:val="16"/>
        </w:rPr>
        <w:t>аименование участника</w:t>
      </w:r>
    </w:p>
    <w:p w14:paraId="02072A42" w14:textId="77777777" w:rsidR="00A3536B" w:rsidRPr="009C381D" w:rsidRDefault="00A3536B" w:rsidP="00A3536B">
      <w:pPr>
        <w:rPr>
          <w:rFonts w:ascii="GHEA Grapalat" w:hAnsi="GHEA Grapalat"/>
          <w:i/>
          <w:sz w:val="16"/>
          <w:vertAlign w:val="superscript"/>
          <w:lang w:val="es-ES"/>
        </w:rPr>
      </w:pPr>
    </w:p>
    <w:p w14:paraId="67ECD70D" w14:textId="7B155C06" w:rsidR="00A3536B" w:rsidRPr="009C381D" w:rsidRDefault="00A3536B" w:rsidP="00283917">
      <w:pPr>
        <w:pStyle w:val="BodyTextIndent"/>
        <w:spacing w:line="240" w:lineRule="auto"/>
        <w:jc w:val="center"/>
        <w:rPr>
          <w:rFonts w:ascii="GHEA Grapalat" w:hAnsi="GHEA Grapalat"/>
          <w:i w:val="0"/>
          <w:sz w:val="24"/>
          <w:szCs w:val="24"/>
        </w:rPr>
      </w:pPr>
      <w:r w:rsidRPr="009C381D">
        <w:rPr>
          <w:rFonts w:ascii="GHEA Grapalat" w:hAnsi="GHEA Grapalat"/>
          <w:i w:val="0"/>
          <w:sz w:val="24"/>
          <w:szCs w:val="24"/>
        </w:rPr>
        <w:lastRenderedPageBreak/>
        <w:t>лица  удовлетворяют требованиям права участия установленным приглашением на на открытый конкурс под</w:t>
      </w:r>
      <w:r w:rsidR="003823BA" w:rsidRPr="009C381D">
        <w:rPr>
          <w:rFonts w:ascii="GHEA Grapalat" w:hAnsi="GHEA Grapalat"/>
          <w:i w:val="0"/>
          <w:sz w:val="24"/>
          <w:szCs w:val="24"/>
        </w:rPr>
        <w:t xml:space="preserve"> кодом </w:t>
      </w:r>
      <w:r w:rsidRPr="009C381D">
        <w:rPr>
          <w:rFonts w:ascii="GHEA Grapalat" w:hAnsi="GHEA Grapalat"/>
          <w:i w:val="0"/>
          <w:sz w:val="24"/>
          <w:szCs w:val="24"/>
        </w:rPr>
        <w:t xml:space="preserve"> </w:t>
      </w:r>
      <w:r w:rsidR="008C0FC3" w:rsidRPr="009C381D">
        <w:rPr>
          <w:rFonts w:ascii="GHEA Grapalat" w:hAnsi="GHEA Grapalat"/>
          <w:i w:val="0"/>
          <w:sz w:val="24"/>
          <w:szCs w:val="24"/>
        </w:rPr>
        <w:t>ԵՔ-ԲՄԽԾՁԲ-26/1</w:t>
      </w:r>
      <w:r w:rsidRPr="009C381D">
        <w:rPr>
          <w:rFonts w:ascii="GHEA Grapalat" w:hAnsi="GHEA Grapalat"/>
          <w:i w:val="0"/>
          <w:sz w:val="24"/>
          <w:szCs w:val="24"/>
        </w:rPr>
        <w:t xml:space="preserve">,и </w:t>
      </w:r>
      <w:r w:rsidR="003823BA" w:rsidRPr="009C381D">
        <w:rPr>
          <w:rFonts w:ascii="GHEA Grapalat" w:hAnsi="GHEA Grapalat"/>
          <w:i w:val="0"/>
          <w:sz w:val="24"/>
          <w:szCs w:val="24"/>
        </w:rPr>
        <w:t>____________________________</w:t>
      </w:r>
    </w:p>
    <w:p w14:paraId="04030CF5" w14:textId="77777777" w:rsidR="00A3536B" w:rsidRPr="009C381D" w:rsidRDefault="00A3536B" w:rsidP="00A3536B">
      <w:pPr>
        <w:tabs>
          <w:tab w:val="left" w:pos="6450"/>
        </w:tabs>
        <w:rPr>
          <w:rFonts w:ascii="GHEA Grapalat" w:hAnsi="GHEA Grapalat"/>
        </w:rPr>
      </w:pPr>
      <w:r w:rsidRPr="009C381D">
        <w:rPr>
          <w:rFonts w:ascii="GHEA Grapalat" w:hAnsi="GHEA Grapalat"/>
        </w:rPr>
        <w:t xml:space="preserve">                                                                 </w:t>
      </w:r>
      <w:r w:rsidR="003823BA" w:rsidRPr="009C381D">
        <w:rPr>
          <w:rFonts w:ascii="GHEA Grapalat" w:hAnsi="GHEA Grapalat"/>
        </w:rPr>
        <w:t xml:space="preserve">                                            </w:t>
      </w:r>
      <w:r w:rsidRPr="009C381D">
        <w:rPr>
          <w:rFonts w:ascii="GHEA Grapalat" w:hAnsi="GHEA Grapalat"/>
        </w:rPr>
        <w:t>наименование участника</w:t>
      </w:r>
    </w:p>
    <w:p w14:paraId="0414C775" w14:textId="77777777" w:rsidR="006B3E56" w:rsidRPr="009C381D" w:rsidRDefault="00A3536B" w:rsidP="00850153">
      <w:pPr>
        <w:widowControl w:val="0"/>
        <w:spacing w:after="160"/>
        <w:jc w:val="both"/>
        <w:rPr>
          <w:rFonts w:ascii="GHEA Grapalat" w:hAnsi="GHEA Grapalat"/>
        </w:rPr>
      </w:pPr>
      <w:r w:rsidRPr="009C381D">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C381D">
        <w:rPr>
          <w:rFonts w:ascii="GHEA Grapalat" w:hAnsi="GHEA Grapalat"/>
        </w:rPr>
        <w:t>,</w:t>
      </w:r>
    </w:p>
    <w:p w14:paraId="58A14A34" w14:textId="0CE34101" w:rsidR="00283917" w:rsidRPr="009C381D" w:rsidRDefault="00F738FA" w:rsidP="00283917">
      <w:pPr>
        <w:pStyle w:val="BodyTextIndent"/>
        <w:spacing w:line="240" w:lineRule="auto"/>
        <w:jc w:val="center"/>
        <w:rPr>
          <w:rFonts w:ascii="GHEA Grapalat" w:hAnsi="GHEA Grapalat"/>
          <w:i w:val="0"/>
          <w:sz w:val="24"/>
          <w:szCs w:val="24"/>
        </w:rPr>
      </w:pPr>
      <w:r w:rsidRPr="009C381D">
        <w:rPr>
          <w:rFonts w:ascii="GHEA Grapalat" w:hAnsi="GHEA Grapalat"/>
          <w:i w:val="0"/>
          <w:sz w:val="24"/>
          <w:szCs w:val="24"/>
        </w:rPr>
        <w:t xml:space="preserve">2) </w:t>
      </w:r>
      <w:r w:rsidR="006B3E56" w:rsidRPr="009C381D">
        <w:rPr>
          <w:rFonts w:ascii="GHEA Grapalat" w:hAnsi="GHEA Grapalat"/>
          <w:i w:val="0"/>
          <w:sz w:val="24"/>
          <w:szCs w:val="24"/>
        </w:rPr>
        <w:t xml:space="preserve">в рамках участия в </w:t>
      </w:r>
      <w:r w:rsidR="00305944" w:rsidRPr="009C381D">
        <w:rPr>
          <w:rFonts w:ascii="GHEA Grapalat" w:hAnsi="GHEA Grapalat"/>
          <w:i w:val="0"/>
          <w:sz w:val="24"/>
          <w:szCs w:val="24"/>
        </w:rPr>
        <w:t xml:space="preserve">открытом конкурсе </w:t>
      </w:r>
      <w:r w:rsidR="006B3E56" w:rsidRPr="009C381D">
        <w:rPr>
          <w:rFonts w:ascii="GHEA Grapalat" w:hAnsi="GHEA Grapalat"/>
          <w:i w:val="0"/>
          <w:sz w:val="24"/>
          <w:szCs w:val="24"/>
        </w:rPr>
        <w:t xml:space="preserve">под кодом </w:t>
      </w:r>
      <w:r w:rsidR="008C0FC3" w:rsidRPr="009C381D">
        <w:rPr>
          <w:rFonts w:ascii="GHEA Grapalat" w:hAnsi="GHEA Grapalat"/>
          <w:i w:val="0"/>
          <w:sz w:val="24"/>
          <w:szCs w:val="24"/>
        </w:rPr>
        <w:t>ԵՔ-ԲՄԽԾՁԲ-26/1</w:t>
      </w:r>
    </w:p>
    <w:p w14:paraId="2C348CAD" w14:textId="3EA8841C" w:rsidR="006B3E56" w:rsidRPr="009C381D" w:rsidRDefault="006B3E56" w:rsidP="00F738FA">
      <w:pPr>
        <w:widowControl w:val="0"/>
        <w:tabs>
          <w:tab w:val="left" w:pos="567"/>
        </w:tabs>
        <w:spacing w:after="160"/>
        <w:ind w:left="360"/>
        <w:jc w:val="both"/>
        <w:rPr>
          <w:rFonts w:ascii="GHEA Grapalat" w:hAnsi="GHEA Grapalat"/>
        </w:rPr>
      </w:pPr>
    </w:p>
    <w:p w14:paraId="77059306" w14:textId="77777777" w:rsidR="006B3E56" w:rsidRPr="009C381D" w:rsidRDefault="006B3E56" w:rsidP="002C10A0">
      <w:pPr>
        <w:pStyle w:val="ListParagraph"/>
        <w:widowControl w:val="0"/>
        <w:numPr>
          <w:ilvl w:val="0"/>
          <w:numId w:val="37"/>
        </w:numPr>
        <w:tabs>
          <w:tab w:val="left" w:pos="567"/>
        </w:tabs>
        <w:spacing w:after="160"/>
        <w:jc w:val="both"/>
        <w:rPr>
          <w:rFonts w:ascii="GHEA Grapalat" w:hAnsi="GHEA Grapalat"/>
        </w:rPr>
      </w:pPr>
      <w:r w:rsidRPr="009C381D">
        <w:rPr>
          <w:rFonts w:ascii="GHEA Grapalat" w:hAnsi="GHEA Grapalat"/>
        </w:rPr>
        <w:t xml:space="preserve">не допускал и (или) не допустит </w:t>
      </w:r>
      <w:r w:rsidR="006C48F9" w:rsidRPr="009C381D">
        <w:rPr>
          <w:rFonts w:ascii="GHEA Grapalat" w:hAnsi="GHEA Grapalat"/>
        </w:rPr>
        <w:t xml:space="preserve">недобросовестной конкуренции, </w:t>
      </w:r>
      <w:ins w:id="21" w:author="Vardan" w:date="2022-05-29T22:22:00Z">
        <w:r w:rsidR="006C48F9" w:rsidRPr="009C381D">
          <w:rPr>
            <w:rFonts w:ascii="GHEA Grapalat" w:hAnsi="GHEA Grapalat"/>
          </w:rPr>
          <w:t xml:space="preserve">  </w:t>
        </w:r>
      </w:ins>
      <w:r w:rsidRPr="009C381D">
        <w:rPr>
          <w:rFonts w:ascii="GHEA Grapalat" w:hAnsi="GHEA Grapalat"/>
        </w:rPr>
        <w:t>злоупотребления доминирующим положением и антиконкурентного соглашения,</w:t>
      </w:r>
    </w:p>
    <w:p w14:paraId="2BE646A4" w14:textId="77777777" w:rsidR="006B3E56" w:rsidRPr="009C381D"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9C381D">
        <w:rPr>
          <w:rFonts w:ascii="GHEA Grapalat" w:hAnsi="GHEA Grapalat"/>
          <w:spacing w:val="-6"/>
        </w:rPr>
        <w:t>отсутствует установленн</w:t>
      </w:r>
      <w:r w:rsidR="006E6259" w:rsidRPr="009C381D">
        <w:rPr>
          <w:rFonts w:ascii="GHEA Grapalat" w:hAnsi="GHEA Grapalat"/>
          <w:spacing w:val="-6"/>
        </w:rPr>
        <w:t>ый</w:t>
      </w:r>
      <w:r w:rsidRPr="009C381D">
        <w:rPr>
          <w:rFonts w:ascii="GHEA Grapalat" w:hAnsi="GHEA Grapalat"/>
          <w:spacing w:val="-6"/>
        </w:rPr>
        <w:t xml:space="preserve"> приглашением на </w:t>
      </w:r>
      <w:r w:rsidR="00305944" w:rsidRPr="009C381D">
        <w:rPr>
          <w:rFonts w:ascii="GHEA Grapalat" w:hAnsi="GHEA Grapalat"/>
        </w:rPr>
        <w:t>открытый конкурс</w:t>
      </w:r>
      <w:r w:rsidRPr="009C381D">
        <w:rPr>
          <w:rFonts w:ascii="GHEA Grapalat" w:hAnsi="GHEA Grapalat"/>
        </w:rPr>
        <w:t xml:space="preserve"> </w:t>
      </w:r>
      <w:r w:rsidR="006E6259" w:rsidRPr="009C381D">
        <w:rPr>
          <w:rFonts w:ascii="GHEA Grapalat" w:hAnsi="GHEA Grapalat"/>
          <w:spacing w:val="-6"/>
        </w:rPr>
        <w:t>случай</w:t>
      </w:r>
      <w:r w:rsidRPr="009C381D">
        <w:rPr>
          <w:rFonts w:ascii="GHEA Grapalat" w:hAnsi="GHEA Grapalat"/>
        </w:rPr>
        <w:t xml:space="preserve">     одновременного </w:t>
      </w:r>
    </w:p>
    <w:p w14:paraId="3C30C5FD" w14:textId="77777777" w:rsidR="006B3E56" w:rsidRPr="009C381D" w:rsidRDefault="006B3E56" w:rsidP="00B46D58">
      <w:pPr>
        <w:pStyle w:val="BodyTextIndent"/>
        <w:widowControl w:val="0"/>
        <w:spacing w:line="240" w:lineRule="auto"/>
        <w:ind w:firstLine="0"/>
        <w:jc w:val="left"/>
        <w:rPr>
          <w:rFonts w:ascii="GHEA Grapalat" w:hAnsi="GHEA Grapalat"/>
          <w:i w:val="0"/>
          <w:sz w:val="24"/>
        </w:rPr>
      </w:pPr>
      <w:r w:rsidRPr="009C381D">
        <w:rPr>
          <w:rFonts w:ascii="GHEA Grapalat" w:hAnsi="GHEA Grapalat"/>
          <w:i w:val="0"/>
          <w:sz w:val="24"/>
        </w:rPr>
        <w:t>участия взаимосвязанных с ________________ лиц и (или) учрежденных__________</w:t>
      </w:r>
    </w:p>
    <w:p w14:paraId="36284E88" w14:textId="77777777" w:rsidR="006B3E56" w:rsidRPr="009C381D" w:rsidRDefault="006B3E56" w:rsidP="00B46D58">
      <w:pPr>
        <w:widowControl w:val="0"/>
        <w:tabs>
          <w:tab w:val="left" w:pos="7938"/>
        </w:tabs>
        <w:ind w:left="3119"/>
        <w:jc w:val="both"/>
        <w:rPr>
          <w:rFonts w:ascii="GHEA Grapalat" w:hAnsi="GHEA Grapalat"/>
          <w:sz w:val="16"/>
        </w:rPr>
      </w:pPr>
      <w:r w:rsidRPr="009C381D">
        <w:rPr>
          <w:rFonts w:ascii="GHEA Grapalat" w:hAnsi="GHEA Grapalat"/>
          <w:sz w:val="16"/>
        </w:rPr>
        <w:t>наименование участника</w:t>
      </w:r>
      <w:r w:rsidRPr="009C381D">
        <w:rPr>
          <w:rFonts w:ascii="GHEA Grapalat" w:hAnsi="GHEA Grapalat"/>
          <w:sz w:val="16"/>
        </w:rPr>
        <w:tab/>
        <w:t>наименование</w:t>
      </w:r>
    </w:p>
    <w:p w14:paraId="43598628" w14:textId="77777777" w:rsidR="006B3E56" w:rsidRPr="009C381D" w:rsidRDefault="006B3E56" w:rsidP="00B46D58">
      <w:pPr>
        <w:widowControl w:val="0"/>
        <w:tabs>
          <w:tab w:val="left" w:pos="7938"/>
        </w:tabs>
        <w:spacing w:after="160"/>
        <w:ind w:left="8080"/>
        <w:jc w:val="both"/>
        <w:rPr>
          <w:rFonts w:ascii="GHEA Grapalat" w:hAnsi="GHEA Grapalat" w:cs="Arial"/>
          <w:sz w:val="16"/>
        </w:rPr>
      </w:pPr>
      <w:r w:rsidRPr="009C381D">
        <w:rPr>
          <w:rFonts w:ascii="GHEA Grapalat" w:hAnsi="GHEA Grapalat"/>
          <w:sz w:val="16"/>
        </w:rPr>
        <w:t>участника</w:t>
      </w:r>
    </w:p>
    <w:p w14:paraId="5C7C82B3" w14:textId="77777777" w:rsidR="006B3E56" w:rsidRPr="009C381D" w:rsidRDefault="006B3E56" w:rsidP="00B46D58">
      <w:pPr>
        <w:widowControl w:val="0"/>
        <w:jc w:val="both"/>
        <w:rPr>
          <w:rFonts w:ascii="GHEA Grapalat" w:hAnsi="GHEA Grapalat"/>
          <w:u w:val="single"/>
        </w:rPr>
      </w:pPr>
      <w:r w:rsidRPr="009C381D">
        <w:rPr>
          <w:rFonts w:ascii="GHEA Grapalat" w:hAnsi="GHEA Grapalat"/>
        </w:rPr>
        <w:t>организаций, либо организаций, имеющих принадлежащую ____________________</w:t>
      </w:r>
    </w:p>
    <w:p w14:paraId="2FAEE286" w14:textId="77777777" w:rsidR="006B3E56" w:rsidRPr="009C381D" w:rsidRDefault="006B3E56" w:rsidP="00B46D58">
      <w:pPr>
        <w:widowControl w:val="0"/>
        <w:spacing w:after="160"/>
        <w:ind w:left="7088"/>
        <w:jc w:val="both"/>
        <w:rPr>
          <w:rFonts w:ascii="GHEA Grapalat" w:hAnsi="GHEA Grapalat"/>
        </w:rPr>
      </w:pPr>
      <w:r w:rsidRPr="009C381D">
        <w:rPr>
          <w:rFonts w:ascii="GHEA Grapalat" w:hAnsi="GHEA Grapalat"/>
          <w:vertAlign w:val="superscript"/>
        </w:rPr>
        <w:t>наименование участника</w:t>
      </w:r>
    </w:p>
    <w:p w14:paraId="6334EBD2" w14:textId="77777777" w:rsidR="006B3E56" w:rsidRPr="009C381D" w:rsidRDefault="006B3E56" w:rsidP="00B46D58">
      <w:pPr>
        <w:widowControl w:val="0"/>
        <w:spacing w:after="160"/>
        <w:jc w:val="both"/>
        <w:rPr>
          <w:rFonts w:ascii="GHEA Grapalat" w:hAnsi="GHEA Grapalat"/>
        </w:rPr>
      </w:pPr>
      <w:r w:rsidRPr="009C381D">
        <w:rPr>
          <w:rFonts w:ascii="GHEA Grapalat" w:hAnsi="GHEA Grapalat"/>
        </w:rPr>
        <w:t>долю (пай) в размере более пятидесяти процентов</w:t>
      </w:r>
      <w:r w:rsidR="00D02472" w:rsidRPr="009C381D">
        <w:rPr>
          <w:rFonts w:ascii="GHEA Grapalat" w:hAnsi="GHEA Grapalat"/>
        </w:rPr>
        <w:t>.</w:t>
      </w:r>
    </w:p>
    <w:p w14:paraId="0047B986" w14:textId="77777777" w:rsidR="00D02472" w:rsidRPr="009C381D" w:rsidRDefault="00D02472" w:rsidP="00155668">
      <w:pPr>
        <w:widowControl w:val="0"/>
        <w:spacing w:after="160"/>
        <w:contextualSpacing/>
        <w:jc w:val="both"/>
        <w:rPr>
          <w:rFonts w:ascii="GHEA Grapalat" w:hAnsi="GHEA Grapalat"/>
        </w:rPr>
      </w:pPr>
      <w:r w:rsidRPr="009C381D">
        <w:rPr>
          <w:rFonts w:ascii="GHEA Grapalat" w:hAnsi="GHEA Grapalat"/>
        </w:rPr>
        <w:t>Ниже ---------------------------------</w:t>
      </w:r>
      <w:r w:rsidR="00155668" w:rsidRPr="009C381D">
        <w:rPr>
          <w:rFonts w:ascii="GHEA Grapalat" w:hAnsi="GHEA Grapalat"/>
        </w:rPr>
        <w:t>------------------------- представляет ссылку на сайт,</w:t>
      </w:r>
    </w:p>
    <w:p w14:paraId="5AA5022D" w14:textId="77777777" w:rsidR="00D02472" w:rsidRPr="009C381D" w:rsidRDefault="00D02472" w:rsidP="00155668">
      <w:pPr>
        <w:widowControl w:val="0"/>
        <w:spacing w:after="160"/>
        <w:ind w:left="1843"/>
        <w:contextualSpacing/>
        <w:jc w:val="both"/>
        <w:rPr>
          <w:rFonts w:ascii="GHEA Grapalat" w:hAnsi="GHEA Grapalat"/>
        </w:rPr>
      </w:pPr>
      <w:r w:rsidRPr="009C381D">
        <w:rPr>
          <w:rFonts w:ascii="GHEA Grapalat" w:hAnsi="GHEA Grapalat"/>
          <w:vertAlign w:val="superscript"/>
        </w:rPr>
        <w:t>наименование участника</w:t>
      </w:r>
    </w:p>
    <w:p w14:paraId="0751508B" w14:textId="77777777" w:rsidR="006B3E56" w:rsidRPr="009C381D" w:rsidRDefault="00155668" w:rsidP="00155668">
      <w:pPr>
        <w:widowControl w:val="0"/>
        <w:spacing w:after="160"/>
        <w:jc w:val="both"/>
        <w:rPr>
          <w:rFonts w:ascii="GHEA Grapalat" w:hAnsi="GHEA Grapalat"/>
          <w:sz w:val="28"/>
          <w:szCs w:val="28"/>
        </w:rPr>
      </w:pPr>
      <w:r w:rsidRPr="009C381D">
        <w:rPr>
          <w:rFonts w:ascii="GHEA Grapalat" w:hAnsi="GHEA Grapalat"/>
        </w:rPr>
        <w:t xml:space="preserve">содержащий информацию о реальных бенефициарах  </w:t>
      </w:r>
      <w:r w:rsidR="00D02472" w:rsidRPr="009C381D">
        <w:rPr>
          <w:rFonts w:ascii="GHEA Grapalat" w:hAnsi="GHEA Grapalat"/>
        </w:rPr>
        <w:t>----------------</w:t>
      </w:r>
      <w:r w:rsidRPr="009C381D">
        <w:rPr>
          <w:rFonts w:ascii="GHEA Grapalat" w:hAnsi="GHEA Grapalat"/>
        </w:rPr>
        <w:t>.</w:t>
      </w:r>
      <w:r w:rsidR="006B3E56" w:rsidRPr="009C381D">
        <w:rPr>
          <w:rStyle w:val="FootnoteReference"/>
          <w:rFonts w:ascii="GHEA Grapalat" w:hAnsi="GHEA Grapalat"/>
          <w:sz w:val="28"/>
          <w:szCs w:val="28"/>
        </w:rPr>
        <w:footnoteReference w:customMarkFollows="1" w:id="10"/>
        <w:t>**</w:t>
      </w:r>
      <w:r w:rsidR="006B3E56" w:rsidRPr="009C381D">
        <w:rPr>
          <w:rFonts w:ascii="GHEA Grapalat" w:hAnsi="GHEA Grapalat"/>
          <w:sz w:val="28"/>
          <w:szCs w:val="28"/>
        </w:rPr>
        <w:t xml:space="preserve"> </w:t>
      </w:r>
    </w:p>
    <w:p w14:paraId="558B9E57" w14:textId="77777777" w:rsidR="00155668" w:rsidRPr="009C381D" w:rsidRDefault="00155668" w:rsidP="00155668">
      <w:pPr>
        <w:jc w:val="both"/>
        <w:rPr>
          <w:rFonts w:ascii="GHEA Grapalat" w:hAnsi="GHEA Grapalat"/>
        </w:rPr>
      </w:pPr>
      <w:r w:rsidRPr="009C381D">
        <w:rPr>
          <w:rFonts w:ascii="GHEA Grapalat" w:hAnsi="GHEA Grapalat"/>
        </w:rPr>
        <w:t>______________________________________________</w:t>
      </w:r>
      <w:r w:rsidRPr="009C381D">
        <w:rPr>
          <w:rFonts w:ascii="GHEA Grapalat" w:hAnsi="GHEA Grapalat"/>
        </w:rPr>
        <w:tab/>
        <w:t>_____________________</w:t>
      </w:r>
    </w:p>
    <w:p w14:paraId="68465222" w14:textId="77777777" w:rsidR="00155668" w:rsidRPr="009C381D" w:rsidRDefault="00155668" w:rsidP="00155668">
      <w:pPr>
        <w:tabs>
          <w:tab w:val="left" w:pos="7230"/>
        </w:tabs>
        <w:ind w:left="851"/>
        <w:jc w:val="both"/>
        <w:rPr>
          <w:rFonts w:ascii="GHEA Grapalat" w:hAnsi="GHEA Grapalat"/>
          <w:sz w:val="16"/>
        </w:rPr>
      </w:pPr>
      <w:r w:rsidRPr="009C381D">
        <w:rPr>
          <w:rFonts w:ascii="GHEA Grapalat" w:hAnsi="GHEA Grapalat"/>
          <w:sz w:val="16"/>
        </w:rPr>
        <w:t>наименование участника (должность,</w:t>
      </w:r>
      <w:r w:rsidRPr="009C381D">
        <w:rPr>
          <w:rFonts w:ascii="GHEA Grapalat" w:hAnsi="GHEA Grapalat"/>
          <w:sz w:val="16"/>
        </w:rPr>
        <w:tab/>
        <w:t>подпись)</w:t>
      </w:r>
    </w:p>
    <w:p w14:paraId="6CC9DD15" w14:textId="77777777" w:rsidR="00155668" w:rsidRPr="009C381D" w:rsidRDefault="00155668" w:rsidP="00155668">
      <w:pPr>
        <w:spacing w:after="160"/>
        <w:ind w:left="1134"/>
        <w:jc w:val="both"/>
        <w:rPr>
          <w:rFonts w:ascii="GHEA Grapalat" w:hAnsi="GHEA Grapalat"/>
          <w:sz w:val="16"/>
        </w:rPr>
      </w:pPr>
      <w:r w:rsidRPr="009C381D">
        <w:rPr>
          <w:rFonts w:ascii="GHEA Grapalat" w:hAnsi="GHEA Grapalat"/>
          <w:sz w:val="16"/>
        </w:rPr>
        <w:t>имя, фамилия руководителя)</w:t>
      </w:r>
    </w:p>
    <w:p w14:paraId="17335CB4" w14:textId="77777777" w:rsidR="00155668" w:rsidRPr="009C381D" w:rsidRDefault="00155668" w:rsidP="00155668">
      <w:pPr>
        <w:widowControl w:val="0"/>
        <w:spacing w:after="160"/>
        <w:jc w:val="right"/>
        <w:rPr>
          <w:rFonts w:ascii="GHEA Grapalat" w:hAnsi="GHEA Grapalat"/>
          <w:b/>
        </w:rPr>
      </w:pPr>
      <w:r w:rsidRPr="009C381D">
        <w:rPr>
          <w:rFonts w:ascii="GHEA Grapalat" w:hAnsi="GHEA Grapalat"/>
        </w:rPr>
        <w:t>М. П.</w:t>
      </w:r>
      <w:r w:rsidRPr="009C381D">
        <w:rPr>
          <w:rFonts w:ascii="GHEA Grapalat" w:hAnsi="GHEA Grapalat"/>
          <w:b/>
        </w:rPr>
        <w:t xml:space="preserve"> </w:t>
      </w:r>
    </w:p>
    <w:p w14:paraId="2878126D" w14:textId="77777777" w:rsidR="006B3E56" w:rsidRPr="009C381D" w:rsidRDefault="006B3E56" w:rsidP="00B46D58">
      <w:pPr>
        <w:tabs>
          <w:tab w:val="left" w:pos="7371"/>
        </w:tabs>
        <w:spacing w:after="160"/>
        <w:ind w:left="3544" w:firstLine="3"/>
        <w:jc w:val="both"/>
        <w:rPr>
          <w:rFonts w:ascii="GHEA Grapalat" w:hAnsi="GHEA Grapalat"/>
          <w:sz w:val="16"/>
        </w:rPr>
      </w:pPr>
    </w:p>
    <w:p w14:paraId="21679972" w14:textId="77777777" w:rsidR="00DB6B33" w:rsidRPr="009C381D" w:rsidRDefault="00DB6B33" w:rsidP="00B46D58">
      <w:pPr>
        <w:pStyle w:val="BodyTextIndent3"/>
        <w:widowControl w:val="0"/>
        <w:spacing w:after="160" w:line="240" w:lineRule="auto"/>
        <w:ind w:firstLine="0"/>
        <w:jc w:val="right"/>
        <w:rPr>
          <w:rFonts w:ascii="GHEA Grapalat" w:hAnsi="GHEA Grapalat"/>
          <w:b/>
          <w:sz w:val="24"/>
          <w:szCs w:val="24"/>
        </w:rPr>
      </w:pPr>
    </w:p>
    <w:p w14:paraId="1E766695" w14:textId="77777777" w:rsidR="00B1013B" w:rsidRPr="009C381D" w:rsidRDefault="00B1013B">
      <w:pPr>
        <w:rPr>
          <w:rFonts w:ascii="GHEA Grapalat" w:hAnsi="GHEA Grapalat"/>
          <w:b/>
        </w:rPr>
      </w:pPr>
      <w:r w:rsidRPr="009C381D">
        <w:rPr>
          <w:rFonts w:ascii="GHEA Grapalat" w:hAnsi="GHEA Grapalat"/>
          <w:b/>
        </w:rPr>
        <w:br w:type="page"/>
      </w:r>
    </w:p>
    <w:p w14:paraId="15B9501C" w14:textId="77777777" w:rsidR="00DB6B33" w:rsidRPr="009C381D" w:rsidRDefault="00DB6B33" w:rsidP="00DB6B33">
      <w:pPr>
        <w:jc w:val="right"/>
        <w:rPr>
          <w:rFonts w:ascii="GHEA Grapalat" w:hAnsi="GHEA Grapalat"/>
          <w:b/>
        </w:rPr>
      </w:pPr>
      <w:r w:rsidRPr="009C381D">
        <w:rPr>
          <w:rFonts w:ascii="GHEA Grapalat" w:hAnsi="GHEA Grapalat"/>
          <w:b/>
        </w:rPr>
        <w:lastRenderedPageBreak/>
        <w:t>Приложение 1.</w:t>
      </w:r>
      <w:r w:rsidR="00AC6131" w:rsidRPr="009C381D">
        <w:rPr>
          <w:rFonts w:ascii="GHEA Grapalat" w:hAnsi="GHEA Grapalat"/>
          <w:b/>
        </w:rPr>
        <w:t>2</w:t>
      </w:r>
      <w:r w:rsidRPr="009C381D">
        <w:rPr>
          <w:rFonts w:ascii="GHEA Grapalat" w:hAnsi="GHEA Grapalat"/>
          <w:b/>
        </w:rPr>
        <w:t xml:space="preserve">** </w:t>
      </w:r>
    </w:p>
    <w:p w14:paraId="0142EEFC" w14:textId="77777777" w:rsidR="00DB6B33" w:rsidRPr="009C381D" w:rsidRDefault="00DB6B33" w:rsidP="00DB6B33">
      <w:pPr>
        <w:jc w:val="right"/>
        <w:rPr>
          <w:rFonts w:ascii="GHEA Grapalat" w:hAnsi="GHEA Grapalat"/>
          <w:b/>
        </w:rPr>
      </w:pPr>
      <w:r w:rsidRPr="009C381D">
        <w:rPr>
          <w:rFonts w:ascii="GHEA Grapalat" w:hAnsi="GHEA Grapalat"/>
          <w:b/>
        </w:rPr>
        <w:t>к Приглашению на открытый конкурс</w:t>
      </w:r>
    </w:p>
    <w:p w14:paraId="36664CD8" w14:textId="3ECBC17F" w:rsidR="00283917" w:rsidRPr="009C381D" w:rsidRDefault="00DB6B33" w:rsidP="00283917">
      <w:pPr>
        <w:pStyle w:val="BodyTextIndent"/>
        <w:spacing w:line="240" w:lineRule="auto"/>
        <w:jc w:val="right"/>
        <w:rPr>
          <w:rFonts w:ascii="GHEA Grapalat" w:hAnsi="GHEA Grapalat"/>
          <w:b/>
          <w:i w:val="0"/>
          <w:lang w:val="hy-AM"/>
        </w:rPr>
      </w:pPr>
      <w:r w:rsidRPr="009C381D">
        <w:rPr>
          <w:rFonts w:ascii="GHEA Grapalat" w:hAnsi="GHEA Grapalat"/>
          <w:b/>
          <w:sz w:val="24"/>
          <w:szCs w:val="24"/>
        </w:rPr>
        <w:t>под кодом</w:t>
      </w:r>
      <w:r w:rsidR="00283917" w:rsidRPr="009C381D">
        <w:rPr>
          <w:rFonts w:ascii="GHEA Grapalat" w:hAnsi="GHEA Grapalat"/>
          <w:b/>
          <w:sz w:val="24"/>
          <w:szCs w:val="24"/>
        </w:rPr>
        <w:t xml:space="preserve"> </w:t>
      </w:r>
      <w:r w:rsidRPr="009C381D">
        <w:rPr>
          <w:rFonts w:ascii="GHEA Grapalat" w:hAnsi="GHEA Grapalat"/>
          <w:b/>
          <w:sz w:val="24"/>
          <w:szCs w:val="24"/>
        </w:rPr>
        <w:t xml:space="preserve"> </w:t>
      </w:r>
      <w:r w:rsidR="008C0FC3" w:rsidRPr="009C381D">
        <w:rPr>
          <w:rFonts w:ascii="GHEA Grapalat" w:hAnsi="GHEA Grapalat"/>
          <w:b/>
          <w:i w:val="0"/>
          <w:lang w:val="af-ZA"/>
        </w:rPr>
        <w:t>ԵՔ-ԲՄԽԾՁԲ-26/1</w:t>
      </w:r>
    </w:p>
    <w:p w14:paraId="712229F0" w14:textId="0D9EC7B9" w:rsidR="00DB6B33" w:rsidRPr="009C381D" w:rsidRDefault="00DB6B33" w:rsidP="00283917">
      <w:pPr>
        <w:pStyle w:val="Heading3"/>
        <w:keepNext w:val="0"/>
        <w:widowControl w:val="0"/>
        <w:spacing w:after="160" w:line="240" w:lineRule="auto"/>
        <w:ind w:firstLine="567"/>
        <w:jc w:val="right"/>
        <w:rPr>
          <w:rFonts w:ascii="GHEA Grapalat" w:hAnsi="GHEA Grapalat"/>
          <w:b/>
          <w:sz w:val="24"/>
          <w:szCs w:val="24"/>
        </w:rPr>
      </w:pPr>
    </w:p>
    <w:p w14:paraId="46AFE156" w14:textId="77777777" w:rsidR="00DB6B33" w:rsidRPr="009C381D" w:rsidRDefault="00DB6B33" w:rsidP="00B46D58">
      <w:pPr>
        <w:pStyle w:val="BodyTextIndent3"/>
        <w:widowControl w:val="0"/>
        <w:spacing w:after="160" w:line="240" w:lineRule="auto"/>
        <w:ind w:firstLine="0"/>
        <w:jc w:val="right"/>
        <w:rPr>
          <w:rFonts w:ascii="GHEA Grapalat" w:hAnsi="GHEA Grapalat"/>
          <w:b/>
          <w:sz w:val="24"/>
          <w:szCs w:val="24"/>
        </w:rPr>
      </w:pPr>
    </w:p>
    <w:p w14:paraId="6464718A" w14:textId="77777777" w:rsidR="00AC34B0" w:rsidRPr="009C381D" w:rsidRDefault="00AC34B0" w:rsidP="00AC34B0">
      <w:pPr>
        <w:ind w:left="360" w:hanging="360"/>
        <w:jc w:val="center"/>
        <w:rPr>
          <w:rFonts w:ascii="GHEA Grapalat" w:hAnsi="GHEA Grapalat"/>
          <w:b/>
        </w:rPr>
      </w:pPr>
      <w:r w:rsidRPr="009C381D">
        <w:rPr>
          <w:rFonts w:ascii="GHEA Grapalat" w:hAnsi="GHEA Grapalat"/>
          <w:b/>
        </w:rPr>
        <w:t>ФОРМА</w:t>
      </w:r>
    </w:p>
    <w:p w14:paraId="7C64980A" w14:textId="77777777" w:rsidR="00AC34B0" w:rsidRPr="009C381D" w:rsidRDefault="00AC34B0" w:rsidP="00AC34B0">
      <w:pPr>
        <w:ind w:left="360" w:hanging="360"/>
        <w:jc w:val="center"/>
        <w:rPr>
          <w:rFonts w:ascii="GHEA Grapalat" w:hAnsi="GHEA Grapalat"/>
          <w:b/>
        </w:rPr>
      </w:pPr>
      <w:r w:rsidRPr="009C381D">
        <w:rPr>
          <w:rFonts w:ascii="GHEA Grapalat" w:hAnsi="GHEA Grapalat"/>
          <w:b/>
        </w:rPr>
        <w:t>ДЕКЛАРАЦИИ О РЕАЛЬНЫХ  БЕНЕФИЦИАРАХ</w:t>
      </w:r>
    </w:p>
    <w:p w14:paraId="3A29C0D4" w14:textId="77777777" w:rsidR="00AC34B0" w:rsidRPr="009C381D" w:rsidRDefault="00AC34B0" w:rsidP="00AC34B0">
      <w:pPr>
        <w:ind w:left="360" w:hanging="360"/>
        <w:jc w:val="center"/>
        <w:rPr>
          <w:rFonts w:ascii="GHEA Grapalat" w:eastAsia="GHEA Grapalat" w:hAnsi="GHEA Grapalat" w:cs="GHEA Grapalat"/>
          <w:b/>
        </w:rPr>
      </w:pPr>
    </w:p>
    <w:p w14:paraId="6ED74EF8" w14:textId="77777777" w:rsidR="00AC34B0" w:rsidRPr="009C381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9C381D">
        <w:rPr>
          <w:rFonts w:ascii="GHEA Grapalat" w:eastAsia="GHEA Grapalat" w:hAnsi="GHEA Grapalat" w:cs="GHEA Grapalat"/>
          <w:b/>
        </w:rPr>
        <w:t>Организация</w:t>
      </w:r>
    </w:p>
    <w:p w14:paraId="54FD64A6" w14:textId="77777777" w:rsidR="00AC34B0" w:rsidRPr="009C381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C381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C381D" w14:paraId="758D560B" w14:textId="77777777" w:rsidTr="00DF1F49">
        <w:tc>
          <w:tcPr>
            <w:tcW w:w="2836" w:type="dxa"/>
            <w:shd w:val="clear" w:color="auto" w:fill="D9E2F3"/>
            <w:vAlign w:val="center"/>
          </w:tcPr>
          <w:p w14:paraId="180B0528"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Наименование</w:t>
            </w:r>
          </w:p>
        </w:tc>
        <w:tc>
          <w:tcPr>
            <w:tcW w:w="6180" w:type="dxa"/>
            <w:vAlign w:val="center"/>
          </w:tcPr>
          <w:p w14:paraId="79D182A1"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3E7B263F" w14:textId="77777777" w:rsidTr="00DF1F49">
        <w:tc>
          <w:tcPr>
            <w:tcW w:w="2836" w:type="dxa"/>
            <w:shd w:val="clear" w:color="auto" w:fill="D9E2F3"/>
            <w:vAlign w:val="center"/>
          </w:tcPr>
          <w:p w14:paraId="4A2AD211"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Наименование латинскими буквами</w:t>
            </w:r>
          </w:p>
        </w:tc>
        <w:tc>
          <w:tcPr>
            <w:tcW w:w="6180" w:type="dxa"/>
            <w:vAlign w:val="center"/>
          </w:tcPr>
          <w:p w14:paraId="67C9A992"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2A46443B" w14:textId="77777777" w:rsidTr="00DF1F49">
        <w:tc>
          <w:tcPr>
            <w:tcW w:w="2836" w:type="dxa"/>
            <w:shd w:val="clear" w:color="auto" w:fill="D9E2F3"/>
            <w:vAlign w:val="center"/>
          </w:tcPr>
          <w:p w14:paraId="1577216C"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Номер государственной регистрации</w:t>
            </w:r>
          </w:p>
        </w:tc>
        <w:tc>
          <w:tcPr>
            <w:tcW w:w="6180" w:type="dxa"/>
            <w:vAlign w:val="center"/>
          </w:tcPr>
          <w:p w14:paraId="1649DA3E"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0988C25A" w14:textId="77777777" w:rsidTr="00DF1F49">
        <w:tc>
          <w:tcPr>
            <w:tcW w:w="2836" w:type="dxa"/>
            <w:shd w:val="clear" w:color="auto" w:fill="D9E2F3"/>
            <w:vAlign w:val="center"/>
          </w:tcPr>
          <w:p w14:paraId="64B45EC0"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День, месяц, год регистрации</w:t>
            </w:r>
          </w:p>
        </w:tc>
        <w:tc>
          <w:tcPr>
            <w:tcW w:w="6180" w:type="dxa"/>
            <w:vAlign w:val="center"/>
          </w:tcPr>
          <w:p w14:paraId="76A3EB5A"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701D35BA" w14:textId="77777777" w:rsidTr="00DF1F49">
        <w:tc>
          <w:tcPr>
            <w:tcW w:w="2836" w:type="dxa"/>
            <w:shd w:val="clear" w:color="auto" w:fill="D9E2F3"/>
            <w:vAlign w:val="center"/>
          </w:tcPr>
          <w:p w14:paraId="5E94A47A" w14:textId="77777777" w:rsidR="00AC34B0" w:rsidRPr="009C381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9C381D">
              <w:rPr>
                <w:rFonts w:ascii="GHEA Grapalat" w:eastAsia="GHEA Grapalat" w:hAnsi="GHEA Grapalat" w:cs="GHEA Grapalat"/>
              </w:rPr>
              <w:t xml:space="preserve">Адрес </w:t>
            </w:r>
            <w:ins w:id="22" w:author="Inesa Kocharyan" w:date="2021-08-30T12:39:00Z">
              <w:r w:rsidRPr="009C381D">
                <w:rPr>
                  <w:rFonts w:ascii="GHEA Grapalat" w:eastAsia="GHEA Grapalat" w:hAnsi="GHEA Grapalat" w:cs="GHEA Grapalat"/>
                </w:rPr>
                <w:t xml:space="preserve"> </w:t>
              </w:r>
            </w:ins>
            <w:r w:rsidRPr="009C381D">
              <w:rPr>
                <w:rFonts w:ascii="GHEA Grapalat" w:eastAsia="GHEA Grapalat" w:hAnsi="GHEA Grapalat" w:cs="GHEA Grapalat"/>
              </w:rPr>
              <w:t>регистрации</w:t>
            </w:r>
          </w:p>
        </w:tc>
        <w:tc>
          <w:tcPr>
            <w:tcW w:w="6180" w:type="dxa"/>
            <w:vAlign w:val="center"/>
          </w:tcPr>
          <w:p w14:paraId="0776B57D"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7181F2D9" w14:textId="77777777" w:rsidTr="00DF1F49">
        <w:tc>
          <w:tcPr>
            <w:tcW w:w="2836" w:type="dxa"/>
            <w:shd w:val="clear" w:color="auto" w:fill="D9E2F3"/>
            <w:vAlign w:val="center"/>
          </w:tcPr>
          <w:p w14:paraId="2BA31F0D" w14:textId="77777777" w:rsidR="00AC34B0" w:rsidRPr="009C381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9C381D">
              <w:rPr>
                <w:rFonts w:ascii="GHEA Grapalat" w:eastAsia="GHEA Grapalat" w:hAnsi="GHEA Grapalat" w:cs="GHEA Grapalat"/>
              </w:rPr>
              <w:t>Государство регистрации</w:t>
            </w:r>
          </w:p>
        </w:tc>
        <w:tc>
          <w:tcPr>
            <w:tcW w:w="6180" w:type="dxa"/>
            <w:vAlign w:val="center"/>
          </w:tcPr>
          <w:p w14:paraId="2BEB0094" w14:textId="77777777" w:rsidR="00AC34B0" w:rsidRPr="009C381D" w:rsidRDefault="00AC34B0" w:rsidP="00DF1F49">
            <w:pPr>
              <w:spacing w:before="240" w:after="240"/>
              <w:ind w:left="993" w:hanging="851"/>
              <w:rPr>
                <w:rFonts w:ascii="GHEA Grapalat" w:eastAsia="GHEA Grapalat" w:hAnsi="GHEA Grapalat" w:cs="GHEA Grapalat"/>
              </w:rPr>
            </w:pPr>
          </w:p>
        </w:tc>
      </w:tr>
      <w:tr w:rsidR="00AC34B0" w:rsidRPr="009C381D" w14:paraId="1AD99156" w14:textId="77777777" w:rsidTr="00DF1F49">
        <w:tc>
          <w:tcPr>
            <w:tcW w:w="2836" w:type="dxa"/>
            <w:shd w:val="clear" w:color="auto" w:fill="D9E2F3"/>
            <w:vAlign w:val="center"/>
          </w:tcPr>
          <w:p w14:paraId="214E5ACE" w14:textId="77777777" w:rsidR="00AC34B0" w:rsidRPr="009C381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rPr>
            </w:pPr>
            <w:r w:rsidRPr="009C381D">
              <w:rPr>
                <w:rFonts w:ascii="GHEA Grapalat" w:eastAsia="GHEA Grapalat" w:hAnsi="GHEA Grapalat" w:cs="GHEA Grapalat"/>
              </w:rPr>
              <w:t>Имя и фамилия руководителя исполнительного органа</w:t>
            </w:r>
          </w:p>
        </w:tc>
        <w:tc>
          <w:tcPr>
            <w:tcW w:w="6180" w:type="dxa"/>
            <w:vAlign w:val="center"/>
          </w:tcPr>
          <w:p w14:paraId="55FE60EF" w14:textId="77777777" w:rsidR="00AC34B0" w:rsidRPr="009C381D" w:rsidRDefault="00AC34B0" w:rsidP="00DF1F49">
            <w:pPr>
              <w:spacing w:before="240" w:after="240"/>
              <w:ind w:left="993" w:hanging="851"/>
              <w:rPr>
                <w:rFonts w:ascii="GHEA Grapalat" w:eastAsia="GHEA Grapalat" w:hAnsi="GHEA Grapalat" w:cs="GHEA Grapalat"/>
              </w:rPr>
            </w:pPr>
          </w:p>
        </w:tc>
      </w:tr>
    </w:tbl>
    <w:p w14:paraId="27A941EC" w14:textId="77777777" w:rsidR="00AC34B0" w:rsidRPr="009C381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C381D">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C381D" w14:paraId="7AE3C953" w14:textId="77777777" w:rsidTr="00DF1F49">
        <w:tc>
          <w:tcPr>
            <w:tcW w:w="2835" w:type="dxa"/>
            <w:shd w:val="clear" w:color="auto" w:fill="D9E2F3"/>
            <w:vAlign w:val="center"/>
          </w:tcPr>
          <w:p w14:paraId="2352BE9F"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Имя и фамилия лица, представляющего декларацию</w:t>
            </w:r>
          </w:p>
        </w:tc>
        <w:tc>
          <w:tcPr>
            <w:tcW w:w="6180" w:type="dxa"/>
            <w:vAlign w:val="center"/>
          </w:tcPr>
          <w:p w14:paraId="3867A2F8"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57090160" w14:textId="77777777" w:rsidTr="00DF1F49">
        <w:trPr>
          <w:trHeight w:val="1487"/>
        </w:trPr>
        <w:tc>
          <w:tcPr>
            <w:tcW w:w="2835" w:type="dxa"/>
            <w:shd w:val="clear" w:color="auto" w:fill="D9E2F3"/>
            <w:vAlign w:val="center"/>
          </w:tcPr>
          <w:p w14:paraId="0FAF6F10"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Должность лица, представляющего декларацию</w:t>
            </w:r>
          </w:p>
        </w:tc>
        <w:tc>
          <w:tcPr>
            <w:tcW w:w="6180" w:type="dxa"/>
            <w:vAlign w:val="center"/>
          </w:tcPr>
          <w:p w14:paraId="584480AB" w14:textId="77777777" w:rsidR="00AC34B0" w:rsidRPr="009C381D" w:rsidRDefault="00AC34B0" w:rsidP="00DF1F49">
            <w:pPr>
              <w:spacing w:before="240" w:after="240"/>
              <w:rPr>
                <w:rFonts w:ascii="GHEA Grapalat" w:eastAsia="GHEA Grapalat" w:hAnsi="GHEA Grapalat" w:cs="GHEA Grapalat"/>
              </w:rPr>
            </w:pPr>
          </w:p>
        </w:tc>
      </w:tr>
    </w:tbl>
    <w:p w14:paraId="0F86B73D" w14:textId="77777777" w:rsidR="00AC34B0" w:rsidRPr="009C381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C381D">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C381D" w14:paraId="252DA411" w14:textId="77777777" w:rsidTr="00DF1F49">
        <w:tc>
          <w:tcPr>
            <w:tcW w:w="2835" w:type="dxa"/>
            <w:shd w:val="clear" w:color="auto" w:fill="D9E2F3"/>
            <w:vAlign w:val="center"/>
          </w:tcPr>
          <w:p w14:paraId="3E306033" w14:textId="77777777" w:rsidR="00AC34B0" w:rsidRPr="009C381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9C381D">
              <w:rPr>
                <w:rFonts w:ascii="GHEA Grapalat" w:eastAsia="GHEA Grapalat" w:hAnsi="GHEA Grapalat" w:cs="GHEA Grapalat"/>
              </w:rPr>
              <w:lastRenderedPageBreak/>
              <w:t>День, месяц, год подписания декларации</w:t>
            </w:r>
          </w:p>
        </w:tc>
        <w:tc>
          <w:tcPr>
            <w:tcW w:w="6180" w:type="dxa"/>
            <w:vAlign w:val="center"/>
          </w:tcPr>
          <w:p w14:paraId="60E7517A"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2ADF77F9" w14:textId="77777777" w:rsidTr="00DF1F49">
        <w:tc>
          <w:tcPr>
            <w:tcW w:w="2835" w:type="dxa"/>
            <w:shd w:val="clear" w:color="auto" w:fill="D9E2F3"/>
            <w:vAlign w:val="center"/>
          </w:tcPr>
          <w:p w14:paraId="62FBE57C" w14:textId="77777777" w:rsidR="00AC34B0" w:rsidRPr="009C381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9C381D">
              <w:rPr>
                <w:rFonts w:ascii="GHEA Grapalat" w:eastAsia="GHEA Grapalat" w:hAnsi="GHEA Grapalat" w:cs="GHEA Grapalat"/>
              </w:rPr>
              <w:t>Количество страниц декларации</w:t>
            </w:r>
          </w:p>
        </w:tc>
        <w:tc>
          <w:tcPr>
            <w:tcW w:w="6180" w:type="dxa"/>
            <w:vAlign w:val="center"/>
          </w:tcPr>
          <w:p w14:paraId="749FA08F"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6FC8283B" w14:textId="77777777" w:rsidTr="00DF1F49">
        <w:tc>
          <w:tcPr>
            <w:tcW w:w="2835" w:type="dxa"/>
            <w:shd w:val="clear" w:color="auto" w:fill="D9E2F3"/>
            <w:vAlign w:val="center"/>
          </w:tcPr>
          <w:p w14:paraId="5A0A6632" w14:textId="77777777" w:rsidR="00AC34B0" w:rsidRPr="009C381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9C381D">
              <w:rPr>
                <w:rFonts w:ascii="GHEA Grapalat" w:eastAsia="GHEA Grapalat" w:hAnsi="GHEA Grapalat" w:cs="GHEA Grapalat"/>
              </w:rPr>
              <w:t>Подпись лица, представляющего декларацию</w:t>
            </w:r>
          </w:p>
        </w:tc>
        <w:tc>
          <w:tcPr>
            <w:tcW w:w="6180" w:type="dxa"/>
            <w:vAlign w:val="center"/>
          </w:tcPr>
          <w:p w14:paraId="5BFF64BA" w14:textId="77777777" w:rsidR="00AC34B0" w:rsidRPr="009C381D" w:rsidRDefault="00AC34B0" w:rsidP="00DF1F49">
            <w:pPr>
              <w:spacing w:before="240" w:after="240"/>
              <w:rPr>
                <w:rFonts w:ascii="GHEA Grapalat" w:eastAsia="GHEA Grapalat" w:hAnsi="GHEA Grapalat" w:cs="GHEA Grapalat"/>
              </w:rPr>
            </w:pPr>
          </w:p>
        </w:tc>
      </w:tr>
    </w:tbl>
    <w:p w14:paraId="6CBC5884" w14:textId="77777777" w:rsidR="00AC34B0" w:rsidRPr="009C381D" w:rsidRDefault="00AC34B0" w:rsidP="00AC34B0">
      <w:pPr>
        <w:rPr>
          <w:rFonts w:ascii="GHEA Grapalat" w:eastAsia="GHEA Grapalat" w:hAnsi="GHEA Grapalat" w:cs="GHEA Grapalat"/>
        </w:rPr>
      </w:pPr>
    </w:p>
    <w:p w14:paraId="109CAE2D" w14:textId="77777777" w:rsidR="00AC34B0" w:rsidRPr="009C381D" w:rsidRDefault="00AC34B0" w:rsidP="00AC34B0">
      <w:pPr>
        <w:rPr>
          <w:rFonts w:ascii="GHEA Grapalat" w:eastAsia="GHEA Grapalat" w:hAnsi="GHEA Grapalat" w:cs="GHEA Grapalat"/>
        </w:rPr>
      </w:pPr>
      <w:r w:rsidRPr="009C381D">
        <w:rPr>
          <w:rFonts w:ascii="GHEA Grapalat" w:hAnsi="GHEA Grapalat"/>
        </w:rPr>
        <w:br w:type="page"/>
      </w:r>
    </w:p>
    <w:p w14:paraId="65D2AF50" w14:textId="77777777" w:rsidR="00AC34B0" w:rsidRPr="009C381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9C381D">
        <w:rPr>
          <w:rFonts w:ascii="GHEA Grapalat" w:eastAsia="GHEA Grapalat" w:hAnsi="GHEA Grapalat" w:cs="GHEA Grapalat"/>
          <w:b/>
        </w:rPr>
        <w:lastRenderedPageBreak/>
        <w:t>Данные листинга  акций</w:t>
      </w:r>
    </w:p>
    <w:p w14:paraId="5E9C8E64" w14:textId="77777777" w:rsidR="00AC34B0" w:rsidRPr="009C381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C381D">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C381D" w14:paraId="458957DC" w14:textId="77777777" w:rsidTr="00DF1F49">
        <w:tc>
          <w:tcPr>
            <w:tcW w:w="2835" w:type="dxa"/>
            <w:shd w:val="clear" w:color="auto" w:fill="D9E2F3"/>
            <w:vAlign w:val="center"/>
          </w:tcPr>
          <w:p w14:paraId="370F759C" w14:textId="77777777" w:rsidR="00AC34B0" w:rsidRPr="009C381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9C381D">
              <w:rPr>
                <w:rFonts w:ascii="GHEA Grapalat" w:eastAsia="GHEA Grapalat" w:hAnsi="GHEA Grapalat" w:cs="GHEA Grapalat"/>
              </w:rPr>
              <w:t>Наименование фондовой биржи</w:t>
            </w:r>
          </w:p>
        </w:tc>
        <w:tc>
          <w:tcPr>
            <w:tcW w:w="6180" w:type="dxa"/>
            <w:vAlign w:val="center"/>
          </w:tcPr>
          <w:p w14:paraId="671FAEFF"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3CA19B06" w14:textId="77777777" w:rsidTr="00DF1F49">
        <w:tc>
          <w:tcPr>
            <w:tcW w:w="2835" w:type="dxa"/>
            <w:shd w:val="clear" w:color="auto" w:fill="D9E2F3"/>
            <w:vAlign w:val="center"/>
          </w:tcPr>
          <w:p w14:paraId="40FC69FD"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2E7AEB4C" w14:textId="77777777" w:rsidR="00AC34B0" w:rsidRPr="009C381D" w:rsidRDefault="00AC34B0" w:rsidP="00DF1F49">
            <w:pPr>
              <w:spacing w:before="240" w:after="240"/>
              <w:rPr>
                <w:rFonts w:ascii="GHEA Grapalat" w:eastAsia="GHEA Grapalat" w:hAnsi="GHEA Grapalat" w:cs="GHEA Grapalat"/>
              </w:rPr>
            </w:pPr>
          </w:p>
        </w:tc>
      </w:tr>
    </w:tbl>
    <w:p w14:paraId="1EC51BE9" w14:textId="77777777" w:rsidR="00AC34B0" w:rsidRPr="009C381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C381D">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C381D" w14:paraId="38275193" w14:textId="77777777" w:rsidTr="00DF1F49">
        <w:tc>
          <w:tcPr>
            <w:tcW w:w="2835" w:type="dxa"/>
            <w:shd w:val="clear" w:color="auto" w:fill="D9E2F3"/>
            <w:vAlign w:val="center"/>
          </w:tcPr>
          <w:p w14:paraId="0ACC6E3F"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Наименование</w:t>
            </w:r>
          </w:p>
        </w:tc>
        <w:tc>
          <w:tcPr>
            <w:tcW w:w="6180" w:type="dxa"/>
            <w:vAlign w:val="center"/>
          </w:tcPr>
          <w:p w14:paraId="5FAE2DFE"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44CFAA4D" w14:textId="77777777" w:rsidTr="00DF1F49">
        <w:tc>
          <w:tcPr>
            <w:tcW w:w="2835" w:type="dxa"/>
            <w:shd w:val="clear" w:color="auto" w:fill="D9E2F3"/>
            <w:vAlign w:val="center"/>
          </w:tcPr>
          <w:p w14:paraId="5771483F"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Наименование латинскими буквами</w:t>
            </w:r>
            <w:r w:rsidRPr="009C381D">
              <w:t xml:space="preserve"> </w:t>
            </w:r>
          </w:p>
        </w:tc>
        <w:tc>
          <w:tcPr>
            <w:tcW w:w="6180" w:type="dxa"/>
            <w:vAlign w:val="center"/>
          </w:tcPr>
          <w:p w14:paraId="2FED7C8B"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52E603F6" w14:textId="77777777" w:rsidTr="00DF1F49">
        <w:tc>
          <w:tcPr>
            <w:tcW w:w="2835" w:type="dxa"/>
            <w:shd w:val="clear" w:color="auto" w:fill="D9E2F3"/>
            <w:vAlign w:val="center"/>
          </w:tcPr>
          <w:p w14:paraId="6DC52296"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Номер государственной регистрации</w:t>
            </w:r>
          </w:p>
        </w:tc>
        <w:tc>
          <w:tcPr>
            <w:tcW w:w="6180" w:type="dxa"/>
            <w:vAlign w:val="center"/>
          </w:tcPr>
          <w:p w14:paraId="3ECCD3CC"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2223C9CC" w14:textId="77777777" w:rsidTr="00DF1F49">
        <w:tc>
          <w:tcPr>
            <w:tcW w:w="2835" w:type="dxa"/>
            <w:shd w:val="clear" w:color="auto" w:fill="D9E2F3"/>
            <w:vAlign w:val="center"/>
          </w:tcPr>
          <w:p w14:paraId="5D32DFD0"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День, месяц, год регистрации</w:t>
            </w:r>
          </w:p>
        </w:tc>
        <w:tc>
          <w:tcPr>
            <w:tcW w:w="6180" w:type="dxa"/>
            <w:vAlign w:val="center"/>
          </w:tcPr>
          <w:p w14:paraId="03C11A8A"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07B93317" w14:textId="77777777" w:rsidTr="00DF1F49">
        <w:tc>
          <w:tcPr>
            <w:tcW w:w="2835" w:type="dxa"/>
            <w:shd w:val="clear" w:color="auto" w:fill="D9E2F3"/>
            <w:vAlign w:val="center"/>
          </w:tcPr>
          <w:p w14:paraId="52014A49"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Адрес регистрации</w:t>
            </w:r>
          </w:p>
        </w:tc>
        <w:tc>
          <w:tcPr>
            <w:tcW w:w="6180" w:type="dxa"/>
            <w:vAlign w:val="center"/>
          </w:tcPr>
          <w:p w14:paraId="168BAEAF"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61AF1E3F" w14:textId="77777777" w:rsidTr="00DF1F49">
        <w:trPr>
          <w:trHeight w:val="1361"/>
        </w:trPr>
        <w:tc>
          <w:tcPr>
            <w:tcW w:w="2835" w:type="dxa"/>
            <w:shd w:val="clear" w:color="auto" w:fill="D9E2F3"/>
            <w:vAlign w:val="center"/>
          </w:tcPr>
          <w:p w14:paraId="66E99FB7"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Государтво регистрации</w:t>
            </w:r>
          </w:p>
        </w:tc>
        <w:tc>
          <w:tcPr>
            <w:tcW w:w="6180" w:type="dxa"/>
            <w:vAlign w:val="center"/>
          </w:tcPr>
          <w:p w14:paraId="2BA12FAF"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4E7BA591" w14:textId="77777777" w:rsidTr="00DF1F49">
        <w:tc>
          <w:tcPr>
            <w:tcW w:w="2835" w:type="dxa"/>
            <w:shd w:val="clear" w:color="auto" w:fill="D9E2F3"/>
            <w:vAlign w:val="center"/>
          </w:tcPr>
          <w:p w14:paraId="16283047"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Имя и фамилия руководителя исполнительного органа</w:t>
            </w:r>
          </w:p>
        </w:tc>
        <w:tc>
          <w:tcPr>
            <w:tcW w:w="6180" w:type="dxa"/>
            <w:vAlign w:val="center"/>
          </w:tcPr>
          <w:p w14:paraId="1ED0E205" w14:textId="77777777" w:rsidR="00AC34B0" w:rsidRPr="009C381D" w:rsidRDefault="00AC34B0" w:rsidP="00DF1F49">
            <w:pPr>
              <w:spacing w:before="240" w:after="240"/>
              <w:rPr>
                <w:rFonts w:ascii="GHEA Grapalat" w:eastAsia="GHEA Grapalat" w:hAnsi="GHEA Grapalat" w:cs="GHEA Grapalat"/>
              </w:rPr>
            </w:pPr>
          </w:p>
        </w:tc>
      </w:tr>
    </w:tbl>
    <w:p w14:paraId="788B9E03" w14:textId="77777777" w:rsidR="00AC34B0" w:rsidRPr="009C381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C381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C381D" w14:paraId="237F495B" w14:textId="77777777" w:rsidTr="00DF1F49">
        <w:tc>
          <w:tcPr>
            <w:tcW w:w="2836" w:type="dxa"/>
            <w:shd w:val="clear" w:color="auto" w:fill="D9E2F3"/>
            <w:vAlign w:val="center"/>
          </w:tcPr>
          <w:p w14:paraId="1F39E056" w14:textId="77777777" w:rsidR="00AC34B0" w:rsidRPr="009C381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9C381D">
              <w:rPr>
                <w:rFonts w:ascii="GHEA Grapalat" w:eastAsia="GHEA Grapalat" w:hAnsi="GHEA Grapalat" w:cs="GHEA Grapalat"/>
              </w:rPr>
              <w:t>Размер участия (%)</w:t>
            </w:r>
          </w:p>
        </w:tc>
        <w:tc>
          <w:tcPr>
            <w:tcW w:w="6178" w:type="dxa"/>
            <w:vAlign w:val="center"/>
          </w:tcPr>
          <w:p w14:paraId="0A6017D7"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5B0201FE" w14:textId="77777777" w:rsidTr="00DF1F49">
        <w:tc>
          <w:tcPr>
            <w:tcW w:w="2836" w:type="dxa"/>
            <w:shd w:val="clear" w:color="auto" w:fill="D9E2F3"/>
            <w:vAlign w:val="center"/>
          </w:tcPr>
          <w:p w14:paraId="652DEF04" w14:textId="77777777" w:rsidR="00AC34B0" w:rsidRPr="009C381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rPr>
            </w:pPr>
            <w:r w:rsidRPr="009C381D">
              <w:rPr>
                <w:rFonts w:ascii="GHEA Grapalat" w:eastAsia="GHEA Grapalat" w:hAnsi="GHEA Grapalat" w:cs="GHEA Grapalat"/>
              </w:rPr>
              <w:t>Вид участия</w:t>
            </w:r>
          </w:p>
        </w:tc>
        <w:tc>
          <w:tcPr>
            <w:tcW w:w="6178" w:type="dxa"/>
            <w:vAlign w:val="center"/>
          </w:tcPr>
          <w:p w14:paraId="2E3746D1" w14:textId="77777777" w:rsidR="00AC34B0" w:rsidRPr="009C381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9C381D">
                  <w:rPr>
                    <w:rFonts w:ascii="MS Gothic" w:eastAsia="MS Gothic" w:hAnsi="MS Gothic" w:cs="GHEA Grapalat" w:hint="eastAsia"/>
                  </w:rPr>
                  <w:t>☐</w:t>
                </w:r>
              </w:sdtContent>
            </w:sdt>
            <w:r w:rsidR="00AC34B0" w:rsidRPr="009C381D">
              <w:rPr>
                <w:rFonts w:ascii="GHEA Grapalat" w:eastAsia="GHEA Grapalat" w:hAnsi="GHEA Grapalat" w:cs="GHEA Grapalat"/>
              </w:rPr>
              <w:tab/>
              <w:t>Прямое участие</w:t>
            </w:r>
          </w:p>
          <w:p w14:paraId="19A49C04" w14:textId="77777777" w:rsidR="00AC34B0" w:rsidRPr="009C381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9C381D">
                  <w:rPr>
                    <w:rFonts w:ascii="MS Gothic" w:eastAsia="MS Gothic" w:hAnsi="MS Gothic" w:cs="GHEA Grapalat" w:hint="eastAsia"/>
                  </w:rPr>
                  <w:t>☐</w:t>
                </w:r>
              </w:sdtContent>
            </w:sdt>
            <w:r w:rsidR="00AC34B0" w:rsidRPr="009C381D">
              <w:rPr>
                <w:rFonts w:ascii="GHEA Grapalat" w:eastAsia="GHEA Grapalat" w:hAnsi="GHEA Grapalat" w:cs="GHEA Grapalat"/>
              </w:rPr>
              <w:tab/>
              <w:t>Косвенное участие</w:t>
            </w:r>
          </w:p>
        </w:tc>
      </w:tr>
    </w:tbl>
    <w:p w14:paraId="7713647B" w14:textId="77777777" w:rsidR="00AC34B0" w:rsidRPr="009C381D" w:rsidRDefault="00AC34B0" w:rsidP="00AC34B0">
      <w:pPr>
        <w:pBdr>
          <w:top w:val="nil"/>
          <w:left w:val="nil"/>
          <w:bottom w:val="nil"/>
          <w:right w:val="nil"/>
          <w:between w:val="nil"/>
        </w:pBdr>
        <w:spacing w:before="240"/>
        <w:rPr>
          <w:rFonts w:ascii="GHEA Grapalat" w:eastAsia="GHEA Grapalat" w:hAnsi="GHEA Grapalat" w:cs="GHEA Grapalat"/>
        </w:rPr>
      </w:pPr>
      <w:r w:rsidRPr="009C381D">
        <w:rPr>
          <w:rFonts w:ascii="GHEA Grapalat" w:hAnsi="GHEA Grapalat"/>
        </w:rPr>
        <w:br w:type="page"/>
      </w:r>
    </w:p>
    <w:p w14:paraId="3E02C283" w14:textId="77777777" w:rsidR="00AC34B0" w:rsidRPr="009C381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9C381D">
        <w:rPr>
          <w:rFonts w:ascii="GHEA Grapalat" w:eastAsia="GHEA Grapalat" w:hAnsi="GHEA Grapalat" w:cs="GHEA Grapalat"/>
          <w:b/>
        </w:rPr>
        <w:lastRenderedPageBreak/>
        <w:t>Участие государства, муниципалитета или международной организации</w:t>
      </w:r>
    </w:p>
    <w:p w14:paraId="0AECF0F0" w14:textId="77777777" w:rsidR="00AC34B0" w:rsidRPr="009C381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C381D">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C381D" w14:paraId="58532A95" w14:textId="77777777" w:rsidTr="00DF1F49">
        <w:tc>
          <w:tcPr>
            <w:tcW w:w="2837" w:type="dxa"/>
            <w:shd w:val="clear" w:color="auto" w:fill="D9E2F3"/>
            <w:vAlign w:val="center"/>
          </w:tcPr>
          <w:p w14:paraId="3EE3D665"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Название государства</w:t>
            </w:r>
          </w:p>
        </w:tc>
        <w:tc>
          <w:tcPr>
            <w:tcW w:w="6180" w:type="dxa"/>
            <w:vAlign w:val="center"/>
          </w:tcPr>
          <w:p w14:paraId="45A4A4CD"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15A956B9" w14:textId="77777777" w:rsidTr="00DF1F49">
        <w:tc>
          <w:tcPr>
            <w:tcW w:w="2837" w:type="dxa"/>
            <w:shd w:val="clear" w:color="auto" w:fill="D9E2F3"/>
            <w:vAlign w:val="center"/>
          </w:tcPr>
          <w:p w14:paraId="0995755E"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Название муниципалитета</w:t>
            </w:r>
          </w:p>
        </w:tc>
        <w:tc>
          <w:tcPr>
            <w:tcW w:w="6180" w:type="dxa"/>
            <w:vAlign w:val="center"/>
          </w:tcPr>
          <w:p w14:paraId="45C44574"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6A418EDC" w14:textId="77777777" w:rsidTr="00DF1F49">
        <w:tc>
          <w:tcPr>
            <w:tcW w:w="2837" w:type="dxa"/>
            <w:shd w:val="clear" w:color="auto" w:fill="D9E2F3"/>
            <w:vAlign w:val="center"/>
          </w:tcPr>
          <w:p w14:paraId="1C70BA0C"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Размер участия (%)</w:t>
            </w:r>
          </w:p>
        </w:tc>
        <w:tc>
          <w:tcPr>
            <w:tcW w:w="6180" w:type="dxa"/>
            <w:vAlign w:val="center"/>
          </w:tcPr>
          <w:p w14:paraId="2B9E12BC"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2E0AC300" w14:textId="77777777" w:rsidTr="00DF1F49">
        <w:tc>
          <w:tcPr>
            <w:tcW w:w="2837" w:type="dxa"/>
            <w:shd w:val="clear" w:color="auto" w:fill="D9E2F3"/>
            <w:vAlign w:val="center"/>
          </w:tcPr>
          <w:p w14:paraId="70128295" w14:textId="77777777" w:rsidR="00AC34B0" w:rsidRPr="009C381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9C381D">
              <w:rPr>
                <w:rFonts w:ascii="GHEA Grapalat" w:eastAsia="GHEA Grapalat" w:hAnsi="GHEA Grapalat" w:cs="GHEA Grapalat"/>
              </w:rPr>
              <w:t>Вид участия</w:t>
            </w:r>
          </w:p>
        </w:tc>
        <w:tc>
          <w:tcPr>
            <w:tcW w:w="6180" w:type="dxa"/>
            <w:vAlign w:val="center"/>
          </w:tcPr>
          <w:p w14:paraId="11288737" w14:textId="77777777" w:rsidR="00AC34B0" w:rsidRPr="009C381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9C381D">
                  <w:rPr>
                    <w:rFonts w:ascii="Segoe UI Symbol" w:eastAsia="MS Gothic" w:hAnsi="Segoe UI Symbol" w:cs="Segoe UI Symbol"/>
                  </w:rPr>
                  <w:t>☐</w:t>
                </w:r>
              </w:sdtContent>
            </w:sdt>
            <w:r w:rsidR="00AC34B0" w:rsidRPr="009C381D">
              <w:rPr>
                <w:rFonts w:ascii="GHEA Grapalat" w:eastAsia="GHEA Grapalat" w:hAnsi="GHEA Grapalat" w:cs="GHEA Grapalat"/>
              </w:rPr>
              <w:tab/>
              <w:t>Прямое участие</w:t>
            </w:r>
          </w:p>
          <w:p w14:paraId="5AD810D6" w14:textId="77777777" w:rsidR="00AC34B0" w:rsidRPr="009C381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9C381D">
                  <w:rPr>
                    <w:rFonts w:ascii="Segoe UI Symbol" w:eastAsia="MS Gothic" w:hAnsi="Segoe UI Symbol" w:cs="Segoe UI Symbol"/>
                  </w:rPr>
                  <w:t>☐</w:t>
                </w:r>
              </w:sdtContent>
            </w:sdt>
            <w:r w:rsidR="00AC34B0" w:rsidRPr="009C381D">
              <w:rPr>
                <w:rFonts w:ascii="GHEA Grapalat" w:eastAsia="GHEA Grapalat" w:hAnsi="GHEA Grapalat" w:cs="GHEA Grapalat"/>
              </w:rPr>
              <w:tab/>
              <w:t>Косвенное участие</w:t>
            </w:r>
          </w:p>
        </w:tc>
      </w:tr>
    </w:tbl>
    <w:p w14:paraId="6DE7A7FF" w14:textId="77777777" w:rsidR="00AC34B0" w:rsidRPr="009C381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C381D">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C381D" w14:paraId="4DE3AFF3" w14:textId="77777777" w:rsidTr="00DF1F49">
        <w:tc>
          <w:tcPr>
            <w:tcW w:w="2837" w:type="dxa"/>
            <w:shd w:val="clear" w:color="auto" w:fill="D9E2F3"/>
            <w:vAlign w:val="center"/>
          </w:tcPr>
          <w:p w14:paraId="6B24C909"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Название международной организации</w:t>
            </w:r>
          </w:p>
        </w:tc>
        <w:tc>
          <w:tcPr>
            <w:tcW w:w="6180" w:type="dxa"/>
            <w:vAlign w:val="center"/>
          </w:tcPr>
          <w:p w14:paraId="7D415195"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10D7251D" w14:textId="77777777" w:rsidTr="00DF1F49">
        <w:tc>
          <w:tcPr>
            <w:tcW w:w="2837" w:type="dxa"/>
            <w:shd w:val="clear" w:color="auto" w:fill="D9E2F3"/>
            <w:vAlign w:val="center"/>
          </w:tcPr>
          <w:p w14:paraId="32E1C9A1" w14:textId="77777777" w:rsidR="00AC34B0" w:rsidRPr="009C381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9C381D">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1B0102DA"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3EE7189E" w14:textId="77777777" w:rsidTr="00DF1F49">
        <w:tc>
          <w:tcPr>
            <w:tcW w:w="2837" w:type="dxa"/>
            <w:shd w:val="clear" w:color="auto" w:fill="D9E2F3"/>
            <w:vAlign w:val="center"/>
          </w:tcPr>
          <w:p w14:paraId="28B77AB1"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Размер участия</w:t>
            </w:r>
            <w:r w:rsidRPr="009C381D" w:rsidDel="00C376E4">
              <w:rPr>
                <w:rFonts w:ascii="GHEA Grapalat" w:eastAsia="GHEA Grapalat" w:hAnsi="GHEA Grapalat" w:cs="GHEA Grapalat"/>
              </w:rPr>
              <w:t xml:space="preserve"> </w:t>
            </w:r>
            <w:r w:rsidRPr="009C381D">
              <w:rPr>
                <w:rFonts w:ascii="GHEA Grapalat" w:eastAsia="GHEA Grapalat" w:hAnsi="GHEA Grapalat" w:cs="GHEA Grapalat"/>
              </w:rPr>
              <w:t>(%)</w:t>
            </w:r>
          </w:p>
        </w:tc>
        <w:tc>
          <w:tcPr>
            <w:tcW w:w="6180" w:type="dxa"/>
            <w:vAlign w:val="center"/>
          </w:tcPr>
          <w:p w14:paraId="21EA91C6"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2A5C68C1" w14:textId="77777777" w:rsidTr="00DF1F49">
        <w:tc>
          <w:tcPr>
            <w:tcW w:w="2837" w:type="dxa"/>
            <w:shd w:val="clear" w:color="auto" w:fill="D9E2F3"/>
            <w:vAlign w:val="center"/>
          </w:tcPr>
          <w:p w14:paraId="42A84E60" w14:textId="77777777" w:rsidR="00AC34B0" w:rsidRPr="009C381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9C381D">
              <w:rPr>
                <w:rFonts w:ascii="GHEA Grapalat" w:eastAsia="GHEA Grapalat" w:hAnsi="GHEA Grapalat" w:cs="GHEA Grapalat"/>
              </w:rPr>
              <w:t>Вид участия</w:t>
            </w:r>
          </w:p>
        </w:tc>
        <w:tc>
          <w:tcPr>
            <w:tcW w:w="6180" w:type="dxa"/>
            <w:vAlign w:val="center"/>
          </w:tcPr>
          <w:p w14:paraId="4DD37EB5" w14:textId="77777777" w:rsidR="00AC34B0" w:rsidRPr="009C381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9C381D">
                  <w:rPr>
                    <w:rFonts w:ascii="Segoe UI Symbol" w:eastAsia="MS Gothic" w:hAnsi="Segoe UI Symbol" w:cs="Segoe UI Symbol"/>
                  </w:rPr>
                  <w:t>☐</w:t>
                </w:r>
              </w:sdtContent>
            </w:sdt>
            <w:r w:rsidR="00AC34B0" w:rsidRPr="009C381D">
              <w:rPr>
                <w:rFonts w:ascii="GHEA Grapalat" w:eastAsia="GHEA Grapalat" w:hAnsi="GHEA Grapalat" w:cs="GHEA Grapalat"/>
              </w:rPr>
              <w:tab/>
              <w:t>Прямое участие</w:t>
            </w:r>
          </w:p>
          <w:p w14:paraId="45B0CAAF" w14:textId="77777777" w:rsidR="00AC34B0" w:rsidRPr="009C381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9C381D">
                  <w:rPr>
                    <w:rFonts w:ascii="Segoe UI Symbol" w:eastAsia="MS Gothic" w:hAnsi="Segoe UI Symbol" w:cs="Segoe UI Symbol"/>
                  </w:rPr>
                  <w:t>☐</w:t>
                </w:r>
              </w:sdtContent>
            </w:sdt>
            <w:r w:rsidR="00AC34B0" w:rsidRPr="009C381D">
              <w:rPr>
                <w:rFonts w:ascii="GHEA Grapalat" w:eastAsia="GHEA Grapalat" w:hAnsi="GHEA Grapalat" w:cs="GHEA Grapalat"/>
              </w:rPr>
              <w:tab/>
              <w:t>Косвенное участие</w:t>
            </w:r>
          </w:p>
        </w:tc>
      </w:tr>
    </w:tbl>
    <w:p w14:paraId="362B6B09" w14:textId="77777777" w:rsidR="00AC34B0" w:rsidRPr="009C381D" w:rsidRDefault="00AC34B0" w:rsidP="00AC34B0">
      <w:pPr>
        <w:rPr>
          <w:rFonts w:ascii="GHEA Grapalat" w:eastAsia="GHEA Grapalat" w:hAnsi="GHEA Grapalat" w:cs="GHEA Grapalat"/>
          <w:b/>
        </w:rPr>
      </w:pPr>
      <w:r w:rsidRPr="009C381D">
        <w:rPr>
          <w:rFonts w:ascii="GHEA Grapalat" w:hAnsi="GHEA Grapalat"/>
        </w:rPr>
        <w:br w:type="page"/>
      </w:r>
    </w:p>
    <w:p w14:paraId="3AB61794" w14:textId="77777777" w:rsidR="00AC34B0" w:rsidRPr="009C381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9C381D">
        <w:rPr>
          <w:rFonts w:ascii="GHEA Grapalat" w:eastAsia="GHEA Grapalat" w:hAnsi="GHEA Grapalat" w:cs="GHEA Grapalat"/>
          <w:b/>
        </w:rPr>
        <w:lastRenderedPageBreak/>
        <w:t>Данные реального бенефициара</w:t>
      </w:r>
    </w:p>
    <w:p w14:paraId="76B36466" w14:textId="77777777" w:rsidR="00AC34B0" w:rsidRPr="009C381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C381D">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C381D" w14:paraId="25A5853D" w14:textId="77777777" w:rsidTr="00DF1F49">
        <w:tc>
          <w:tcPr>
            <w:tcW w:w="2836" w:type="dxa"/>
            <w:shd w:val="clear" w:color="auto" w:fill="D9E2F3"/>
            <w:vAlign w:val="center"/>
          </w:tcPr>
          <w:p w14:paraId="5B1FA2E0"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Имя</w:t>
            </w:r>
          </w:p>
        </w:tc>
        <w:tc>
          <w:tcPr>
            <w:tcW w:w="6178" w:type="dxa"/>
            <w:vAlign w:val="center"/>
          </w:tcPr>
          <w:p w14:paraId="67B85519"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59304BD3" w14:textId="77777777" w:rsidTr="00DF1F49">
        <w:tc>
          <w:tcPr>
            <w:tcW w:w="2836" w:type="dxa"/>
            <w:shd w:val="clear" w:color="auto" w:fill="D9E2F3"/>
            <w:vAlign w:val="center"/>
          </w:tcPr>
          <w:p w14:paraId="59F530E0"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Фамилия</w:t>
            </w:r>
          </w:p>
        </w:tc>
        <w:tc>
          <w:tcPr>
            <w:tcW w:w="6178" w:type="dxa"/>
            <w:vAlign w:val="center"/>
          </w:tcPr>
          <w:p w14:paraId="2E60F8AA"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4CE5079D" w14:textId="77777777" w:rsidTr="00DF1F49">
        <w:tc>
          <w:tcPr>
            <w:tcW w:w="2836" w:type="dxa"/>
            <w:shd w:val="clear" w:color="auto" w:fill="D9E2F3"/>
            <w:vAlign w:val="center"/>
          </w:tcPr>
          <w:p w14:paraId="2CD9D517"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Имя(латинскими буквами)</w:t>
            </w:r>
          </w:p>
        </w:tc>
        <w:tc>
          <w:tcPr>
            <w:tcW w:w="6178" w:type="dxa"/>
            <w:vAlign w:val="center"/>
          </w:tcPr>
          <w:p w14:paraId="3BD09B5D"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311898B3" w14:textId="77777777" w:rsidTr="00DF1F49">
        <w:tc>
          <w:tcPr>
            <w:tcW w:w="2836" w:type="dxa"/>
            <w:shd w:val="clear" w:color="auto" w:fill="D9E2F3"/>
            <w:vAlign w:val="center"/>
          </w:tcPr>
          <w:p w14:paraId="09620128"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Фамилия (латинскими буквами)</w:t>
            </w:r>
          </w:p>
        </w:tc>
        <w:tc>
          <w:tcPr>
            <w:tcW w:w="6178" w:type="dxa"/>
            <w:vAlign w:val="center"/>
          </w:tcPr>
          <w:p w14:paraId="0FD31D52"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79EE0CCE" w14:textId="77777777" w:rsidTr="00DF1F49">
        <w:tc>
          <w:tcPr>
            <w:tcW w:w="2836" w:type="dxa"/>
            <w:shd w:val="clear" w:color="auto" w:fill="D9E2F3"/>
            <w:vAlign w:val="center"/>
          </w:tcPr>
          <w:p w14:paraId="17A6D090"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Гражданство</w:t>
            </w:r>
          </w:p>
        </w:tc>
        <w:tc>
          <w:tcPr>
            <w:tcW w:w="6178" w:type="dxa"/>
            <w:vAlign w:val="center"/>
          </w:tcPr>
          <w:p w14:paraId="759BED5D"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7823BE88" w14:textId="77777777" w:rsidTr="00DF1F49">
        <w:tc>
          <w:tcPr>
            <w:tcW w:w="2836" w:type="dxa"/>
            <w:shd w:val="clear" w:color="auto" w:fill="D9E2F3"/>
            <w:vAlign w:val="center"/>
          </w:tcPr>
          <w:p w14:paraId="3C6E3D23"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День, месяц, год рождения</w:t>
            </w:r>
          </w:p>
        </w:tc>
        <w:tc>
          <w:tcPr>
            <w:tcW w:w="6178" w:type="dxa"/>
            <w:vAlign w:val="center"/>
          </w:tcPr>
          <w:p w14:paraId="6C2C3CC2" w14:textId="77777777" w:rsidR="00AC34B0" w:rsidRPr="009C381D" w:rsidRDefault="00AC34B0" w:rsidP="00DF1F49">
            <w:pPr>
              <w:spacing w:before="240" w:after="240"/>
              <w:rPr>
                <w:rFonts w:ascii="GHEA Grapalat" w:eastAsia="GHEA Grapalat" w:hAnsi="GHEA Grapalat" w:cs="GHEA Grapalat"/>
              </w:rPr>
            </w:pPr>
          </w:p>
        </w:tc>
      </w:tr>
    </w:tbl>
    <w:p w14:paraId="0E516284" w14:textId="77777777" w:rsidR="00AC34B0" w:rsidRPr="009C381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C381D">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C381D" w14:paraId="7A4B3DBF" w14:textId="77777777" w:rsidTr="00DF1F49">
        <w:tc>
          <w:tcPr>
            <w:tcW w:w="2977" w:type="dxa"/>
            <w:shd w:val="clear" w:color="auto" w:fill="D9E2F3"/>
            <w:vAlign w:val="center"/>
          </w:tcPr>
          <w:p w14:paraId="633D2636"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Тип документа</w:t>
            </w:r>
          </w:p>
        </w:tc>
        <w:tc>
          <w:tcPr>
            <w:tcW w:w="6464" w:type="dxa"/>
            <w:vAlign w:val="center"/>
          </w:tcPr>
          <w:p w14:paraId="3BEFD1AA"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70E41EE1" w14:textId="77777777" w:rsidTr="00DF1F49">
        <w:tc>
          <w:tcPr>
            <w:tcW w:w="2977" w:type="dxa"/>
            <w:shd w:val="clear" w:color="auto" w:fill="D9E2F3"/>
            <w:vAlign w:val="center"/>
          </w:tcPr>
          <w:p w14:paraId="338CC42B"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Номер документа</w:t>
            </w:r>
          </w:p>
        </w:tc>
        <w:tc>
          <w:tcPr>
            <w:tcW w:w="6464" w:type="dxa"/>
            <w:vAlign w:val="center"/>
          </w:tcPr>
          <w:p w14:paraId="3A4E8229"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78140143" w14:textId="77777777" w:rsidTr="00DF1F49">
        <w:tc>
          <w:tcPr>
            <w:tcW w:w="2977" w:type="dxa"/>
            <w:shd w:val="clear" w:color="auto" w:fill="D9E2F3"/>
            <w:vAlign w:val="center"/>
          </w:tcPr>
          <w:p w14:paraId="7A81A295" w14:textId="77777777" w:rsidR="00AC34B0" w:rsidRPr="009C381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9C381D">
              <w:rPr>
                <w:rFonts w:ascii="GHEA Grapalat" w:eastAsia="GHEA Grapalat" w:hAnsi="GHEA Grapalat" w:cs="GHEA Grapalat"/>
              </w:rPr>
              <w:t>День, месяц, год предоставления</w:t>
            </w:r>
          </w:p>
        </w:tc>
        <w:tc>
          <w:tcPr>
            <w:tcW w:w="6464" w:type="dxa"/>
            <w:vAlign w:val="center"/>
          </w:tcPr>
          <w:p w14:paraId="5A473047"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14D784E4" w14:textId="77777777" w:rsidTr="00DF1F49">
        <w:tc>
          <w:tcPr>
            <w:tcW w:w="2977" w:type="dxa"/>
            <w:shd w:val="clear" w:color="auto" w:fill="D9E2F3"/>
            <w:vAlign w:val="center"/>
          </w:tcPr>
          <w:p w14:paraId="32814FA4" w14:textId="77777777" w:rsidR="00AC34B0" w:rsidRPr="009C381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9C381D">
              <w:rPr>
                <w:rFonts w:ascii="GHEA Grapalat" w:eastAsia="GHEA Grapalat" w:hAnsi="GHEA Grapalat" w:cs="GHEA Grapalat"/>
              </w:rPr>
              <w:t>Предоставляющий орган</w:t>
            </w:r>
          </w:p>
        </w:tc>
        <w:tc>
          <w:tcPr>
            <w:tcW w:w="6464" w:type="dxa"/>
            <w:vAlign w:val="center"/>
          </w:tcPr>
          <w:p w14:paraId="25D91A6D"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1B3F8589" w14:textId="77777777" w:rsidTr="00DF1F49">
        <w:tc>
          <w:tcPr>
            <w:tcW w:w="2977" w:type="dxa"/>
            <w:shd w:val="clear" w:color="auto" w:fill="D9E2F3"/>
            <w:vAlign w:val="center"/>
          </w:tcPr>
          <w:p w14:paraId="2B11E8A2"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НЗОУ или эквивалентный номер</w:t>
            </w:r>
          </w:p>
        </w:tc>
        <w:tc>
          <w:tcPr>
            <w:tcW w:w="6464" w:type="dxa"/>
            <w:vAlign w:val="center"/>
          </w:tcPr>
          <w:p w14:paraId="69166577" w14:textId="77777777" w:rsidR="00AC34B0" w:rsidRPr="009C381D" w:rsidRDefault="00AC34B0" w:rsidP="00DF1F49">
            <w:pPr>
              <w:spacing w:before="240" w:after="240"/>
              <w:rPr>
                <w:rFonts w:ascii="GHEA Grapalat" w:eastAsia="GHEA Grapalat" w:hAnsi="GHEA Grapalat" w:cs="GHEA Grapalat"/>
              </w:rPr>
            </w:pPr>
          </w:p>
        </w:tc>
      </w:tr>
    </w:tbl>
    <w:p w14:paraId="6EF2A38C" w14:textId="77777777" w:rsidR="00AC34B0" w:rsidRPr="009C381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C381D">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C381D" w14:paraId="0C207FD7" w14:textId="77777777" w:rsidTr="00DF1F49">
        <w:tc>
          <w:tcPr>
            <w:tcW w:w="2943" w:type="dxa"/>
            <w:shd w:val="clear" w:color="auto" w:fill="D9E2F3"/>
            <w:vAlign w:val="center"/>
          </w:tcPr>
          <w:p w14:paraId="6D791656"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Государство</w:t>
            </w:r>
          </w:p>
        </w:tc>
        <w:tc>
          <w:tcPr>
            <w:tcW w:w="6072" w:type="dxa"/>
            <w:vAlign w:val="center"/>
          </w:tcPr>
          <w:p w14:paraId="595AD169"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34538202" w14:textId="77777777" w:rsidTr="00DF1F49">
        <w:tc>
          <w:tcPr>
            <w:tcW w:w="2943" w:type="dxa"/>
            <w:shd w:val="clear" w:color="auto" w:fill="D9E2F3"/>
            <w:vAlign w:val="center"/>
          </w:tcPr>
          <w:p w14:paraId="55D514A6"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Муниципалитет</w:t>
            </w:r>
          </w:p>
        </w:tc>
        <w:tc>
          <w:tcPr>
            <w:tcW w:w="6072" w:type="dxa"/>
            <w:vAlign w:val="center"/>
          </w:tcPr>
          <w:p w14:paraId="6A861153"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70F10C5E" w14:textId="77777777" w:rsidTr="00DF1F49">
        <w:tc>
          <w:tcPr>
            <w:tcW w:w="2943" w:type="dxa"/>
            <w:shd w:val="clear" w:color="auto" w:fill="D9E2F3"/>
            <w:vAlign w:val="center"/>
          </w:tcPr>
          <w:p w14:paraId="02AF4CF0" w14:textId="77777777" w:rsidR="00AC34B0" w:rsidRPr="009C381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9C381D">
              <w:rPr>
                <w:rFonts w:ascii="GHEA Grapalat" w:eastAsia="GHEA Grapalat" w:hAnsi="GHEA Grapalat" w:cs="GHEA Grapalat"/>
              </w:rPr>
              <w:t>Административно-территориальная единица</w:t>
            </w:r>
          </w:p>
        </w:tc>
        <w:tc>
          <w:tcPr>
            <w:tcW w:w="6072" w:type="dxa"/>
            <w:vAlign w:val="center"/>
          </w:tcPr>
          <w:p w14:paraId="1A274E3C"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3DFC3A0F" w14:textId="77777777" w:rsidTr="00DF1F49">
        <w:tc>
          <w:tcPr>
            <w:tcW w:w="2943" w:type="dxa"/>
            <w:shd w:val="clear" w:color="auto" w:fill="D9E2F3"/>
            <w:vAlign w:val="center"/>
          </w:tcPr>
          <w:p w14:paraId="6A74684F" w14:textId="77777777" w:rsidR="00AC34B0" w:rsidRPr="009C381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9C381D">
              <w:rPr>
                <w:rFonts w:ascii="GHEA Grapalat" w:eastAsia="GHEA Grapalat" w:hAnsi="GHEA Grapalat" w:cs="GHEA Grapalat"/>
              </w:rPr>
              <w:t xml:space="preserve">Название улицы, здание (дом), </w:t>
            </w:r>
            <w:r w:rsidRPr="009C381D">
              <w:rPr>
                <w:rFonts w:ascii="GHEA Grapalat" w:eastAsia="GHEA Grapalat" w:hAnsi="GHEA Grapalat" w:cs="GHEA Grapalat"/>
              </w:rPr>
              <w:lastRenderedPageBreak/>
              <w:t>квартира</w:t>
            </w:r>
          </w:p>
        </w:tc>
        <w:tc>
          <w:tcPr>
            <w:tcW w:w="6072" w:type="dxa"/>
            <w:vAlign w:val="center"/>
          </w:tcPr>
          <w:p w14:paraId="0ED289C6" w14:textId="77777777" w:rsidR="00AC34B0" w:rsidRPr="009C381D" w:rsidRDefault="00AC34B0" w:rsidP="00DF1F49">
            <w:pPr>
              <w:spacing w:before="240" w:after="240"/>
              <w:rPr>
                <w:rFonts w:ascii="GHEA Grapalat" w:eastAsia="GHEA Grapalat" w:hAnsi="GHEA Grapalat" w:cs="GHEA Grapalat"/>
              </w:rPr>
            </w:pPr>
          </w:p>
        </w:tc>
      </w:tr>
    </w:tbl>
    <w:p w14:paraId="104C3615" w14:textId="77777777" w:rsidR="00AC34B0" w:rsidRPr="009C381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C381D">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C381D" w14:paraId="2A67013F" w14:textId="77777777" w:rsidTr="00DF1F49">
        <w:tc>
          <w:tcPr>
            <w:tcW w:w="2837" w:type="dxa"/>
            <w:shd w:val="clear" w:color="auto" w:fill="D9E2F3"/>
            <w:vAlign w:val="center"/>
          </w:tcPr>
          <w:p w14:paraId="56C374EE"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Государство</w:t>
            </w:r>
          </w:p>
        </w:tc>
        <w:tc>
          <w:tcPr>
            <w:tcW w:w="6178" w:type="dxa"/>
            <w:vAlign w:val="center"/>
          </w:tcPr>
          <w:p w14:paraId="2369BC3C"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578D78B6" w14:textId="77777777" w:rsidTr="00DF1F49">
        <w:tc>
          <w:tcPr>
            <w:tcW w:w="2837" w:type="dxa"/>
            <w:shd w:val="clear" w:color="auto" w:fill="D9E2F3"/>
            <w:vAlign w:val="center"/>
          </w:tcPr>
          <w:p w14:paraId="4CA7913F"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Муниципалитет</w:t>
            </w:r>
          </w:p>
        </w:tc>
        <w:tc>
          <w:tcPr>
            <w:tcW w:w="6178" w:type="dxa"/>
            <w:vAlign w:val="center"/>
          </w:tcPr>
          <w:p w14:paraId="537C030A"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56546C44" w14:textId="77777777" w:rsidTr="00DF1F49">
        <w:tc>
          <w:tcPr>
            <w:tcW w:w="2837" w:type="dxa"/>
            <w:shd w:val="clear" w:color="auto" w:fill="D9E2F3"/>
            <w:vAlign w:val="center"/>
          </w:tcPr>
          <w:p w14:paraId="695CD567"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Административно-территориальная единица</w:t>
            </w:r>
          </w:p>
        </w:tc>
        <w:tc>
          <w:tcPr>
            <w:tcW w:w="6178" w:type="dxa"/>
            <w:vAlign w:val="center"/>
          </w:tcPr>
          <w:p w14:paraId="2973B0DA"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61CCE50D" w14:textId="77777777" w:rsidTr="00DF1F49">
        <w:tc>
          <w:tcPr>
            <w:tcW w:w="2837" w:type="dxa"/>
            <w:shd w:val="clear" w:color="auto" w:fill="D9E2F3"/>
            <w:vAlign w:val="center"/>
          </w:tcPr>
          <w:p w14:paraId="7FCA5B12"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Название улицы, здание (дом), квартира</w:t>
            </w:r>
          </w:p>
        </w:tc>
        <w:tc>
          <w:tcPr>
            <w:tcW w:w="6178" w:type="dxa"/>
            <w:vAlign w:val="center"/>
          </w:tcPr>
          <w:p w14:paraId="1114B0BC" w14:textId="77777777" w:rsidR="00AC34B0" w:rsidRPr="009C381D" w:rsidRDefault="00AC34B0" w:rsidP="00DF1F49">
            <w:pPr>
              <w:spacing w:before="240" w:after="240"/>
              <w:rPr>
                <w:rFonts w:ascii="GHEA Grapalat" w:eastAsia="GHEA Grapalat" w:hAnsi="GHEA Grapalat" w:cs="GHEA Grapalat"/>
              </w:rPr>
            </w:pPr>
          </w:p>
        </w:tc>
      </w:tr>
    </w:tbl>
    <w:p w14:paraId="0C7C0BE0" w14:textId="77777777" w:rsidR="00AC34B0" w:rsidRPr="009C381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C381D">
        <w:rPr>
          <w:rFonts w:ascii="GHEA Grapalat" w:eastAsia="GHEA Grapalat" w:hAnsi="GHEA Grapalat" w:cs="GHEA Grapalat"/>
          <w:i/>
        </w:rPr>
        <w:t>Основания являться реальным бенефициаром</w:t>
      </w:r>
      <w:r w:rsidRPr="009C381D" w:rsidDel="00F76C18">
        <w:rPr>
          <w:rFonts w:ascii="GHEA Grapalat" w:eastAsia="GHEA Grapalat" w:hAnsi="GHEA Grapalat" w:cs="GHEA Grapalat"/>
          <w:i/>
        </w:rPr>
        <w:t xml:space="preserve"> </w:t>
      </w:r>
      <w:r w:rsidRPr="009C381D">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C381D" w14:paraId="725AF40D" w14:textId="77777777" w:rsidTr="00DF1F49">
        <w:trPr>
          <w:trHeight w:val="924"/>
        </w:trPr>
        <w:tc>
          <w:tcPr>
            <w:tcW w:w="9016" w:type="dxa"/>
            <w:gridSpan w:val="2"/>
            <w:vAlign w:val="center"/>
          </w:tcPr>
          <w:p w14:paraId="0DE05649" w14:textId="77777777" w:rsidR="00AC34B0" w:rsidRPr="009C381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9C381D">
                  <w:rPr>
                    <w:rFonts w:ascii="Segoe UI Symbol" w:eastAsia="MS Gothic" w:hAnsi="Segoe UI Symbol" w:cs="Segoe UI Symbol"/>
                  </w:rPr>
                  <w:t>☐</w:t>
                </w:r>
              </w:sdtContent>
            </w:sdt>
            <w:r w:rsidR="00AC34B0" w:rsidRPr="009C381D">
              <w:rPr>
                <w:rFonts w:ascii="GHEA Grapalat" w:eastAsia="GHEA Grapalat" w:hAnsi="GHEA Grapalat" w:cs="GHEA Grapalat"/>
              </w:rPr>
              <w:tab/>
            </w:r>
            <w:r w:rsidR="00AC34B0" w:rsidRPr="009C381D">
              <w:rPr>
                <w:rFonts w:ascii="GHEA Grapalat" w:eastAsia="GHEA Grapalat" w:hAnsi="GHEA Grapalat" w:cs="GHEA Grapalat"/>
                <w:lang w:val="hy-AM"/>
              </w:rPr>
              <w:t>а</w:t>
            </w:r>
            <w:r w:rsidR="00AC34B0" w:rsidRPr="009C381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C381D" w14:paraId="668A3E51" w14:textId="77777777" w:rsidTr="00DF1F49">
        <w:trPr>
          <w:trHeight w:val="684"/>
        </w:trPr>
        <w:tc>
          <w:tcPr>
            <w:tcW w:w="4508" w:type="dxa"/>
            <w:shd w:val="clear" w:color="auto" w:fill="D9E2F3"/>
            <w:vAlign w:val="center"/>
          </w:tcPr>
          <w:p w14:paraId="26518625"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Размер участия</w:t>
            </w:r>
            <w:r w:rsidRPr="009C381D" w:rsidDel="00C376E4">
              <w:rPr>
                <w:rFonts w:ascii="GHEA Grapalat" w:eastAsia="GHEA Grapalat" w:hAnsi="GHEA Grapalat" w:cs="GHEA Grapalat"/>
              </w:rPr>
              <w:t xml:space="preserve"> </w:t>
            </w:r>
            <w:r w:rsidRPr="009C381D">
              <w:rPr>
                <w:rFonts w:ascii="GHEA Grapalat" w:eastAsia="GHEA Grapalat" w:hAnsi="GHEA Grapalat" w:cs="GHEA Grapalat"/>
              </w:rPr>
              <w:t>(%)</w:t>
            </w:r>
          </w:p>
        </w:tc>
        <w:tc>
          <w:tcPr>
            <w:tcW w:w="4508" w:type="dxa"/>
            <w:shd w:val="clear" w:color="auto" w:fill="FFFFFF"/>
            <w:vAlign w:val="center"/>
          </w:tcPr>
          <w:p w14:paraId="2093F0D1"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0FCA75C7" w14:textId="77777777" w:rsidTr="00DF1F49">
        <w:trPr>
          <w:trHeight w:val="1282"/>
        </w:trPr>
        <w:tc>
          <w:tcPr>
            <w:tcW w:w="4508" w:type="dxa"/>
            <w:shd w:val="clear" w:color="auto" w:fill="D9E2F3"/>
            <w:vAlign w:val="center"/>
          </w:tcPr>
          <w:p w14:paraId="608592B3"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Вид участия</w:t>
            </w:r>
          </w:p>
        </w:tc>
        <w:tc>
          <w:tcPr>
            <w:tcW w:w="4508" w:type="dxa"/>
            <w:vAlign w:val="center"/>
          </w:tcPr>
          <w:p w14:paraId="7F59BEBB" w14:textId="77777777" w:rsidR="00AC34B0" w:rsidRPr="009C381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9C381D">
                  <w:rPr>
                    <w:rFonts w:ascii="Segoe UI Symbol" w:eastAsia="MS Gothic" w:hAnsi="Segoe UI Symbol" w:cs="Segoe UI Symbol"/>
                  </w:rPr>
                  <w:t>☐</w:t>
                </w:r>
              </w:sdtContent>
            </w:sdt>
            <w:r w:rsidR="00AC34B0" w:rsidRPr="009C381D">
              <w:rPr>
                <w:rFonts w:ascii="GHEA Grapalat" w:eastAsia="GHEA Grapalat" w:hAnsi="GHEA Grapalat" w:cs="GHEA Grapalat"/>
              </w:rPr>
              <w:tab/>
              <w:t>Прямое участие</w:t>
            </w:r>
          </w:p>
          <w:p w14:paraId="30F706BE" w14:textId="77777777" w:rsidR="00AC34B0" w:rsidRPr="009C381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9C381D">
                  <w:rPr>
                    <w:rFonts w:ascii="Segoe UI Symbol" w:eastAsia="MS Gothic" w:hAnsi="Segoe UI Symbol" w:cs="Segoe UI Symbol"/>
                  </w:rPr>
                  <w:t>☐</w:t>
                </w:r>
              </w:sdtContent>
            </w:sdt>
            <w:r w:rsidR="00AC34B0" w:rsidRPr="009C381D">
              <w:rPr>
                <w:rFonts w:ascii="GHEA Grapalat" w:eastAsia="GHEA Grapalat" w:hAnsi="GHEA Grapalat" w:cs="GHEA Grapalat"/>
              </w:rPr>
              <w:tab/>
              <w:t>Косвенное участие</w:t>
            </w:r>
          </w:p>
        </w:tc>
      </w:tr>
      <w:tr w:rsidR="00AC34B0" w:rsidRPr="009C381D" w14:paraId="7224AB93" w14:textId="77777777" w:rsidTr="00DF1F49">
        <w:tc>
          <w:tcPr>
            <w:tcW w:w="9016" w:type="dxa"/>
            <w:gridSpan w:val="2"/>
            <w:vAlign w:val="center"/>
          </w:tcPr>
          <w:p w14:paraId="65150318" w14:textId="77777777" w:rsidR="00AC34B0" w:rsidRPr="009C381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9C381D">
                  <w:rPr>
                    <w:rFonts w:ascii="Segoe UI Symbol" w:eastAsia="MS Gothic" w:hAnsi="Segoe UI Symbol" w:cs="Segoe UI Symbol"/>
                  </w:rPr>
                  <w:t>☐</w:t>
                </w:r>
              </w:sdtContent>
            </w:sdt>
            <w:r w:rsidR="00AC34B0" w:rsidRPr="009C381D">
              <w:rPr>
                <w:rFonts w:ascii="GHEA Grapalat" w:eastAsia="GHEA Grapalat" w:hAnsi="GHEA Grapalat" w:cs="GHEA Grapalat"/>
              </w:rPr>
              <w:tab/>
            </w:r>
            <w:r w:rsidR="00AC34B0" w:rsidRPr="009C381D">
              <w:rPr>
                <w:rFonts w:ascii="GHEA Grapalat" w:eastAsia="GHEA Grapalat" w:hAnsi="GHEA Grapalat" w:cs="GHEA Grapalat"/>
                <w:lang w:val="hy-AM"/>
              </w:rPr>
              <w:t>б</w:t>
            </w:r>
            <w:r w:rsidR="00AC34B0" w:rsidRPr="009C381D">
              <w:rPr>
                <w:rFonts w:eastAsia="Cambria Math"/>
              </w:rPr>
              <w:t>․</w:t>
            </w:r>
            <w:r w:rsidR="00AC34B0" w:rsidRPr="009C381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9C381D" w14:paraId="6BA3EB83" w14:textId="77777777" w:rsidTr="00DF1F49">
        <w:tc>
          <w:tcPr>
            <w:tcW w:w="9016" w:type="dxa"/>
            <w:gridSpan w:val="2"/>
            <w:vAlign w:val="center"/>
          </w:tcPr>
          <w:p w14:paraId="03D709E9" w14:textId="77777777" w:rsidR="00AC34B0" w:rsidRPr="009C381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9C381D">
                  <w:rPr>
                    <w:rFonts w:ascii="Segoe UI Symbol" w:eastAsia="MS Gothic" w:hAnsi="Segoe UI Symbol" w:cs="Segoe UI Symbol"/>
                  </w:rPr>
                  <w:t>☐</w:t>
                </w:r>
              </w:sdtContent>
            </w:sdt>
            <w:r w:rsidR="00AC34B0" w:rsidRPr="009C381D">
              <w:rPr>
                <w:rFonts w:ascii="GHEA Grapalat" w:eastAsia="GHEA Grapalat" w:hAnsi="GHEA Grapalat" w:cs="GHEA Grapalat"/>
              </w:rPr>
              <w:tab/>
            </w:r>
            <w:r w:rsidR="00AC34B0" w:rsidRPr="009C381D">
              <w:rPr>
                <w:rFonts w:ascii="GHEA Grapalat" w:eastAsia="GHEA Grapalat" w:hAnsi="GHEA Grapalat" w:cs="GHEA Grapalat"/>
                <w:lang w:val="hy-AM"/>
              </w:rPr>
              <w:t>в</w:t>
            </w:r>
            <w:r w:rsidR="00AC34B0" w:rsidRPr="009C381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C381D">
              <w:rPr>
                <w:rFonts w:ascii="GHEA Grapalat" w:eastAsia="GHEA Grapalat" w:hAnsi="GHEA Grapalat" w:cs="GHEA Grapalat"/>
                <w:lang w:val="hy-AM"/>
              </w:rPr>
              <w:t>б</w:t>
            </w:r>
            <w:r w:rsidR="00AC34B0" w:rsidRPr="009C381D">
              <w:rPr>
                <w:rFonts w:ascii="GHEA Grapalat" w:eastAsia="GHEA Grapalat" w:hAnsi="GHEA Grapalat" w:cs="GHEA Grapalat"/>
              </w:rPr>
              <w:t>"</w:t>
            </w:r>
          </w:p>
        </w:tc>
      </w:tr>
    </w:tbl>
    <w:p w14:paraId="0A8EDF74" w14:textId="77777777" w:rsidR="00AC34B0" w:rsidRPr="009C381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C381D">
        <w:rPr>
          <w:rFonts w:ascii="GHEA Grapalat" w:eastAsia="GHEA Grapalat" w:hAnsi="GHEA Grapalat" w:cs="GHEA Grapalat"/>
          <w:i/>
        </w:rPr>
        <w:t>Основания являться реальным бенефициаром</w:t>
      </w:r>
      <w:r w:rsidRPr="009C381D" w:rsidDel="00F76C18">
        <w:rPr>
          <w:rFonts w:ascii="GHEA Grapalat" w:eastAsia="GHEA Grapalat" w:hAnsi="GHEA Grapalat" w:cs="GHEA Grapalat"/>
          <w:i/>
        </w:rPr>
        <w:t xml:space="preserve"> </w:t>
      </w:r>
      <w:r w:rsidRPr="009C381D">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C381D" w14:paraId="11C6B9A9" w14:textId="77777777" w:rsidTr="00DF1F49">
        <w:trPr>
          <w:trHeight w:val="924"/>
        </w:trPr>
        <w:tc>
          <w:tcPr>
            <w:tcW w:w="9016" w:type="dxa"/>
            <w:gridSpan w:val="2"/>
            <w:vAlign w:val="center"/>
          </w:tcPr>
          <w:p w14:paraId="261F171F" w14:textId="77777777" w:rsidR="00AC34B0" w:rsidRPr="009C381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9C381D">
                  <w:rPr>
                    <w:rFonts w:ascii="Segoe UI Symbol" w:eastAsia="MS Gothic" w:hAnsi="Segoe UI Symbol" w:cs="Segoe UI Symbol"/>
                  </w:rPr>
                  <w:t>☐</w:t>
                </w:r>
              </w:sdtContent>
            </w:sdt>
            <w:r w:rsidR="00AC34B0" w:rsidRPr="009C381D">
              <w:rPr>
                <w:rFonts w:ascii="GHEA Grapalat" w:eastAsia="GHEA Grapalat" w:hAnsi="GHEA Grapalat" w:cs="GHEA Grapalat"/>
              </w:rPr>
              <w:tab/>
            </w:r>
            <w:r w:rsidR="00AC34B0" w:rsidRPr="009C381D">
              <w:rPr>
                <w:rFonts w:ascii="GHEA Grapalat" w:eastAsia="GHEA Grapalat" w:hAnsi="GHEA Grapalat" w:cs="GHEA Grapalat"/>
                <w:lang w:val="hy-AM"/>
              </w:rPr>
              <w:t>а</w:t>
            </w:r>
            <w:r w:rsidR="00AC34B0" w:rsidRPr="009C381D">
              <w:rPr>
                <w:rFonts w:eastAsia="Cambria Math"/>
              </w:rPr>
              <w:t>․</w:t>
            </w:r>
            <w:r w:rsidR="00AC34B0" w:rsidRPr="009C381D">
              <w:rPr>
                <w:rFonts w:ascii="GHEA Grapalat" w:eastAsia="Cambria Math" w:hAnsi="GHEA Grapalat" w:cs="Cambria Math"/>
              </w:rPr>
              <w:t xml:space="preserve"> </w:t>
            </w:r>
            <w:r w:rsidR="00AC34B0" w:rsidRPr="009C381D">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9C381D">
              <w:rPr>
                <w:rFonts w:ascii="GHEA Grapalat" w:eastAsia="GHEA Grapalat" w:hAnsi="GHEA Grapalat" w:cs="GHEA Grapalat"/>
              </w:rPr>
              <w:lastRenderedPageBreak/>
              <w:t>юридического лица</w:t>
            </w:r>
          </w:p>
        </w:tc>
      </w:tr>
      <w:tr w:rsidR="00AC34B0" w:rsidRPr="009C381D" w14:paraId="70CE264F" w14:textId="77777777" w:rsidTr="00DF1F49">
        <w:trPr>
          <w:trHeight w:val="684"/>
        </w:trPr>
        <w:tc>
          <w:tcPr>
            <w:tcW w:w="4508" w:type="dxa"/>
            <w:shd w:val="clear" w:color="auto" w:fill="D9E2F3"/>
            <w:vAlign w:val="center"/>
          </w:tcPr>
          <w:p w14:paraId="0FCD411E"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lastRenderedPageBreak/>
              <w:t>Размер участия (%)</w:t>
            </w:r>
          </w:p>
        </w:tc>
        <w:tc>
          <w:tcPr>
            <w:tcW w:w="4508" w:type="dxa"/>
            <w:vAlign w:val="center"/>
          </w:tcPr>
          <w:p w14:paraId="5047E2A1"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4A976F9E" w14:textId="77777777" w:rsidTr="00DF1F49">
        <w:trPr>
          <w:trHeight w:val="1282"/>
        </w:trPr>
        <w:tc>
          <w:tcPr>
            <w:tcW w:w="4508" w:type="dxa"/>
            <w:shd w:val="clear" w:color="auto" w:fill="D9E2F3"/>
            <w:vAlign w:val="center"/>
          </w:tcPr>
          <w:p w14:paraId="2FA08D27"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Вид участия</w:t>
            </w:r>
          </w:p>
        </w:tc>
        <w:tc>
          <w:tcPr>
            <w:tcW w:w="4508" w:type="dxa"/>
            <w:vAlign w:val="center"/>
          </w:tcPr>
          <w:p w14:paraId="3D53CCBD" w14:textId="77777777" w:rsidR="00AC34B0" w:rsidRPr="009C381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9C381D">
                  <w:rPr>
                    <w:rFonts w:ascii="Segoe UI Symbol" w:eastAsia="MS Gothic" w:hAnsi="Segoe UI Symbol" w:cs="Segoe UI Symbol"/>
                  </w:rPr>
                  <w:t>☐</w:t>
                </w:r>
              </w:sdtContent>
            </w:sdt>
            <w:r w:rsidR="00AC34B0" w:rsidRPr="009C381D">
              <w:rPr>
                <w:rFonts w:ascii="GHEA Grapalat" w:eastAsia="GHEA Grapalat" w:hAnsi="GHEA Grapalat" w:cs="GHEA Grapalat"/>
              </w:rPr>
              <w:tab/>
              <w:t>Прямое участие</w:t>
            </w:r>
          </w:p>
          <w:p w14:paraId="52E231A5" w14:textId="77777777" w:rsidR="00AC34B0" w:rsidRPr="009C381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9C381D">
                  <w:rPr>
                    <w:rFonts w:ascii="Segoe UI Symbol" w:eastAsia="MS Gothic" w:hAnsi="Segoe UI Symbol" w:cs="Segoe UI Symbol"/>
                  </w:rPr>
                  <w:t>☐</w:t>
                </w:r>
              </w:sdtContent>
            </w:sdt>
            <w:r w:rsidR="00AC34B0" w:rsidRPr="009C381D">
              <w:rPr>
                <w:rFonts w:ascii="GHEA Grapalat" w:eastAsia="GHEA Grapalat" w:hAnsi="GHEA Grapalat" w:cs="GHEA Grapalat"/>
              </w:rPr>
              <w:tab/>
              <w:t>Косвенное участие</w:t>
            </w:r>
          </w:p>
        </w:tc>
      </w:tr>
      <w:tr w:rsidR="00AC34B0" w:rsidRPr="009C381D" w14:paraId="10D11842" w14:textId="77777777" w:rsidTr="00DF1F49">
        <w:tc>
          <w:tcPr>
            <w:tcW w:w="9016" w:type="dxa"/>
            <w:gridSpan w:val="2"/>
            <w:vAlign w:val="center"/>
          </w:tcPr>
          <w:p w14:paraId="2EA1D0B9" w14:textId="77777777" w:rsidR="00AC34B0" w:rsidRPr="009C381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9C381D">
                  <w:rPr>
                    <w:rFonts w:ascii="Segoe UI Symbol" w:eastAsia="MS Gothic" w:hAnsi="Segoe UI Symbol" w:cs="Segoe UI Symbol"/>
                  </w:rPr>
                  <w:t>☐</w:t>
                </w:r>
              </w:sdtContent>
            </w:sdt>
            <w:r w:rsidR="00AC34B0" w:rsidRPr="009C381D">
              <w:rPr>
                <w:rFonts w:ascii="GHEA Grapalat" w:eastAsia="GHEA Grapalat" w:hAnsi="GHEA Grapalat" w:cs="GHEA Grapalat"/>
              </w:rPr>
              <w:tab/>
            </w:r>
            <w:r w:rsidR="00AC34B0" w:rsidRPr="009C381D">
              <w:rPr>
                <w:rFonts w:ascii="GHEA Grapalat" w:eastAsia="GHEA Grapalat" w:hAnsi="GHEA Grapalat" w:cs="GHEA Grapalat"/>
                <w:lang w:val="hy-AM"/>
              </w:rPr>
              <w:t>б</w:t>
            </w:r>
            <w:r w:rsidR="00AC34B0" w:rsidRPr="009C381D">
              <w:rPr>
                <w:rFonts w:eastAsia="Cambria Math"/>
              </w:rPr>
              <w:t>․</w:t>
            </w:r>
            <w:r w:rsidR="00AC34B0" w:rsidRPr="009C381D">
              <w:rPr>
                <w:rFonts w:ascii="GHEA Grapalat" w:eastAsia="Cambria Math" w:hAnsi="GHEA Grapalat" w:cs="Cambria Math"/>
              </w:rPr>
              <w:t xml:space="preserve"> </w:t>
            </w:r>
            <w:r w:rsidR="00AC34B0" w:rsidRPr="009C381D">
              <w:rPr>
                <w:rFonts w:ascii="GHEA Grapalat" w:eastAsia="GHEA Grapalat" w:hAnsi="GHEA Grapalat" w:cs="GHEA Grapalat"/>
              </w:rPr>
              <w:t xml:space="preserve">имеет право назначать или </w:t>
            </w:r>
            <w:r w:rsidR="00AC34B0" w:rsidRPr="009C381D">
              <w:rPr>
                <w:rFonts w:ascii="GHEA Grapalat" w:eastAsia="GHEA Grapalat" w:hAnsi="GHEA Grapalat" w:cs="GHEA Grapalat"/>
                <w:lang w:eastAsia="hy-AM"/>
              </w:rPr>
              <w:t>освобождать</w:t>
            </w:r>
            <w:r w:rsidR="00AC34B0" w:rsidRPr="009C381D">
              <w:rPr>
                <w:rFonts w:ascii="GHEA Grapalat" w:eastAsia="GHEA Grapalat" w:hAnsi="GHEA Grapalat" w:cs="GHEA Grapalat"/>
              </w:rPr>
              <w:t xml:space="preserve"> большинство членов органов управления юридического лица</w:t>
            </w:r>
          </w:p>
        </w:tc>
      </w:tr>
      <w:tr w:rsidR="00AC34B0" w:rsidRPr="009C381D" w14:paraId="4B415D0A" w14:textId="77777777" w:rsidTr="00DF1F49">
        <w:tc>
          <w:tcPr>
            <w:tcW w:w="9016" w:type="dxa"/>
            <w:gridSpan w:val="2"/>
            <w:vAlign w:val="center"/>
          </w:tcPr>
          <w:p w14:paraId="409C67A8" w14:textId="77777777" w:rsidR="00AC34B0" w:rsidRPr="009C381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9C381D">
                  <w:rPr>
                    <w:rFonts w:ascii="Segoe UI Symbol" w:eastAsia="MS Gothic" w:hAnsi="Segoe UI Symbol" w:cs="Segoe UI Symbol"/>
                  </w:rPr>
                  <w:t>☐</w:t>
                </w:r>
              </w:sdtContent>
            </w:sdt>
            <w:r w:rsidR="00AC34B0" w:rsidRPr="009C381D">
              <w:rPr>
                <w:rFonts w:ascii="GHEA Grapalat" w:eastAsia="GHEA Grapalat" w:hAnsi="GHEA Grapalat" w:cs="GHEA Grapalat"/>
              </w:rPr>
              <w:tab/>
            </w:r>
            <w:r w:rsidR="00AC34B0" w:rsidRPr="009C381D">
              <w:rPr>
                <w:rFonts w:ascii="GHEA Grapalat" w:eastAsia="GHEA Grapalat" w:hAnsi="GHEA Grapalat" w:cs="GHEA Grapalat"/>
                <w:lang w:val="hy-AM"/>
              </w:rPr>
              <w:t>в</w:t>
            </w:r>
            <w:r w:rsidR="00AC34B0" w:rsidRPr="009C381D">
              <w:rPr>
                <w:rFonts w:eastAsia="Cambria Math"/>
              </w:rPr>
              <w:t>․</w:t>
            </w:r>
            <w:r w:rsidR="00AC34B0" w:rsidRPr="009C381D">
              <w:rPr>
                <w:rFonts w:ascii="GHEA Grapalat" w:eastAsia="Cambria Math" w:hAnsi="GHEA Grapalat" w:cs="Cambria Math"/>
              </w:rPr>
              <w:t xml:space="preserve"> </w:t>
            </w:r>
            <w:r w:rsidR="00AC34B0" w:rsidRPr="009C381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C381D" w14:paraId="4D329A5C" w14:textId="77777777" w:rsidTr="00DF1F49">
        <w:tc>
          <w:tcPr>
            <w:tcW w:w="9016" w:type="dxa"/>
            <w:gridSpan w:val="2"/>
            <w:vAlign w:val="center"/>
          </w:tcPr>
          <w:p w14:paraId="259B2DA3" w14:textId="77777777" w:rsidR="00AC34B0" w:rsidRPr="009C381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9C381D">
                  <w:rPr>
                    <w:rFonts w:ascii="Segoe UI Symbol" w:eastAsia="MS Gothic" w:hAnsi="Segoe UI Symbol" w:cs="Segoe UI Symbol"/>
                  </w:rPr>
                  <w:t>☐</w:t>
                </w:r>
              </w:sdtContent>
            </w:sdt>
            <w:r w:rsidR="00AC34B0" w:rsidRPr="009C381D">
              <w:rPr>
                <w:rFonts w:ascii="GHEA Grapalat" w:eastAsia="GHEA Grapalat" w:hAnsi="GHEA Grapalat" w:cs="GHEA Grapalat"/>
              </w:rPr>
              <w:tab/>
            </w:r>
            <w:r w:rsidR="00AC34B0" w:rsidRPr="009C381D">
              <w:rPr>
                <w:rFonts w:ascii="GHEA Grapalat" w:eastAsia="GHEA Grapalat" w:hAnsi="GHEA Grapalat" w:cs="GHEA Grapalat"/>
                <w:lang w:val="hy-AM"/>
              </w:rPr>
              <w:t>г</w:t>
            </w:r>
            <w:r w:rsidR="00AC34B0" w:rsidRPr="009C381D">
              <w:rPr>
                <w:rFonts w:eastAsia="Cambria Math"/>
              </w:rPr>
              <w:t>․</w:t>
            </w:r>
            <w:r w:rsidR="00AC34B0" w:rsidRPr="009C381D">
              <w:rPr>
                <w:rFonts w:ascii="GHEA Grapalat" w:eastAsia="Cambria Math" w:hAnsi="GHEA Grapalat" w:cs="Cambria Math"/>
              </w:rPr>
              <w:t xml:space="preserve"> </w:t>
            </w:r>
            <w:r w:rsidR="00AC34B0" w:rsidRPr="009C381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9C381D" w14:paraId="46491E2D" w14:textId="77777777" w:rsidTr="00DF1F49">
        <w:tc>
          <w:tcPr>
            <w:tcW w:w="9016" w:type="dxa"/>
            <w:gridSpan w:val="2"/>
            <w:vAlign w:val="center"/>
          </w:tcPr>
          <w:p w14:paraId="29589497" w14:textId="77777777" w:rsidR="00AC34B0" w:rsidRPr="009C381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9C381D">
                  <w:rPr>
                    <w:rFonts w:ascii="Segoe UI Symbol" w:eastAsia="MS Gothic" w:hAnsi="Segoe UI Symbol" w:cs="Segoe UI Symbol"/>
                  </w:rPr>
                  <w:t>☐</w:t>
                </w:r>
              </w:sdtContent>
            </w:sdt>
            <w:r w:rsidR="00AC34B0" w:rsidRPr="009C381D">
              <w:rPr>
                <w:rFonts w:ascii="GHEA Grapalat" w:eastAsia="GHEA Grapalat" w:hAnsi="GHEA Grapalat" w:cs="GHEA Grapalat"/>
              </w:rPr>
              <w:tab/>
            </w:r>
            <w:r w:rsidR="00AC34B0" w:rsidRPr="009C381D">
              <w:rPr>
                <w:rFonts w:ascii="GHEA Grapalat" w:eastAsia="GHEA Grapalat" w:hAnsi="GHEA Grapalat" w:cs="GHEA Grapalat"/>
                <w:lang w:val="hy-AM"/>
              </w:rPr>
              <w:t>д</w:t>
            </w:r>
            <w:r w:rsidR="00AC34B0" w:rsidRPr="009C381D">
              <w:rPr>
                <w:rFonts w:eastAsia="Cambria Math"/>
              </w:rPr>
              <w:t>․</w:t>
            </w:r>
            <w:r w:rsidR="00AC34B0" w:rsidRPr="009C381D">
              <w:rPr>
                <w:rFonts w:ascii="GHEA Grapalat" w:eastAsia="Cambria Math" w:hAnsi="GHEA Grapalat" w:cs="Cambria Math"/>
              </w:rPr>
              <w:t xml:space="preserve"> </w:t>
            </w:r>
            <w:r w:rsidR="00AC34B0" w:rsidRPr="009C381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E177C76" w14:textId="77777777" w:rsidR="00AC34B0" w:rsidRPr="009C381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C381D">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C381D" w14:paraId="1CEFDDBF" w14:textId="77777777" w:rsidTr="00DF1F49">
        <w:tc>
          <w:tcPr>
            <w:tcW w:w="2837" w:type="dxa"/>
            <w:shd w:val="clear" w:color="auto" w:fill="D9E2F3"/>
            <w:vAlign w:val="center"/>
          </w:tcPr>
          <w:p w14:paraId="660EAC15" w14:textId="77777777" w:rsidR="00AC34B0" w:rsidRPr="009C381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9C381D">
              <w:rPr>
                <w:rFonts w:ascii="GHEA Grapalat" w:eastAsia="GHEA Grapalat" w:hAnsi="GHEA Grapalat" w:cs="GHEA Grapalat"/>
              </w:rPr>
              <w:t>День, месяц, год становления реальным бенефициаром</w:t>
            </w:r>
          </w:p>
        </w:tc>
        <w:tc>
          <w:tcPr>
            <w:tcW w:w="6180" w:type="dxa"/>
            <w:vAlign w:val="center"/>
          </w:tcPr>
          <w:p w14:paraId="5BEC8D26"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43CC1105" w14:textId="77777777" w:rsidTr="00DF1F49">
        <w:tc>
          <w:tcPr>
            <w:tcW w:w="2837" w:type="dxa"/>
            <w:shd w:val="clear" w:color="auto" w:fill="D9E2F3"/>
            <w:vAlign w:val="center"/>
          </w:tcPr>
          <w:p w14:paraId="391AB44A" w14:textId="77777777" w:rsidR="00AC34B0" w:rsidRPr="009C381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9C381D">
              <w:rPr>
                <w:rFonts w:ascii="GHEA Grapalat" w:eastAsia="GHEA Grapalat" w:hAnsi="GHEA Grapalat" w:cs="GHEA Grapalat"/>
              </w:rPr>
              <w:t>Осуществление контроля за организацией</w:t>
            </w:r>
          </w:p>
        </w:tc>
        <w:tc>
          <w:tcPr>
            <w:tcW w:w="6180" w:type="dxa"/>
            <w:vAlign w:val="center"/>
          </w:tcPr>
          <w:p w14:paraId="508354CC" w14:textId="77777777" w:rsidR="00AC34B0" w:rsidRPr="009C381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9C381D">
                  <w:rPr>
                    <w:rFonts w:ascii="Segoe UI Symbol" w:eastAsia="MS Gothic" w:hAnsi="Segoe UI Symbol" w:cs="Segoe UI Symbol"/>
                  </w:rPr>
                  <w:t>☐</w:t>
                </w:r>
              </w:sdtContent>
            </w:sdt>
            <w:r w:rsidR="00AC34B0" w:rsidRPr="009C381D">
              <w:rPr>
                <w:rFonts w:ascii="GHEA Grapalat" w:eastAsia="GHEA Grapalat" w:hAnsi="GHEA Grapalat" w:cs="GHEA Grapalat"/>
              </w:rPr>
              <w:tab/>
              <w:t>Отдельно</w:t>
            </w:r>
          </w:p>
          <w:p w14:paraId="5958EEC0" w14:textId="77777777" w:rsidR="00AC34B0" w:rsidRPr="009C381D"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9C381D">
                  <w:rPr>
                    <w:rFonts w:ascii="Segoe UI Symbol" w:eastAsia="MS Gothic" w:hAnsi="Segoe UI Symbol" w:cs="Segoe UI Symbol"/>
                  </w:rPr>
                  <w:t>☐</w:t>
                </w:r>
              </w:sdtContent>
            </w:sdt>
            <w:r w:rsidR="00AC34B0" w:rsidRPr="009C381D">
              <w:rPr>
                <w:rFonts w:ascii="GHEA Grapalat" w:eastAsia="GHEA Grapalat" w:hAnsi="GHEA Grapalat" w:cs="GHEA Grapalat"/>
              </w:rPr>
              <w:tab/>
              <w:t>Совместно с аффилированными лицами</w:t>
            </w:r>
          </w:p>
        </w:tc>
      </w:tr>
      <w:tr w:rsidR="00AC34B0" w:rsidRPr="009C381D" w14:paraId="28AE5E78" w14:textId="77777777" w:rsidTr="00DF1F49">
        <w:tc>
          <w:tcPr>
            <w:tcW w:w="2837" w:type="dxa"/>
            <w:shd w:val="clear" w:color="auto" w:fill="D9E2F3"/>
            <w:vAlign w:val="center"/>
          </w:tcPr>
          <w:p w14:paraId="06B5BB6C" w14:textId="77777777" w:rsidR="00AC34B0" w:rsidRPr="009C381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9C381D">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4E3C01B" w14:textId="77777777" w:rsidR="00AC34B0" w:rsidRPr="009C381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9C381D">
                  <w:rPr>
                    <w:rFonts w:ascii="Segoe UI Symbol" w:eastAsia="MS Gothic" w:hAnsi="Segoe UI Symbol" w:cs="Segoe UI Symbol"/>
                  </w:rPr>
                  <w:t>☐</w:t>
                </w:r>
              </w:sdtContent>
            </w:sdt>
            <w:r w:rsidR="00AC34B0" w:rsidRPr="009C381D">
              <w:rPr>
                <w:rFonts w:ascii="GHEA Grapalat" w:eastAsia="GHEA Grapalat" w:hAnsi="GHEA Grapalat" w:cs="GHEA Grapalat"/>
              </w:rPr>
              <w:tab/>
              <w:t>Да</w:t>
            </w:r>
          </w:p>
          <w:p w14:paraId="304D832F" w14:textId="77777777" w:rsidR="00AC34B0" w:rsidRPr="009C381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9C381D">
                  <w:rPr>
                    <w:rFonts w:ascii="Segoe UI Symbol" w:eastAsia="MS Gothic" w:hAnsi="Segoe UI Symbol" w:cs="Segoe UI Symbol"/>
                  </w:rPr>
                  <w:t>☐</w:t>
                </w:r>
              </w:sdtContent>
            </w:sdt>
            <w:r w:rsidR="00AC34B0" w:rsidRPr="009C381D">
              <w:rPr>
                <w:rFonts w:ascii="GHEA Grapalat" w:eastAsia="GHEA Grapalat" w:hAnsi="GHEA Grapalat" w:cs="GHEA Grapalat"/>
              </w:rPr>
              <w:tab/>
              <w:t>Нет</w:t>
            </w:r>
          </w:p>
        </w:tc>
      </w:tr>
    </w:tbl>
    <w:p w14:paraId="446AE481" w14:textId="77777777" w:rsidR="00AC34B0" w:rsidRPr="009C381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C381D">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C381D" w14:paraId="3FF7FEB9" w14:textId="77777777" w:rsidTr="00DF1F49">
        <w:tc>
          <w:tcPr>
            <w:tcW w:w="2837" w:type="dxa"/>
            <w:shd w:val="clear" w:color="auto" w:fill="D9E2F3"/>
            <w:vAlign w:val="center"/>
          </w:tcPr>
          <w:p w14:paraId="53CD0A92"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lastRenderedPageBreak/>
              <w:t>Адрес  электронной почты</w:t>
            </w:r>
          </w:p>
        </w:tc>
        <w:tc>
          <w:tcPr>
            <w:tcW w:w="6180" w:type="dxa"/>
            <w:vAlign w:val="center"/>
          </w:tcPr>
          <w:p w14:paraId="7C1B577B"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18F9EA9B" w14:textId="77777777" w:rsidTr="00DF1F49">
        <w:tc>
          <w:tcPr>
            <w:tcW w:w="2837" w:type="dxa"/>
            <w:shd w:val="clear" w:color="auto" w:fill="D9E2F3"/>
            <w:vAlign w:val="center"/>
          </w:tcPr>
          <w:p w14:paraId="27F3CE8F"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Номер телефона</w:t>
            </w:r>
          </w:p>
        </w:tc>
        <w:tc>
          <w:tcPr>
            <w:tcW w:w="6180" w:type="dxa"/>
            <w:vAlign w:val="center"/>
          </w:tcPr>
          <w:p w14:paraId="4F480523" w14:textId="77777777" w:rsidR="00AC34B0" w:rsidRPr="009C381D" w:rsidRDefault="00AC34B0" w:rsidP="00DF1F49">
            <w:pPr>
              <w:spacing w:before="240" w:after="240"/>
              <w:rPr>
                <w:rFonts w:ascii="GHEA Grapalat" w:eastAsia="GHEA Grapalat" w:hAnsi="GHEA Grapalat" w:cs="GHEA Grapalat"/>
              </w:rPr>
            </w:pPr>
          </w:p>
        </w:tc>
      </w:tr>
    </w:tbl>
    <w:p w14:paraId="46A9FC72" w14:textId="77777777" w:rsidR="00AC34B0" w:rsidRPr="009C381D" w:rsidRDefault="00AC34B0" w:rsidP="00AC34B0">
      <w:pPr>
        <w:pBdr>
          <w:top w:val="nil"/>
          <w:left w:val="nil"/>
          <w:bottom w:val="nil"/>
          <w:right w:val="nil"/>
          <w:between w:val="nil"/>
        </w:pBdr>
        <w:ind w:left="792"/>
        <w:rPr>
          <w:rFonts w:ascii="GHEA Grapalat" w:eastAsia="GHEA Grapalat" w:hAnsi="GHEA Grapalat" w:cs="GHEA Grapalat"/>
          <w:i/>
        </w:rPr>
      </w:pPr>
      <w:r w:rsidRPr="009C381D">
        <w:rPr>
          <w:rFonts w:ascii="GHEA Grapalat" w:hAnsi="GHEA Grapalat"/>
        </w:rPr>
        <w:br w:type="page"/>
      </w:r>
    </w:p>
    <w:p w14:paraId="02468DD7" w14:textId="77777777" w:rsidR="00AC34B0" w:rsidRPr="009C381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9C381D">
        <w:rPr>
          <w:rFonts w:ascii="GHEA Grapalat" w:eastAsia="GHEA Grapalat" w:hAnsi="GHEA Grapalat" w:cs="GHEA Grapalat"/>
          <w:b/>
        </w:rPr>
        <w:lastRenderedPageBreak/>
        <w:t>Промежуточные юридические лица</w:t>
      </w:r>
    </w:p>
    <w:p w14:paraId="67BC1E36" w14:textId="77777777" w:rsidR="00AC34B0" w:rsidRPr="009C381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C381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C381D" w14:paraId="67593192" w14:textId="77777777" w:rsidTr="00DF1F49">
        <w:tc>
          <w:tcPr>
            <w:tcW w:w="2835" w:type="dxa"/>
            <w:shd w:val="clear" w:color="auto" w:fill="D9E2F3"/>
            <w:vAlign w:val="center"/>
          </w:tcPr>
          <w:p w14:paraId="36DFE4CC"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Наименование</w:t>
            </w:r>
          </w:p>
        </w:tc>
        <w:tc>
          <w:tcPr>
            <w:tcW w:w="6180" w:type="dxa"/>
            <w:vAlign w:val="center"/>
          </w:tcPr>
          <w:p w14:paraId="46593529"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7D5323F2" w14:textId="77777777" w:rsidTr="00DF1F49">
        <w:tc>
          <w:tcPr>
            <w:tcW w:w="2835" w:type="dxa"/>
            <w:shd w:val="clear" w:color="auto" w:fill="D9E2F3"/>
            <w:vAlign w:val="center"/>
          </w:tcPr>
          <w:p w14:paraId="63CF9969"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Наименование латинскими буквами</w:t>
            </w:r>
          </w:p>
        </w:tc>
        <w:tc>
          <w:tcPr>
            <w:tcW w:w="6180" w:type="dxa"/>
            <w:vAlign w:val="center"/>
          </w:tcPr>
          <w:p w14:paraId="2E3D3626"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55B2E43A" w14:textId="77777777" w:rsidTr="00DF1F49">
        <w:tc>
          <w:tcPr>
            <w:tcW w:w="2835" w:type="dxa"/>
            <w:shd w:val="clear" w:color="auto" w:fill="D9E2F3"/>
            <w:vAlign w:val="center"/>
          </w:tcPr>
          <w:p w14:paraId="7996FA70"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Номер государственной регистрации</w:t>
            </w:r>
          </w:p>
        </w:tc>
        <w:tc>
          <w:tcPr>
            <w:tcW w:w="6180" w:type="dxa"/>
            <w:vAlign w:val="center"/>
          </w:tcPr>
          <w:p w14:paraId="3012A0E3"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1FE61C90" w14:textId="77777777" w:rsidTr="00DF1F49">
        <w:tc>
          <w:tcPr>
            <w:tcW w:w="2835" w:type="dxa"/>
            <w:shd w:val="clear" w:color="auto" w:fill="D9E2F3"/>
            <w:vAlign w:val="center"/>
          </w:tcPr>
          <w:p w14:paraId="4AEA7503"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День, месяц, год регистрации</w:t>
            </w:r>
          </w:p>
        </w:tc>
        <w:tc>
          <w:tcPr>
            <w:tcW w:w="6180" w:type="dxa"/>
            <w:vAlign w:val="center"/>
          </w:tcPr>
          <w:p w14:paraId="1F97DC2B"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6F3E081C" w14:textId="77777777" w:rsidTr="00DF1F49">
        <w:tc>
          <w:tcPr>
            <w:tcW w:w="2835" w:type="dxa"/>
            <w:shd w:val="clear" w:color="auto" w:fill="D9E2F3"/>
            <w:vAlign w:val="center"/>
          </w:tcPr>
          <w:p w14:paraId="59E289F7"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Адрес регистрации</w:t>
            </w:r>
          </w:p>
        </w:tc>
        <w:tc>
          <w:tcPr>
            <w:tcW w:w="6180" w:type="dxa"/>
            <w:vAlign w:val="center"/>
          </w:tcPr>
          <w:p w14:paraId="62D3B7C6"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1492DB52" w14:textId="77777777" w:rsidTr="00DF1F49">
        <w:tc>
          <w:tcPr>
            <w:tcW w:w="2835" w:type="dxa"/>
            <w:shd w:val="clear" w:color="auto" w:fill="D9E2F3"/>
            <w:vAlign w:val="center"/>
          </w:tcPr>
          <w:p w14:paraId="39CA0A91"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Государство регистрации</w:t>
            </w:r>
          </w:p>
        </w:tc>
        <w:tc>
          <w:tcPr>
            <w:tcW w:w="6180" w:type="dxa"/>
            <w:vAlign w:val="center"/>
          </w:tcPr>
          <w:p w14:paraId="170421D6"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69CBBA9E" w14:textId="77777777" w:rsidTr="00DF1F49">
        <w:tc>
          <w:tcPr>
            <w:tcW w:w="2835" w:type="dxa"/>
            <w:shd w:val="clear" w:color="auto" w:fill="D9E2F3"/>
            <w:vAlign w:val="center"/>
          </w:tcPr>
          <w:p w14:paraId="60F4A4B1"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Имя и фамилия руководителя исполнительного органа</w:t>
            </w:r>
          </w:p>
        </w:tc>
        <w:tc>
          <w:tcPr>
            <w:tcW w:w="6180" w:type="dxa"/>
            <w:vAlign w:val="center"/>
          </w:tcPr>
          <w:p w14:paraId="245EF437" w14:textId="77777777" w:rsidR="00AC34B0" w:rsidRPr="009C381D" w:rsidRDefault="00AC34B0" w:rsidP="00DF1F49">
            <w:pPr>
              <w:spacing w:before="240" w:after="240"/>
              <w:rPr>
                <w:rFonts w:ascii="GHEA Grapalat" w:eastAsia="GHEA Grapalat" w:hAnsi="GHEA Grapalat" w:cs="GHEA Grapalat"/>
              </w:rPr>
            </w:pPr>
          </w:p>
        </w:tc>
      </w:tr>
    </w:tbl>
    <w:p w14:paraId="47C33B08" w14:textId="77777777" w:rsidR="00AC34B0" w:rsidRPr="009C381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C381D">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C381D" w14:paraId="216CAD3E" w14:textId="77777777" w:rsidTr="00DF1F49">
        <w:trPr>
          <w:trHeight w:val="853"/>
        </w:trPr>
        <w:tc>
          <w:tcPr>
            <w:tcW w:w="2835" w:type="dxa"/>
            <w:vMerge w:val="restart"/>
            <w:shd w:val="clear" w:color="auto" w:fill="D9E2F3"/>
            <w:vAlign w:val="center"/>
          </w:tcPr>
          <w:p w14:paraId="27BC7082" w14:textId="77777777" w:rsidR="00AC34B0" w:rsidRPr="009C381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9C381D">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334F376"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44140D29" w14:textId="77777777" w:rsidTr="00DF1F49">
        <w:trPr>
          <w:trHeight w:val="850"/>
        </w:trPr>
        <w:tc>
          <w:tcPr>
            <w:tcW w:w="2835" w:type="dxa"/>
            <w:vMerge/>
            <w:shd w:val="clear" w:color="auto" w:fill="D9E2F3"/>
            <w:vAlign w:val="center"/>
          </w:tcPr>
          <w:p w14:paraId="613EDFEB" w14:textId="77777777" w:rsidR="00AC34B0" w:rsidRPr="009C381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44211449"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46D86027" w14:textId="77777777" w:rsidTr="00DF1F49">
        <w:trPr>
          <w:trHeight w:val="850"/>
        </w:trPr>
        <w:tc>
          <w:tcPr>
            <w:tcW w:w="2835" w:type="dxa"/>
            <w:vMerge/>
            <w:shd w:val="clear" w:color="auto" w:fill="D9E2F3"/>
            <w:vAlign w:val="center"/>
          </w:tcPr>
          <w:p w14:paraId="5049B32A" w14:textId="77777777" w:rsidR="00AC34B0" w:rsidRPr="009C381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366B20DC"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31F32CE9" w14:textId="77777777" w:rsidTr="00DF1F49">
        <w:trPr>
          <w:trHeight w:val="850"/>
        </w:trPr>
        <w:tc>
          <w:tcPr>
            <w:tcW w:w="2835" w:type="dxa"/>
            <w:vMerge/>
            <w:shd w:val="clear" w:color="auto" w:fill="D9E2F3"/>
            <w:vAlign w:val="center"/>
          </w:tcPr>
          <w:p w14:paraId="75ED95E6" w14:textId="77777777" w:rsidR="00AC34B0" w:rsidRPr="009C381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369CA1AD"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7C3FD065" w14:textId="77777777" w:rsidTr="00DF1F49">
        <w:trPr>
          <w:trHeight w:val="850"/>
        </w:trPr>
        <w:tc>
          <w:tcPr>
            <w:tcW w:w="2835" w:type="dxa"/>
            <w:vMerge/>
            <w:shd w:val="clear" w:color="auto" w:fill="D9E2F3"/>
            <w:vAlign w:val="center"/>
          </w:tcPr>
          <w:p w14:paraId="590EAFEC" w14:textId="77777777" w:rsidR="00AC34B0" w:rsidRPr="009C381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237FE34D" w14:textId="77777777" w:rsidR="00AC34B0" w:rsidRPr="009C381D" w:rsidRDefault="00AC34B0" w:rsidP="00DF1F49">
            <w:pPr>
              <w:spacing w:before="240" w:after="240"/>
              <w:rPr>
                <w:rFonts w:ascii="GHEA Grapalat" w:eastAsia="GHEA Grapalat" w:hAnsi="GHEA Grapalat" w:cs="GHEA Grapalat"/>
              </w:rPr>
            </w:pPr>
          </w:p>
        </w:tc>
      </w:tr>
    </w:tbl>
    <w:p w14:paraId="372AA136" w14:textId="77777777" w:rsidR="00AC34B0" w:rsidRPr="009C381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C381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C381D" w14:paraId="58711C42" w14:textId="77777777" w:rsidTr="00DF1F49">
        <w:tc>
          <w:tcPr>
            <w:tcW w:w="2835" w:type="dxa"/>
            <w:shd w:val="clear" w:color="auto" w:fill="D9E2F3"/>
            <w:vAlign w:val="center"/>
          </w:tcPr>
          <w:p w14:paraId="79776B75"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t>Наименование фондовой биржи</w:t>
            </w:r>
          </w:p>
        </w:tc>
        <w:tc>
          <w:tcPr>
            <w:tcW w:w="6180" w:type="dxa"/>
            <w:vAlign w:val="center"/>
          </w:tcPr>
          <w:p w14:paraId="75625559" w14:textId="77777777" w:rsidR="00AC34B0" w:rsidRPr="009C381D" w:rsidRDefault="00AC34B0" w:rsidP="00DF1F49">
            <w:pPr>
              <w:spacing w:before="240" w:after="240"/>
              <w:rPr>
                <w:rFonts w:ascii="GHEA Grapalat" w:eastAsia="GHEA Grapalat" w:hAnsi="GHEA Grapalat" w:cs="GHEA Grapalat"/>
              </w:rPr>
            </w:pPr>
          </w:p>
        </w:tc>
      </w:tr>
      <w:tr w:rsidR="00AC34B0" w:rsidRPr="009C381D" w14:paraId="7375B95B" w14:textId="77777777" w:rsidTr="00DF1F49">
        <w:tc>
          <w:tcPr>
            <w:tcW w:w="2835" w:type="dxa"/>
            <w:shd w:val="clear" w:color="auto" w:fill="D9E2F3"/>
            <w:vAlign w:val="center"/>
          </w:tcPr>
          <w:p w14:paraId="06560398" w14:textId="77777777" w:rsidR="00AC34B0" w:rsidRPr="009C381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C381D">
              <w:rPr>
                <w:rFonts w:ascii="GHEA Grapalat" w:eastAsia="GHEA Grapalat" w:hAnsi="GHEA Grapalat" w:cs="GHEA Grapalat"/>
              </w:rPr>
              <w:lastRenderedPageBreak/>
              <w:t>Ссылка на документы, наличествующие на бирже</w:t>
            </w:r>
          </w:p>
        </w:tc>
        <w:tc>
          <w:tcPr>
            <w:tcW w:w="6180" w:type="dxa"/>
            <w:vAlign w:val="center"/>
          </w:tcPr>
          <w:p w14:paraId="2CD49C1C" w14:textId="77777777" w:rsidR="00AC34B0" w:rsidRPr="009C381D" w:rsidRDefault="00AC34B0" w:rsidP="00DF1F49">
            <w:pPr>
              <w:spacing w:before="240" w:after="240"/>
              <w:rPr>
                <w:rFonts w:ascii="GHEA Grapalat" w:eastAsia="GHEA Grapalat" w:hAnsi="GHEA Grapalat" w:cs="GHEA Grapalat"/>
              </w:rPr>
            </w:pPr>
          </w:p>
        </w:tc>
      </w:tr>
    </w:tbl>
    <w:p w14:paraId="0654DA70" w14:textId="77777777" w:rsidR="00AC34B0" w:rsidRPr="009C381D" w:rsidRDefault="00AC34B0" w:rsidP="00AC34B0">
      <w:pPr>
        <w:pBdr>
          <w:top w:val="nil"/>
          <w:left w:val="nil"/>
          <w:bottom w:val="nil"/>
          <w:right w:val="nil"/>
          <w:between w:val="nil"/>
        </w:pBdr>
        <w:spacing w:before="240"/>
        <w:rPr>
          <w:rFonts w:ascii="GHEA Grapalat" w:eastAsia="GHEA Grapalat" w:hAnsi="GHEA Grapalat" w:cs="GHEA Grapalat"/>
          <w:i/>
        </w:rPr>
      </w:pPr>
      <w:r w:rsidRPr="009C381D">
        <w:rPr>
          <w:rFonts w:ascii="GHEA Grapalat" w:eastAsia="GHEA Grapalat" w:hAnsi="GHEA Grapalat" w:cs="GHEA Grapalat"/>
          <w:i/>
        </w:rPr>
        <w:br w:type="page"/>
      </w:r>
    </w:p>
    <w:p w14:paraId="004CB044" w14:textId="77777777" w:rsidR="00AC34B0" w:rsidRPr="009C381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rPr>
      </w:pPr>
      <w:r w:rsidRPr="009C381D">
        <w:rPr>
          <w:rFonts w:ascii="GHEA Grapalat" w:eastAsia="GHEA Grapalat" w:hAnsi="GHEA Grapalat" w:cs="GHEA Grapalat"/>
          <w:b/>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9C381D" w14:paraId="01A7E2CB" w14:textId="77777777" w:rsidTr="00DF1F49">
        <w:tc>
          <w:tcPr>
            <w:tcW w:w="9016" w:type="dxa"/>
            <w:shd w:val="clear" w:color="auto" w:fill="DBE5F1" w:themeFill="accent1" w:themeFillTint="33"/>
          </w:tcPr>
          <w:p w14:paraId="1912CF50" w14:textId="77777777" w:rsidR="00AC34B0" w:rsidRPr="009C381D" w:rsidRDefault="00AC34B0" w:rsidP="00DF1F49">
            <w:pPr>
              <w:spacing w:before="240" w:after="160" w:line="259" w:lineRule="auto"/>
              <w:rPr>
                <w:rFonts w:ascii="GHEA Grapalat" w:eastAsia="GHEA Grapalat" w:hAnsi="GHEA Grapalat" w:cs="GHEA Grapalat"/>
                <w:i/>
              </w:rPr>
            </w:pPr>
            <w:r w:rsidRPr="009C381D">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C381D" w14:paraId="3F002286" w14:textId="77777777" w:rsidTr="00DF1F49">
        <w:trPr>
          <w:trHeight w:val="10187"/>
        </w:trPr>
        <w:tc>
          <w:tcPr>
            <w:tcW w:w="9016" w:type="dxa"/>
          </w:tcPr>
          <w:p w14:paraId="20B44678" w14:textId="77777777" w:rsidR="00AC34B0" w:rsidRPr="009C381D" w:rsidRDefault="00AC34B0" w:rsidP="00DF1F49">
            <w:pPr>
              <w:rPr>
                <w:rFonts w:ascii="GHEA Grapalat" w:eastAsia="GHEA Grapalat" w:hAnsi="GHEA Grapalat" w:cs="GHEA Grapalat"/>
                <w:b/>
              </w:rPr>
            </w:pPr>
          </w:p>
        </w:tc>
      </w:tr>
    </w:tbl>
    <w:p w14:paraId="0339374A" w14:textId="77777777" w:rsidR="00AC34B0" w:rsidRPr="009C381D" w:rsidRDefault="00AC34B0" w:rsidP="00AC34B0">
      <w:pPr>
        <w:pBdr>
          <w:top w:val="nil"/>
          <w:left w:val="nil"/>
          <w:bottom w:val="nil"/>
          <w:right w:val="nil"/>
          <w:between w:val="nil"/>
        </w:pBdr>
        <w:rPr>
          <w:rFonts w:ascii="GHEA Grapalat" w:eastAsia="GHEA Grapalat" w:hAnsi="GHEA Grapalat" w:cs="GHEA Grapalat"/>
          <w:b/>
        </w:rPr>
      </w:pPr>
    </w:p>
    <w:p w14:paraId="450AC5BC" w14:textId="77777777" w:rsidR="00AC34B0" w:rsidRPr="009C381D" w:rsidRDefault="00AC34B0" w:rsidP="00AC34B0">
      <w:pPr>
        <w:rPr>
          <w:rFonts w:ascii="GHEA Grapalat" w:hAnsi="GHEA Grapalat"/>
          <w:b/>
        </w:rPr>
      </w:pPr>
    </w:p>
    <w:p w14:paraId="49508B73" w14:textId="77777777" w:rsidR="00AC34B0" w:rsidRPr="009C381D" w:rsidRDefault="00AC34B0" w:rsidP="00AC34B0">
      <w:pPr>
        <w:rPr>
          <w:ins w:id="23" w:author="Inesa Kocharyan" w:date="2021-09-01T11:45:00Z"/>
          <w:rFonts w:ascii="GHEA Grapalat" w:hAnsi="GHEA Grapalat"/>
          <w:b/>
        </w:rPr>
      </w:pPr>
    </w:p>
    <w:p w14:paraId="32029691" w14:textId="77777777" w:rsidR="00AC34B0" w:rsidRPr="009C381D" w:rsidRDefault="00AC34B0" w:rsidP="00AC34B0">
      <w:pPr>
        <w:rPr>
          <w:rFonts w:ascii="GHEA Grapalat" w:hAnsi="GHEA Grapalat"/>
          <w:b/>
        </w:rPr>
      </w:pPr>
      <w:r w:rsidRPr="009C381D">
        <w:rPr>
          <w:rFonts w:ascii="GHEA Grapalat" w:hAnsi="GHEA Grapalat"/>
          <w:b/>
        </w:rPr>
        <w:br w:type="page"/>
      </w:r>
    </w:p>
    <w:p w14:paraId="2856FFB6" w14:textId="77777777" w:rsidR="00AC34B0" w:rsidRPr="009C381D" w:rsidRDefault="00AC34B0" w:rsidP="00AC34B0">
      <w:pPr>
        <w:spacing w:line="360" w:lineRule="auto"/>
        <w:contextualSpacing/>
        <w:jc w:val="center"/>
        <w:rPr>
          <w:rFonts w:ascii="GHEA Grapalat" w:hAnsi="GHEA Grapalat"/>
          <w:b/>
        </w:rPr>
      </w:pPr>
    </w:p>
    <w:p w14:paraId="2C9CA416" w14:textId="77777777" w:rsidR="00AC34B0" w:rsidRPr="009C381D" w:rsidRDefault="00AC34B0" w:rsidP="00AC34B0">
      <w:pPr>
        <w:spacing w:line="360" w:lineRule="auto"/>
        <w:contextualSpacing/>
        <w:jc w:val="center"/>
        <w:rPr>
          <w:rFonts w:ascii="GHEA Grapalat" w:hAnsi="GHEA Grapalat"/>
          <w:b/>
          <w:lang w:val="hy-AM"/>
        </w:rPr>
      </w:pPr>
      <w:r w:rsidRPr="009C381D">
        <w:rPr>
          <w:rFonts w:ascii="GHEA Grapalat" w:hAnsi="GHEA Grapalat"/>
          <w:b/>
        </w:rPr>
        <w:t>Порядок заполнения декларации</w:t>
      </w:r>
    </w:p>
    <w:p w14:paraId="104FB7F6" w14:textId="77777777" w:rsidR="00AC34B0" w:rsidRPr="009C381D" w:rsidRDefault="00AC34B0" w:rsidP="00AC34B0">
      <w:pPr>
        <w:pStyle w:val="ListParagraph"/>
        <w:numPr>
          <w:ilvl w:val="0"/>
          <w:numId w:val="26"/>
        </w:numPr>
        <w:spacing w:after="200" w:line="360" w:lineRule="auto"/>
        <w:ind w:left="0"/>
        <w:contextualSpacing/>
        <w:jc w:val="both"/>
        <w:rPr>
          <w:rFonts w:ascii="GHEA Grapalat" w:hAnsi="GHEA Grapalat"/>
        </w:rPr>
      </w:pPr>
      <w:r w:rsidRPr="009C381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D511548" w14:textId="77777777" w:rsidR="00AC34B0" w:rsidRPr="009C381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9C381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AA5ED9" w14:textId="77777777" w:rsidR="00AC34B0" w:rsidRPr="009C381D" w:rsidRDefault="00AC34B0" w:rsidP="00AC34B0">
      <w:pPr>
        <w:pStyle w:val="ListParagraph"/>
        <w:numPr>
          <w:ilvl w:val="0"/>
          <w:numId w:val="27"/>
        </w:numPr>
        <w:spacing w:after="200" w:line="360" w:lineRule="auto"/>
        <w:contextualSpacing/>
        <w:jc w:val="both"/>
        <w:rPr>
          <w:rFonts w:ascii="GHEA Grapalat" w:hAnsi="GHEA Grapalat"/>
        </w:rPr>
      </w:pPr>
      <w:r w:rsidRPr="009C381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5056FB1" w14:textId="77777777" w:rsidR="00AC34B0" w:rsidRPr="009C381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9C381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9AB05D" w14:textId="77777777" w:rsidR="00AC34B0" w:rsidRPr="009C381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9C381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C381D">
        <w:t xml:space="preserve"> </w:t>
      </w:r>
      <w:r w:rsidRPr="009C381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56CE289" w14:textId="77777777" w:rsidR="00AC34B0" w:rsidRPr="009C381D" w:rsidRDefault="00AC34B0" w:rsidP="00AC34B0">
      <w:pPr>
        <w:pStyle w:val="ListParagraph"/>
        <w:numPr>
          <w:ilvl w:val="0"/>
          <w:numId w:val="28"/>
        </w:numPr>
        <w:spacing w:after="200" w:line="360" w:lineRule="auto"/>
        <w:contextualSpacing/>
        <w:jc w:val="both"/>
        <w:rPr>
          <w:rFonts w:ascii="GHEA Grapalat" w:hAnsi="GHEA Grapalat"/>
        </w:rPr>
      </w:pPr>
      <w:r w:rsidRPr="009C381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D3B7A42" w14:textId="77777777" w:rsidR="00AC34B0" w:rsidRPr="009C381D" w:rsidRDefault="00AC34B0" w:rsidP="00AC34B0">
      <w:pPr>
        <w:pStyle w:val="ListParagraph"/>
        <w:numPr>
          <w:ilvl w:val="0"/>
          <w:numId w:val="28"/>
        </w:numPr>
        <w:spacing w:after="200" w:line="360" w:lineRule="auto"/>
        <w:contextualSpacing/>
        <w:jc w:val="both"/>
        <w:rPr>
          <w:rFonts w:ascii="GHEA Grapalat" w:hAnsi="GHEA Grapalat"/>
        </w:rPr>
      </w:pPr>
      <w:r w:rsidRPr="009C381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DCE23AB" w14:textId="77777777" w:rsidR="00AC34B0" w:rsidRPr="009C381D" w:rsidRDefault="00AC34B0" w:rsidP="00AC34B0">
      <w:pPr>
        <w:pStyle w:val="ListParagraph"/>
        <w:numPr>
          <w:ilvl w:val="0"/>
          <w:numId w:val="28"/>
        </w:numPr>
        <w:spacing w:after="200" w:line="360" w:lineRule="auto"/>
        <w:contextualSpacing/>
        <w:jc w:val="both"/>
        <w:rPr>
          <w:rFonts w:ascii="GHEA Grapalat" w:hAnsi="GHEA Grapalat"/>
        </w:rPr>
      </w:pPr>
      <w:r w:rsidRPr="009C381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3B5453" w14:textId="77777777" w:rsidR="00AC34B0" w:rsidRPr="009C381D" w:rsidRDefault="00AC34B0" w:rsidP="00AC34B0">
      <w:pPr>
        <w:pStyle w:val="ListParagraph"/>
        <w:numPr>
          <w:ilvl w:val="0"/>
          <w:numId w:val="26"/>
        </w:numPr>
        <w:spacing w:after="200" w:line="360" w:lineRule="auto"/>
        <w:ind w:left="0"/>
        <w:contextualSpacing/>
        <w:jc w:val="both"/>
        <w:rPr>
          <w:rFonts w:ascii="GHEA Grapalat" w:hAnsi="GHEA Grapalat"/>
        </w:rPr>
      </w:pPr>
      <w:r w:rsidRPr="009C381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C381D">
        <w:rPr>
          <w:rFonts w:ascii="MS Mincho" w:eastAsia="MS Mincho" w:hAnsi="MS Mincho" w:cs="MS Mincho" w:hint="eastAsia"/>
        </w:rPr>
        <w:t>․</w:t>
      </w:r>
    </w:p>
    <w:p w14:paraId="471EE212" w14:textId="77777777" w:rsidR="00AC34B0" w:rsidRPr="009C381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9C381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3B84A" w14:textId="77777777" w:rsidR="00AC34B0" w:rsidRPr="009C381D" w:rsidRDefault="00AC34B0" w:rsidP="00AC34B0">
      <w:pPr>
        <w:spacing w:line="360" w:lineRule="auto"/>
        <w:ind w:left="-360"/>
        <w:contextualSpacing/>
        <w:jc w:val="both"/>
        <w:rPr>
          <w:rFonts w:ascii="GHEA Grapalat" w:hAnsi="GHEA Grapalat"/>
        </w:rPr>
      </w:pPr>
      <w:r w:rsidRPr="009C381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51AA01" w14:textId="77777777" w:rsidR="00AC34B0" w:rsidRPr="009C381D" w:rsidRDefault="00AC34B0" w:rsidP="00AC34B0">
      <w:pPr>
        <w:pStyle w:val="ListParagraph"/>
        <w:numPr>
          <w:ilvl w:val="0"/>
          <w:numId w:val="26"/>
        </w:numPr>
        <w:spacing w:after="200" w:line="360" w:lineRule="auto"/>
        <w:ind w:left="0"/>
        <w:contextualSpacing/>
        <w:jc w:val="both"/>
        <w:rPr>
          <w:rFonts w:ascii="GHEA Grapalat" w:hAnsi="GHEA Grapalat"/>
        </w:rPr>
      </w:pPr>
      <w:r w:rsidRPr="009C381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C381D">
        <w:rPr>
          <w:rFonts w:ascii="MS Mincho" w:eastAsia="MS Mincho" w:hAnsi="MS Mincho" w:cs="MS Mincho" w:hint="eastAsia"/>
        </w:rPr>
        <w:t>․</w:t>
      </w:r>
    </w:p>
    <w:p w14:paraId="6EF3A7E6" w14:textId="77777777" w:rsidR="00AC34B0" w:rsidRPr="009C381D" w:rsidRDefault="00AC34B0" w:rsidP="00AC34B0">
      <w:pPr>
        <w:pStyle w:val="ListParagraph"/>
        <w:numPr>
          <w:ilvl w:val="0"/>
          <w:numId w:val="30"/>
        </w:numPr>
        <w:spacing w:after="200" w:line="360" w:lineRule="auto"/>
        <w:ind w:left="0"/>
        <w:contextualSpacing/>
        <w:jc w:val="both"/>
        <w:rPr>
          <w:rFonts w:ascii="GHEA Grapalat" w:hAnsi="GHEA Grapalat"/>
        </w:rPr>
      </w:pPr>
      <w:r w:rsidRPr="009C381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7D23F6" w14:textId="77777777" w:rsidR="00AC34B0" w:rsidRPr="009C381D" w:rsidRDefault="00AC34B0" w:rsidP="00AC34B0">
      <w:pPr>
        <w:spacing w:line="360" w:lineRule="auto"/>
        <w:ind w:left="-375"/>
        <w:contextualSpacing/>
        <w:jc w:val="both"/>
        <w:rPr>
          <w:rFonts w:ascii="GHEA Grapalat" w:hAnsi="GHEA Grapalat"/>
          <w:highlight w:val="yellow"/>
        </w:rPr>
      </w:pPr>
      <w:r w:rsidRPr="009C381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FD95316" w14:textId="77777777" w:rsidR="00AC34B0" w:rsidRPr="009C381D" w:rsidRDefault="00AC34B0" w:rsidP="00AC34B0">
      <w:pPr>
        <w:spacing w:line="360" w:lineRule="auto"/>
        <w:ind w:left="-375"/>
        <w:contextualSpacing/>
        <w:jc w:val="both"/>
        <w:rPr>
          <w:rFonts w:ascii="GHEA Grapalat" w:hAnsi="GHEA Grapalat"/>
          <w:highlight w:val="yellow"/>
        </w:rPr>
      </w:pPr>
      <w:r w:rsidRPr="009C381D">
        <w:rPr>
          <w:rFonts w:ascii="GHEA Grapalat" w:hAnsi="GHEA Grapalat"/>
        </w:rPr>
        <w:t>3) в подразделе "Адрес учета лица" заполняется адрес места учета реального бенефициара;</w:t>
      </w:r>
    </w:p>
    <w:p w14:paraId="6F5527BD" w14:textId="77777777" w:rsidR="00AC34B0" w:rsidRPr="009C381D" w:rsidRDefault="00AC34B0" w:rsidP="00AC34B0">
      <w:pPr>
        <w:spacing w:line="360" w:lineRule="auto"/>
        <w:ind w:left="-375"/>
        <w:contextualSpacing/>
        <w:jc w:val="both"/>
        <w:rPr>
          <w:rFonts w:ascii="GHEA Grapalat" w:hAnsi="GHEA Grapalat"/>
          <w:highlight w:val="yellow"/>
        </w:rPr>
      </w:pPr>
      <w:r w:rsidRPr="009C381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0E27911" w14:textId="77777777" w:rsidR="00AC34B0" w:rsidRPr="009C381D" w:rsidRDefault="00AC34B0" w:rsidP="00AC34B0">
      <w:pPr>
        <w:spacing w:line="360" w:lineRule="auto"/>
        <w:ind w:left="-375"/>
        <w:contextualSpacing/>
        <w:jc w:val="both"/>
        <w:rPr>
          <w:rFonts w:ascii="GHEA Grapalat" w:hAnsi="GHEA Grapalat"/>
        </w:rPr>
      </w:pPr>
      <w:r w:rsidRPr="009C381D">
        <w:rPr>
          <w:rFonts w:ascii="GHEA Grapalat" w:hAnsi="GHEA Grapalat"/>
        </w:rPr>
        <w:t xml:space="preserve">5) подраздел "Основания </w:t>
      </w:r>
      <w:r w:rsidRPr="009C381D">
        <w:rPr>
          <w:rFonts w:ascii="GHEA Grapalat" w:eastAsiaTheme="minorHAnsi" w:hAnsi="GHEA Grapalat" w:cstheme="minorBidi"/>
        </w:rPr>
        <w:t>являться</w:t>
      </w:r>
      <w:r w:rsidRPr="009C381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9C381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B4B614E" w14:textId="77777777" w:rsidR="00AC34B0" w:rsidRPr="009C381D" w:rsidRDefault="00AC34B0" w:rsidP="00AC34B0">
      <w:pPr>
        <w:spacing w:line="360" w:lineRule="auto"/>
        <w:contextualSpacing/>
        <w:jc w:val="both"/>
        <w:rPr>
          <w:rFonts w:ascii="GHEA Grapalat" w:eastAsia="GHEA Grapalat" w:hAnsi="GHEA Grapalat" w:cs="GHEA Grapalat"/>
        </w:rPr>
      </w:pPr>
      <w:r w:rsidRPr="009C381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C381D">
        <w:rPr>
          <w:rFonts w:ascii="GHEA Grapalat" w:hAnsi="GHEA Grapalat"/>
          <w:lang w:val="hy-AM"/>
        </w:rPr>
        <w:t>Օ</w:t>
      </w:r>
      <w:r w:rsidRPr="009C381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C381D">
        <w:rPr>
          <w:rFonts w:ascii="GHEA Grapalat" w:hAnsi="GHEA Grapalat"/>
          <w:lang w:val="hy-AM"/>
        </w:rPr>
        <w:t>Օ</w:t>
      </w:r>
      <w:r w:rsidRPr="009C381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C381D">
        <w:rPr>
          <w:rFonts w:ascii="GHEA Grapalat" w:hAnsi="GHEA Grapalat"/>
          <w:lang w:val="hy-AM"/>
        </w:rPr>
        <w:t>Օ</w:t>
      </w:r>
      <w:r w:rsidRPr="009C381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C381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5E0EF44" w14:textId="77777777" w:rsidR="00AC34B0" w:rsidRPr="009C381D" w:rsidRDefault="00AC34B0" w:rsidP="00AC34B0">
      <w:pPr>
        <w:spacing w:line="360" w:lineRule="auto"/>
        <w:contextualSpacing/>
        <w:jc w:val="both"/>
        <w:rPr>
          <w:rFonts w:ascii="GHEA Grapalat" w:hAnsi="GHEA Grapalat"/>
          <w:lang w:val="hy-AM"/>
        </w:rPr>
      </w:pPr>
      <w:r w:rsidRPr="009C381D">
        <w:rPr>
          <w:rFonts w:ascii="GHEA Grapalat" w:hAnsi="GHEA Grapalat"/>
        </w:rPr>
        <w:t xml:space="preserve">б. в пункте </w:t>
      </w:r>
      <w:r w:rsidRPr="009C381D">
        <w:rPr>
          <w:rFonts w:ascii="GHEA Grapalat" w:eastAsia="GHEA Grapalat" w:hAnsi="GHEA Grapalat" w:cs="GHEA Grapalat"/>
        </w:rPr>
        <w:t>"</w:t>
      </w:r>
      <w:r w:rsidRPr="009C381D">
        <w:rPr>
          <w:rFonts w:ascii="GHEA Grapalat" w:hAnsi="GHEA Grapalat"/>
        </w:rPr>
        <w:t>б</w:t>
      </w:r>
      <w:r w:rsidRPr="009C381D">
        <w:rPr>
          <w:rFonts w:ascii="GHEA Grapalat" w:eastAsia="GHEA Grapalat" w:hAnsi="GHEA Grapalat" w:cs="GHEA Grapalat"/>
        </w:rPr>
        <w:t>"</w:t>
      </w:r>
      <w:r w:rsidRPr="009C381D">
        <w:rPr>
          <w:rFonts w:ascii="GHEA Grapalat" w:hAnsi="GHEA Grapalat"/>
        </w:rPr>
        <w:t xml:space="preserve"> этого подраздела делается отметка, если лицо по смыслу пункта </w:t>
      </w:r>
      <w:r w:rsidRPr="009C381D">
        <w:rPr>
          <w:rFonts w:ascii="GHEA Grapalat" w:eastAsia="GHEA Grapalat" w:hAnsi="GHEA Grapalat" w:cs="GHEA Grapalat"/>
        </w:rPr>
        <w:t>"</w:t>
      </w:r>
      <w:r w:rsidRPr="009C381D">
        <w:rPr>
          <w:rFonts w:ascii="GHEA Grapalat" w:hAnsi="GHEA Grapalat"/>
        </w:rPr>
        <w:t>а</w:t>
      </w:r>
      <w:r w:rsidRPr="009C381D">
        <w:rPr>
          <w:rFonts w:ascii="GHEA Grapalat" w:eastAsia="GHEA Grapalat" w:hAnsi="GHEA Grapalat" w:cs="GHEA Grapalat"/>
        </w:rPr>
        <w:t>"</w:t>
      </w:r>
      <w:r w:rsidRPr="009C381D">
        <w:rPr>
          <w:rFonts w:ascii="GHEA Grapalat" w:hAnsi="GHEA Grapalat"/>
        </w:rPr>
        <w:t xml:space="preserve"> не является реальным бенефициаром Организации, но контролирует </w:t>
      </w:r>
      <w:r w:rsidRPr="009C381D">
        <w:rPr>
          <w:rFonts w:ascii="GHEA Grapalat" w:hAnsi="GHEA Grapalat"/>
          <w:lang w:val="hy-AM"/>
        </w:rPr>
        <w:t>Օ</w:t>
      </w:r>
      <w:r w:rsidRPr="009C381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147B5FA" w14:textId="77777777" w:rsidR="00AC34B0" w:rsidRPr="009C381D" w:rsidRDefault="00AC34B0" w:rsidP="00AC34B0">
      <w:pPr>
        <w:spacing w:line="360" w:lineRule="auto"/>
        <w:contextualSpacing/>
        <w:jc w:val="both"/>
        <w:rPr>
          <w:rFonts w:ascii="GHEA Grapalat" w:hAnsi="GHEA Grapalat"/>
        </w:rPr>
      </w:pPr>
      <w:r w:rsidRPr="009C381D">
        <w:rPr>
          <w:rFonts w:ascii="GHEA Grapalat" w:hAnsi="GHEA Grapalat"/>
        </w:rPr>
        <w:lastRenderedPageBreak/>
        <w:t>в</w:t>
      </w:r>
      <w:r w:rsidRPr="009C381D">
        <w:rPr>
          <w:rFonts w:ascii="GHEA Grapalat" w:hAnsi="GHEA Grapalat"/>
          <w:lang w:val="hy-AM"/>
        </w:rPr>
        <w:t xml:space="preserve">. </w:t>
      </w:r>
      <w:r w:rsidRPr="009C381D">
        <w:rPr>
          <w:rFonts w:ascii="GHEA Grapalat" w:hAnsi="GHEA Grapalat"/>
        </w:rPr>
        <w:t>в</w:t>
      </w:r>
      <w:r w:rsidRPr="009C381D">
        <w:rPr>
          <w:rFonts w:ascii="GHEA Grapalat" w:hAnsi="GHEA Grapalat"/>
          <w:lang w:val="hy-AM"/>
        </w:rPr>
        <w:t xml:space="preserve"> пункте </w:t>
      </w:r>
      <w:r w:rsidRPr="009C381D">
        <w:rPr>
          <w:rFonts w:ascii="GHEA Grapalat" w:eastAsia="GHEA Grapalat" w:hAnsi="GHEA Grapalat" w:cs="GHEA Grapalat"/>
        </w:rPr>
        <w:t>"</w:t>
      </w:r>
      <w:r w:rsidRPr="009C381D">
        <w:rPr>
          <w:rFonts w:ascii="GHEA Grapalat" w:hAnsi="GHEA Grapalat"/>
        </w:rPr>
        <w:t>в</w:t>
      </w:r>
      <w:r w:rsidRPr="009C381D">
        <w:rPr>
          <w:rFonts w:ascii="GHEA Grapalat" w:eastAsia="GHEA Grapalat" w:hAnsi="GHEA Grapalat" w:cs="GHEA Grapalat"/>
        </w:rPr>
        <w:t>"</w:t>
      </w:r>
      <w:r w:rsidRPr="009C381D">
        <w:rPr>
          <w:rFonts w:ascii="GHEA Grapalat" w:hAnsi="GHEA Grapalat"/>
        </w:rPr>
        <w:t xml:space="preserve"> </w:t>
      </w:r>
      <w:r w:rsidRPr="009C381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C381D">
        <w:rPr>
          <w:rFonts w:ascii="GHEA Grapalat" w:hAnsi="GHEA Grapalat"/>
        </w:rPr>
        <w:t>О</w:t>
      </w:r>
      <w:r w:rsidRPr="009C381D">
        <w:rPr>
          <w:rFonts w:ascii="GHEA Grapalat" w:hAnsi="GHEA Grapalat"/>
          <w:lang w:val="hy-AM"/>
        </w:rPr>
        <w:t xml:space="preserve">рганизации, в случае если не имеется физическое лицо, соответствующее требованиям пунктов </w:t>
      </w:r>
      <w:r w:rsidRPr="009C381D">
        <w:rPr>
          <w:rFonts w:ascii="GHEA Grapalat" w:eastAsia="GHEA Grapalat" w:hAnsi="GHEA Grapalat" w:cs="GHEA Grapalat"/>
        </w:rPr>
        <w:t>"</w:t>
      </w:r>
      <w:r w:rsidRPr="009C381D">
        <w:rPr>
          <w:rFonts w:ascii="GHEA Grapalat" w:hAnsi="GHEA Grapalat"/>
        </w:rPr>
        <w:t>а</w:t>
      </w:r>
      <w:r w:rsidRPr="009C381D">
        <w:rPr>
          <w:rFonts w:ascii="GHEA Grapalat" w:eastAsia="GHEA Grapalat" w:hAnsi="GHEA Grapalat" w:cs="GHEA Grapalat"/>
        </w:rPr>
        <w:t>"</w:t>
      </w:r>
      <w:r w:rsidRPr="009C381D">
        <w:rPr>
          <w:rFonts w:ascii="GHEA Grapalat" w:hAnsi="GHEA Grapalat"/>
        </w:rPr>
        <w:t xml:space="preserve"> </w:t>
      </w:r>
      <w:r w:rsidRPr="009C381D">
        <w:rPr>
          <w:rFonts w:ascii="GHEA Grapalat" w:hAnsi="GHEA Grapalat"/>
          <w:lang w:val="hy-AM"/>
        </w:rPr>
        <w:t xml:space="preserve">и </w:t>
      </w:r>
      <w:r w:rsidRPr="009C381D">
        <w:rPr>
          <w:rFonts w:ascii="GHEA Grapalat" w:eastAsia="GHEA Grapalat" w:hAnsi="GHEA Grapalat" w:cs="GHEA Grapalat"/>
        </w:rPr>
        <w:t>"</w:t>
      </w:r>
      <w:r w:rsidRPr="009C381D">
        <w:rPr>
          <w:rFonts w:ascii="GHEA Grapalat" w:hAnsi="GHEA Grapalat"/>
        </w:rPr>
        <w:t>б</w:t>
      </w:r>
      <w:r w:rsidRPr="009C381D">
        <w:rPr>
          <w:rFonts w:ascii="GHEA Grapalat" w:eastAsia="GHEA Grapalat" w:hAnsi="GHEA Grapalat" w:cs="GHEA Grapalat"/>
        </w:rPr>
        <w:t>"</w:t>
      </w:r>
      <w:r w:rsidRPr="009C381D">
        <w:rPr>
          <w:rFonts w:ascii="GHEA Grapalat" w:hAnsi="GHEA Grapalat"/>
        </w:rPr>
        <w:t xml:space="preserve"> </w:t>
      </w:r>
      <w:r w:rsidRPr="009C381D">
        <w:rPr>
          <w:rFonts w:ascii="GHEA Grapalat" w:hAnsi="GHEA Grapalat"/>
          <w:lang w:val="hy-AM"/>
        </w:rPr>
        <w:t>этого подраздела</w:t>
      </w:r>
      <w:r w:rsidRPr="009C381D">
        <w:rPr>
          <w:rFonts w:ascii="GHEA Grapalat" w:hAnsi="GHEA Grapalat"/>
        </w:rPr>
        <w:t>.</w:t>
      </w:r>
    </w:p>
    <w:p w14:paraId="671D3373" w14:textId="77777777" w:rsidR="00AC34B0" w:rsidRPr="009C381D" w:rsidRDefault="00AC34B0" w:rsidP="00AC34B0">
      <w:pPr>
        <w:spacing w:line="360" w:lineRule="auto"/>
        <w:contextualSpacing/>
        <w:jc w:val="both"/>
        <w:rPr>
          <w:rFonts w:ascii="Cambria Math" w:hAnsi="Cambria Math" w:cs="Cambria Math"/>
        </w:rPr>
      </w:pPr>
      <w:r w:rsidRPr="009C381D">
        <w:rPr>
          <w:rFonts w:ascii="GHEA Grapalat" w:hAnsi="GHEA Grapalat"/>
          <w:lang w:val="hy-AM"/>
        </w:rPr>
        <w:t xml:space="preserve">6) </w:t>
      </w:r>
      <w:r w:rsidRPr="009C381D">
        <w:rPr>
          <w:rFonts w:ascii="GHEA Grapalat" w:hAnsi="GHEA Grapalat"/>
        </w:rPr>
        <w:t>П</w:t>
      </w:r>
      <w:r w:rsidRPr="009C381D">
        <w:rPr>
          <w:rFonts w:ascii="GHEA Grapalat" w:hAnsi="GHEA Grapalat"/>
          <w:lang w:val="hy-AM"/>
        </w:rPr>
        <w:t xml:space="preserve">одраздел </w:t>
      </w:r>
      <w:r w:rsidRPr="009C381D">
        <w:rPr>
          <w:rFonts w:ascii="GHEA Grapalat" w:eastAsia="GHEA Grapalat" w:hAnsi="GHEA Grapalat" w:cs="GHEA Grapalat"/>
        </w:rPr>
        <w:t>"</w:t>
      </w:r>
      <w:r w:rsidRPr="009C381D">
        <w:rPr>
          <w:rFonts w:ascii="GHEA Grapalat" w:hAnsi="GHEA Grapalat"/>
        </w:rPr>
        <w:t>О</w:t>
      </w:r>
      <w:r w:rsidRPr="009C381D">
        <w:rPr>
          <w:rFonts w:ascii="GHEA Grapalat" w:hAnsi="GHEA Grapalat"/>
          <w:lang w:val="hy-AM"/>
        </w:rPr>
        <w:t xml:space="preserve">снования </w:t>
      </w:r>
      <w:r w:rsidRPr="009C381D">
        <w:rPr>
          <w:rFonts w:ascii="GHEA Grapalat" w:hAnsi="GHEA Grapalat"/>
        </w:rPr>
        <w:t>являться</w:t>
      </w:r>
      <w:r w:rsidRPr="009C381D">
        <w:rPr>
          <w:rFonts w:ascii="GHEA Grapalat" w:hAnsi="GHEA Grapalat"/>
          <w:lang w:val="hy-AM"/>
        </w:rPr>
        <w:t xml:space="preserve"> реальн</w:t>
      </w:r>
      <w:r w:rsidRPr="009C381D">
        <w:rPr>
          <w:rFonts w:ascii="GHEA Grapalat" w:hAnsi="GHEA Grapalat"/>
        </w:rPr>
        <w:t>ым</w:t>
      </w:r>
      <w:r w:rsidRPr="009C381D">
        <w:rPr>
          <w:rFonts w:ascii="GHEA Grapalat" w:hAnsi="GHEA Grapalat"/>
          <w:lang w:val="hy-AM"/>
        </w:rPr>
        <w:t xml:space="preserve"> </w:t>
      </w:r>
      <w:r w:rsidRPr="009C381D">
        <w:rPr>
          <w:rFonts w:ascii="GHEA Grapalat" w:hAnsi="GHEA Grapalat"/>
        </w:rPr>
        <w:t>бенефициаром</w:t>
      </w:r>
      <w:r w:rsidRPr="009C381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C381D">
        <w:t xml:space="preserve"> </w:t>
      </w:r>
      <w:r w:rsidRPr="009C381D">
        <w:rPr>
          <w:rFonts w:ascii="GHEA Grapalat" w:hAnsi="GHEA Grapalat"/>
          <w:lang w:val="hy-AM"/>
        </w:rPr>
        <w:t xml:space="preserve">Раскрытие реальных </w:t>
      </w:r>
      <w:r w:rsidRPr="009C381D">
        <w:rPr>
          <w:rFonts w:ascii="GHEA Grapalat" w:hAnsi="GHEA Grapalat"/>
        </w:rPr>
        <w:t>бенефициаров</w:t>
      </w:r>
      <w:r w:rsidRPr="009C381D">
        <w:rPr>
          <w:rFonts w:ascii="GHEA Grapalat" w:hAnsi="GHEA Grapalat"/>
          <w:lang w:val="hy-AM"/>
        </w:rPr>
        <w:t xml:space="preserve"> осуществляется по критериям, установленным Кодексом О недрах</w:t>
      </w:r>
      <w:r w:rsidRPr="009C381D">
        <w:rPr>
          <w:rFonts w:ascii="GHEA Grapalat" w:hAnsi="GHEA Grapalat"/>
        </w:rPr>
        <w:t>.</w:t>
      </w:r>
      <w:r w:rsidRPr="009C381D">
        <w:t xml:space="preserve"> </w:t>
      </w:r>
      <w:r w:rsidRPr="009C381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C381D">
        <w:rPr>
          <w:rFonts w:ascii="Cambria Math" w:hAnsi="Cambria Math" w:cs="Cambria Math"/>
        </w:rPr>
        <w:t>:</w:t>
      </w:r>
    </w:p>
    <w:p w14:paraId="664BB7E3" w14:textId="77777777" w:rsidR="00AC34B0" w:rsidRPr="009C381D" w:rsidRDefault="00AC34B0" w:rsidP="00AC34B0">
      <w:pPr>
        <w:spacing w:line="360" w:lineRule="auto"/>
        <w:contextualSpacing/>
        <w:jc w:val="both"/>
        <w:rPr>
          <w:rFonts w:ascii="GHEA Grapalat" w:hAnsi="GHEA Grapalat"/>
        </w:rPr>
      </w:pPr>
      <w:r w:rsidRPr="009C381D">
        <w:rPr>
          <w:rFonts w:ascii="GHEA Grapalat" w:hAnsi="GHEA Grapalat"/>
        </w:rPr>
        <w:t xml:space="preserve">а. в пункте </w:t>
      </w:r>
      <w:r w:rsidRPr="009C381D">
        <w:rPr>
          <w:rFonts w:ascii="GHEA Grapalat" w:eastAsia="GHEA Grapalat" w:hAnsi="GHEA Grapalat" w:cs="GHEA Grapalat"/>
        </w:rPr>
        <w:t>"</w:t>
      </w:r>
      <w:r w:rsidRPr="009C381D">
        <w:rPr>
          <w:rFonts w:ascii="GHEA Grapalat" w:hAnsi="GHEA Grapalat"/>
        </w:rPr>
        <w:t>а</w:t>
      </w:r>
      <w:r w:rsidRPr="009C381D">
        <w:rPr>
          <w:rFonts w:ascii="GHEA Grapalat" w:eastAsia="GHEA Grapalat" w:hAnsi="GHEA Grapalat" w:cs="GHEA Grapalat"/>
        </w:rPr>
        <w:t>"</w:t>
      </w:r>
      <w:r w:rsidRPr="009C381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C381D">
        <w:rPr>
          <w:rFonts w:ascii="GHEA Grapalat" w:eastAsia="GHEA Grapalat" w:hAnsi="GHEA Grapalat" w:cs="GHEA Grapalat"/>
        </w:rPr>
        <w:t>"</w:t>
      </w:r>
      <w:r w:rsidRPr="009C381D">
        <w:rPr>
          <w:rFonts w:ascii="GHEA Grapalat" w:hAnsi="GHEA Grapalat"/>
        </w:rPr>
        <w:t>а</w:t>
      </w:r>
      <w:r w:rsidRPr="009C381D">
        <w:rPr>
          <w:rFonts w:ascii="GHEA Grapalat" w:eastAsia="GHEA Grapalat" w:hAnsi="GHEA Grapalat" w:cs="GHEA Grapalat"/>
        </w:rPr>
        <w:t>"</w:t>
      </w:r>
      <w:r w:rsidRPr="009C381D">
        <w:rPr>
          <w:rFonts w:ascii="GHEA Grapalat" w:hAnsi="GHEA Grapalat"/>
        </w:rPr>
        <w:t xml:space="preserve"> подпункта 5 пункта 4 настоящего Порядка;</w:t>
      </w:r>
    </w:p>
    <w:p w14:paraId="01DA7C00" w14:textId="77777777" w:rsidR="00AC34B0" w:rsidRPr="009C381D" w:rsidRDefault="00AC34B0" w:rsidP="00AC34B0">
      <w:pPr>
        <w:spacing w:line="360" w:lineRule="auto"/>
        <w:contextualSpacing/>
        <w:jc w:val="both"/>
        <w:rPr>
          <w:rFonts w:ascii="GHEA Grapalat" w:hAnsi="GHEA Grapalat"/>
          <w:lang w:val="hy-AM"/>
        </w:rPr>
      </w:pPr>
      <w:r w:rsidRPr="009C381D">
        <w:rPr>
          <w:rFonts w:ascii="GHEA Grapalat" w:hAnsi="GHEA Grapalat"/>
          <w:lang w:val="hy-AM"/>
        </w:rPr>
        <w:t xml:space="preserve">б.в пункте </w:t>
      </w:r>
      <w:r w:rsidRPr="009C381D">
        <w:rPr>
          <w:rFonts w:ascii="GHEA Grapalat" w:eastAsia="GHEA Grapalat" w:hAnsi="GHEA Grapalat" w:cs="GHEA Grapalat"/>
        </w:rPr>
        <w:t>"</w:t>
      </w:r>
      <w:r w:rsidRPr="009C381D">
        <w:rPr>
          <w:rFonts w:ascii="GHEA Grapalat" w:hAnsi="GHEA Grapalat"/>
        </w:rPr>
        <w:t>б</w:t>
      </w:r>
      <w:r w:rsidRPr="009C381D">
        <w:rPr>
          <w:rFonts w:ascii="GHEA Grapalat" w:eastAsia="GHEA Grapalat" w:hAnsi="GHEA Grapalat" w:cs="GHEA Grapalat"/>
        </w:rPr>
        <w:t>"</w:t>
      </w:r>
      <w:r w:rsidRPr="009C381D">
        <w:rPr>
          <w:rFonts w:ascii="GHEA Grapalat" w:hAnsi="GHEA Grapalat"/>
        </w:rPr>
        <w:t xml:space="preserve"> </w:t>
      </w:r>
      <w:r w:rsidRPr="009C381D">
        <w:rPr>
          <w:rFonts w:ascii="GHEA Grapalat" w:hAnsi="GHEA Grapalat"/>
          <w:lang w:val="hy-AM"/>
        </w:rPr>
        <w:t xml:space="preserve">этого подраздела производится отметка, если лицо имеет право назначать или </w:t>
      </w:r>
      <w:r w:rsidRPr="009C381D">
        <w:rPr>
          <w:rFonts w:ascii="GHEA Grapalat" w:hAnsi="GHEA Grapalat"/>
        </w:rPr>
        <w:t>отстраня</w:t>
      </w:r>
      <w:r w:rsidRPr="009C381D">
        <w:rPr>
          <w:rFonts w:ascii="GHEA Grapalat" w:hAnsi="GHEA Grapalat"/>
          <w:lang w:val="hy-AM"/>
        </w:rPr>
        <w:t>ть большинство членов органов управления юридического лица;</w:t>
      </w:r>
    </w:p>
    <w:p w14:paraId="35D3BB21" w14:textId="77777777" w:rsidR="00AC34B0" w:rsidRPr="009C381D" w:rsidRDefault="00AC34B0" w:rsidP="00AC34B0">
      <w:pPr>
        <w:spacing w:line="360" w:lineRule="auto"/>
        <w:contextualSpacing/>
        <w:jc w:val="both"/>
        <w:rPr>
          <w:rFonts w:ascii="GHEA Grapalat" w:hAnsi="GHEA Grapalat"/>
        </w:rPr>
      </w:pPr>
      <w:r w:rsidRPr="009C381D">
        <w:rPr>
          <w:rFonts w:ascii="GHEA Grapalat" w:hAnsi="GHEA Grapalat"/>
        </w:rPr>
        <w:t xml:space="preserve">в. В пункте </w:t>
      </w:r>
      <w:r w:rsidRPr="009C381D">
        <w:rPr>
          <w:rFonts w:ascii="GHEA Grapalat" w:eastAsia="GHEA Grapalat" w:hAnsi="GHEA Grapalat" w:cs="GHEA Grapalat"/>
        </w:rPr>
        <w:t>"</w:t>
      </w:r>
      <w:r w:rsidRPr="009C381D">
        <w:rPr>
          <w:rFonts w:ascii="GHEA Grapalat" w:hAnsi="GHEA Grapalat"/>
        </w:rPr>
        <w:t>в</w:t>
      </w:r>
      <w:r w:rsidRPr="009C381D">
        <w:rPr>
          <w:rFonts w:ascii="GHEA Grapalat" w:eastAsia="GHEA Grapalat" w:hAnsi="GHEA Grapalat" w:cs="GHEA Grapalat"/>
        </w:rPr>
        <w:t>"</w:t>
      </w:r>
      <w:r w:rsidRPr="009C381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BEC480" w14:textId="77777777" w:rsidR="00AC34B0" w:rsidRPr="009C381D" w:rsidRDefault="00AC34B0" w:rsidP="00AC34B0">
      <w:pPr>
        <w:spacing w:line="360" w:lineRule="auto"/>
        <w:contextualSpacing/>
        <w:jc w:val="both"/>
        <w:rPr>
          <w:rFonts w:ascii="GHEA Grapalat" w:hAnsi="GHEA Grapalat"/>
        </w:rPr>
      </w:pPr>
      <w:r w:rsidRPr="009C381D">
        <w:rPr>
          <w:rFonts w:ascii="GHEA Grapalat" w:hAnsi="GHEA Grapalat"/>
        </w:rPr>
        <w:t xml:space="preserve">г. в пункте </w:t>
      </w:r>
      <w:r w:rsidRPr="009C381D">
        <w:rPr>
          <w:rFonts w:ascii="GHEA Grapalat" w:eastAsia="GHEA Grapalat" w:hAnsi="GHEA Grapalat" w:cs="GHEA Grapalat"/>
        </w:rPr>
        <w:t>"</w:t>
      </w:r>
      <w:r w:rsidRPr="009C381D">
        <w:rPr>
          <w:rFonts w:ascii="GHEA Grapalat" w:hAnsi="GHEA Grapalat"/>
        </w:rPr>
        <w:t>г</w:t>
      </w:r>
      <w:r w:rsidRPr="009C381D">
        <w:rPr>
          <w:rFonts w:ascii="GHEA Grapalat" w:eastAsia="GHEA Grapalat" w:hAnsi="GHEA Grapalat" w:cs="GHEA Grapalat"/>
        </w:rPr>
        <w:t>"</w:t>
      </w:r>
      <w:r w:rsidRPr="009C381D">
        <w:rPr>
          <w:rFonts w:ascii="GHEA Grapalat" w:hAnsi="GHEA Grapalat"/>
        </w:rPr>
        <w:t xml:space="preserve"> этого подраздела производится отметка, если лицо по смыслу пунктов </w:t>
      </w:r>
      <w:r w:rsidRPr="009C381D">
        <w:rPr>
          <w:rFonts w:ascii="GHEA Grapalat" w:eastAsia="GHEA Grapalat" w:hAnsi="GHEA Grapalat" w:cs="GHEA Grapalat"/>
        </w:rPr>
        <w:t>"</w:t>
      </w:r>
      <w:r w:rsidRPr="009C381D">
        <w:rPr>
          <w:rFonts w:ascii="GHEA Grapalat" w:hAnsi="GHEA Grapalat"/>
        </w:rPr>
        <w:t>а</w:t>
      </w:r>
      <w:r w:rsidRPr="009C381D">
        <w:rPr>
          <w:rFonts w:ascii="GHEA Grapalat" w:eastAsia="GHEA Grapalat" w:hAnsi="GHEA Grapalat" w:cs="GHEA Grapalat"/>
        </w:rPr>
        <w:t>"</w:t>
      </w:r>
      <w:r w:rsidRPr="009C381D">
        <w:rPr>
          <w:rFonts w:ascii="GHEA Grapalat" w:eastAsia="GHEA Grapalat" w:hAnsi="GHEA Grapalat" w:cs="GHEA Grapalat"/>
          <w:lang w:val="hy-AM"/>
        </w:rPr>
        <w:t xml:space="preserve"> </w:t>
      </w:r>
      <w:r w:rsidRPr="009C381D">
        <w:rPr>
          <w:rFonts w:ascii="GHEA Grapalat" w:hAnsi="GHEA Grapalat"/>
        </w:rPr>
        <w:t>-</w:t>
      </w:r>
      <w:r w:rsidRPr="009C381D">
        <w:rPr>
          <w:rFonts w:ascii="GHEA Grapalat" w:hAnsi="GHEA Grapalat"/>
          <w:lang w:val="hy-AM"/>
        </w:rPr>
        <w:t xml:space="preserve"> </w:t>
      </w:r>
      <w:r w:rsidRPr="009C381D">
        <w:rPr>
          <w:rFonts w:ascii="GHEA Grapalat" w:eastAsia="GHEA Grapalat" w:hAnsi="GHEA Grapalat" w:cs="GHEA Grapalat"/>
        </w:rPr>
        <w:t>"</w:t>
      </w:r>
      <w:r w:rsidRPr="009C381D">
        <w:rPr>
          <w:rFonts w:ascii="GHEA Grapalat" w:hAnsi="GHEA Grapalat"/>
        </w:rPr>
        <w:t>в</w:t>
      </w:r>
      <w:r w:rsidRPr="009C381D">
        <w:rPr>
          <w:rFonts w:ascii="GHEA Grapalat" w:eastAsia="GHEA Grapalat" w:hAnsi="GHEA Grapalat" w:cs="GHEA Grapalat"/>
        </w:rPr>
        <w:t>"</w:t>
      </w:r>
      <w:r w:rsidRPr="009C381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850F02" w14:textId="77777777" w:rsidR="00AC34B0" w:rsidRPr="009C381D" w:rsidRDefault="00AC34B0" w:rsidP="00AC34B0">
      <w:pPr>
        <w:spacing w:line="360" w:lineRule="auto"/>
        <w:contextualSpacing/>
        <w:jc w:val="both"/>
        <w:rPr>
          <w:rFonts w:ascii="GHEA Grapalat" w:hAnsi="GHEA Grapalat"/>
        </w:rPr>
      </w:pPr>
      <w:r w:rsidRPr="009C381D">
        <w:rPr>
          <w:rFonts w:ascii="GHEA Grapalat" w:hAnsi="GHEA Grapalat"/>
        </w:rPr>
        <w:t xml:space="preserve">д. в пункте </w:t>
      </w:r>
      <w:r w:rsidRPr="009C381D">
        <w:rPr>
          <w:rFonts w:ascii="GHEA Grapalat" w:eastAsia="GHEA Grapalat" w:hAnsi="GHEA Grapalat" w:cs="GHEA Grapalat"/>
        </w:rPr>
        <w:t>"</w:t>
      </w:r>
      <w:r w:rsidRPr="009C381D">
        <w:rPr>
          <w:rFonts w:ascii="GHEA Grapalat" w:hAnsi="GHEA Grapalat"/>
        </w:rPr>
        <w:t>д</w:t>
      </w:r>
      <w:r w:rsidRPr="009C381D">
        <w:rPr>
          <w:rFonts w:ascii="GHEA Grapalat" w:eastAsia="GHEA Grapalat" w:hAnsi="GHEA Grapalat" w:cs="GHEA Grapalat"/>
        </w:rPr>
        <w:t>"</w:t>
      </w:r>
      <w:r w:rsidRPr="009C381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9C381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9C381D">
        <w:rPr>
          <w:rFonts w:ascii="GHEA Grapalat" w:eastAsia="GHEA Grapalat" w:hAnsi="GHEA Grapalat" w:cs="GHEA Grapalat"/>
        </w:rPr>
        <w:t>"</w:t>
      </w:r>
      <w:r w:rsidRPr="009C381D">
        <w:rPr>
          <w:rFonts w:ascii="GHEA Grapalat" w:hAnsi="GHEA Grapalat"/>
        </w:rPr>
        <w:t>а</w:t>
      </w:r>
      <w:r w:rsidRPr="009C381D">
        <w:rPr>
          <w:rFonts w:ascii="GHEA Grapalat" w:eastAsia="GHEA Grapalat" w:hAnsi="GHEA Grapalat" w:cs="GHEA Grapalat"/>
        </w:rPr>
        <w:t xml:space="preserve">" </w:t>
      </w:r>
      <w:r w:rsidRPr="009C381D">
        <w:rPr>
          <w:rFonts w:ascii="GHEA Grapalat" w:hAnsi="GHEA Grapalat"/>
        </w:rPr>
        <w:t xml:space="preserve">- </w:t>
      </w:r>
      <w:r w:rsidRPr="009C381D">
        <w:rPr>
          <w:rFonts w:ascii="GHEA Grapalat" w:eastAsia="GHEA Grapalat" w:hAnsi="GHEA Grapalat" w:cs="GHEA Grapalat"/>
        </w:rPr>
        <w:t>"</w:t>
      </w:r>
      <w:r w:rsidRPr="009C381D">
        <w:rPr>
          <w:rFonts w:ascii="GHEA Grapalat" w:hAnsi="GHEA Grapalat"/>
        </w:rPr>
        <w:t>г</w:t>
      </w:r>
      <w:r w:rsidRPr="009C381D">
        <w:rPr>
          <w:rFonts w:ascii="GHEA Grapalat" w:eastAsia="GHEA Grapalat" w:hAnsi="GHEA Grapalat" w:cs="GHEA Grapalat"/>
        </w:rPr>
        <w:t>"</w:t>
      </w:r>
      <w:r w:rsidRPr="009C381D">
        <w:rPr>
          <w:rFonts w:ascii="GHEA Grapalat" w:hAnsi="GHEA Grapalat"/>
        </w:rPr>
        <w:t xml:space="preserve"> этого подраздела.</w:t>
      </w:r>
    </w:p>
    <w:p w14:paraId="1E9D9586" w14:textId="77777777" w:rsidR="00AC34B0" w:rsidRPr="009C381D" w:rsidRDefault="00AC34B0" w:rsidP="00AC34B0">
      <w:pPr>
        <w:spacing w:line="360" w:lineRule="auto"/>
        <w:contextualSpacing/>
        <w:jc w:val="both"/>
        <w:rPr>
          <w:rFonts w:ascii="GHEA Grapalat" w:hAnsi="GHEA Grapalat"/>
        </w:rPr>
      </w:pPr>
      <w:r w:rsidRPr="009C381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C381D">
        <w:rPr>
          <w:rFonts w:ascii="GHEA Grapalat" w:hAnsi="GHEA Grapalat"/>
          <w:lang w:val="hy-AM"/>
        </w:rPr>
        <w:t>Օ</w:t>
      </w:r>
      <w:r w:rsidRPr="009C381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E7DE855" w14:textId="77777777" w:rsidR="00AC34B0" w:rsidRPr="009C381D" w:rsidRDefault="00AC34B0" w:rsidP="00AC34B0">
      <w:pPr>
        <w:spacing w:line="360" w:lineRule="auto"/>
        <w:contextualSpacing/>
        <w:jc w:val="both"/>
        <w:rPr>
          <w:rFonts w:ascii="GHEA Grapalat" w:eastAsia="GHEA Grapalat" w:hAnsi="GHEA Grapalat" w:cs="GHEA Grapalat"/>
        </w:rPr>
      </w:pPr>
      <w:r w:rsidRPr="009C381D">
        <w:rPr>
          <w:rFonts w:ascii="GHEA Grapalat" w:eastAsia="GHEA Grapalat" w:hAnsi="GHEA Grapalat" w:cs="GHEA Grapalat"/>
        </w:rPr>
        <w:t>8) в подразделе</w:t>
      </w:r>
      <w:r w:rsidRPr="009C381D">
        <w:rPr>
          <w:rFonts w:ascii="GHEA Grapalat" w:eastAsia="GHEA Grapalat" w:hAnsi="GHEA Grapalat" w:cs="GHEA Grapalat"/>
          <w:lang w:val="hy-AM"/>
        </w:rPr>
        <w:t xml:space="preserve"> </w:t>
      </w:r>
      <w:r w:rsidRPr="009C381D">
        <w:rPr>
          <w:rFonts w:ascii="GHEA Grapalat" w:eastAsia="GHEA Grapalat" w:hAnsi="GHEA Grapalat" w:cs="GHEA Grapalat"/>
        </w:rPr>
        <w:t xml:space="preserve">"Контактные данные реального </w:t>
      </w:r>
      <w:r w:rsidRPr="009C381D">
        <w:rPr>
          <w:rFonts w:ascii="GHEA Grapalat" w:hAnsi="GHEA Grapalat"/>
        </w:rPr>
        <w:t>бенефициара</w:t>
      </w:r>
      <w:r w:rsidRPr="009C381D">
        <w:rPr>
          <w:rFonts w:ascii="GHEA Grapalat" w:eastAsia="GHEA Grapalat" w:hAnsi="GHEA Grapalat" w:cs="GHEA Grapalat"/>
        </w:rPr>
        <w:t xml:space="preserve">" заполняются адрес электронной почты и номер телефона реального </w:t>
      </w:r>
      <w:r w:rsidRPr="009C381D">
        <w:rPr>
          <w:rFonts w:ascii="GHEA Grapalat" w:hAnsi="GHEA Grapalat"/>
        </w:rPr>
        <w:t>бенефициара</w:t>
      </w:r>
      <w:r w:rsidRPr="009C381D">
        <w:rPr>
          <w:rFonts w:ascii="GHEA Grapalat" w:eastAsia="GHEA Grapalat" w:hAnsi="GHEA Grapalat" w:cs="GHEA Grapalat"/>
        </w:rPr>
        <w:t>.</w:t>
      </w:r>
    </w:p>
    <w:p w14:paraId="5F46D6A0" w14:textId="77777777" w:rsidR="00AC34B0" w:rsidRPr="009C381D" w:rsidRDefault="00AC34B0" w:rsidP="00AC34B0">
      <w:pPr>
        <w:spacing w:line="360" w:lineRule="auto"/>
        <w:contextualSpacing/>
        <w:jc w:val="both"/>
        <w:rPr>
          <w:rFonts w:ascii="GHEA Grapalat" w:hAnsi="GHEA Grapalat"/>
        </w:rPr>
      </w:pPr>
      <w:r w:rsidRPr="009C381D">
        <w:rPr>
          <w:rFonts w:ascii="GHEA Grapalat" w:hAnsi="GHEA Grapalat"/>
        </w:rPr>
        <w:t xml:space="preserve">5. Раздел 5 декларации (Промежуточные юридические лица) заполняется, </w:t>
      </w:r>
    </w:p>
    <w:p w14:paraId="3BA4987C" w14:textId="77777777" w:rsidR="00AC34B0" w:rsidRPr="009C381D" w:rsidRDefault="00AC34B0" w:rsidP="00AC34B0">
      <w:pPr>
        <w:spacing w:line="360" w:lineRule="auto"/>
        <w:contextualSpacing/>
        <w:jc w:val="both"/>
        <w:rPr>
          <w:rFonts w:ascii="GHEA Grapalat" w:hAnsi="GHEA Grapalat"/>
        </w:rPr>
      </w:pPr>
      <w:r w:rsidRPr="009C381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C381D">
        <w:rPr>
          <w:rFonts w:ascii="MS Mincho" w:eastAsia="MS Mincho" w:hAnsi="MS Mincho" w:cs="MS Mincho" w:hint="eastAsia"/>
        </w:rPr>
        <w:t>․</w:t>
      </w:r>
    </w:p>
    <w:p w14:paraId="347A9727" w14:textId="77777777" w:rsidR="00AC34B0" w:rsidRPr="009C381D" w:rsidRDefault="00AC34B0" w:rsidP="00AC34B0">
      <w:pPr>
        <w:spacing w:line="360" w:lineRule="auto"/>
        <w:contextualSpacing/>
        <w:jc w:val="both"/>
        <w:rPr>
          <w:rFonts w:ascii="GHEA Grapalat" w:hAnsi="GHEA Grapalat"/>
        </w:rPr>
      </w:pPr>
      <w:r w:rsidRPr="009C381D">
        <w:rPr>
          <w:rFonts w:ascii="GHEA Grapalat" w:hAnsi="GHEA Grapalat"/>
        </w:rPr>
        <w:t>1) в подразделе</w:t>
      </w:r>
      <w:r w:rsidRPr="009C381D">
        <w:rPr>
          <w:rFonts w:ascii="GHEA Grapalat" w:hAnsi="GHEA Grapalat"/>
          <w:lang w:val="hy-AM"/>
        </w:rPr>
        <w:t xml:space="preserve"> </w:t>
      </w:r>
      <w:r w:rsidRPr="009C381D">
        <w:rPr>
          <w:rFonts w:ascii="GHEA Grapalat" w:eastAsia="GHEA Grapalat" w:hAnsi="GHEA Grapalat" w:cs="GHEA Grapalat"/>
        </w:rPr>
        <w:t>"</w:t>
      </w:r>
      <w:r w:rsidRPr="009C381D">
        <w:rPr>
          <w:rFonts w:ascii="GHEA Grapalat" w:hAnsi="GHEA Grapalat"/>
        </w:rPr>
        <w:t>Данные организации"</w:t>
      </w:r>
      <w:r w:rsidRPr="009C381D">
        <w:rPr>
          <w:rFonts w:ascii="GHEA Grapalat" w:hAnsi="GHEA Grapalat"/>
          <w:lang w:val="hy-AM"/>
        </w:rPr>
        <w:t xml:space="preserve"> </w:t>
      </w:r>
      <w:r w:rsidRPr="009C381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E057F4B" w14:textId="77777777" w:rsidR="00AC34B0" w:rsidRPr="009C381D" w:rsidRDefault="00AC34B0" w:rsidP="00AC34B0">
      <w:pPr>
        <w:spacing w:line="360" w:lineRule="auto"/>
        <w:contextualSpacing/>
        <w:jc w:val="both"/>
        <w:rPr>
          <w:rFonts w:ascii="GHEA Grapalat" w:hAnsi="GHEA Grapalat"/>
        </w:rPr>
      </w:pPr>
      <w:r w:rsidRPr="009C381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F14F11" w14:textId="77777777" w:rsidR="00AC34B0" w:rsidRPr="009C381D" w:rsidRDefault="00AC34B0" w:rsidP="00AC34B0">
      <w:pPr>
        <w:spacing w:line="360" w:lineRule="auto"/>
        <w:contextualSpacing/>
        <w:jc w:val="both"/>
        <w:rPr>
          <w:rFonts w:ascii="GHEA Grapalat" w:hAnsi="GHEA Grapalat"/>
        </w:rPr>
      </w:pPr>
      <w:r w:rsidRPr="009C381D">
        <w:rPr>
          <w:rFonts w:ascii="GHEA Grapalat" w:hAnsi="GHEA Grapalat"/>
        </w:rPr>
        <w:lastRenderedPageBreak/>
        <w:t>3) Подраздел</w:t>
      </w:r>
      <w:r w:rsidRPr="009C381D">
        <w:rPr>
          <w:rFonts w:ascii="GHEA Grapalat" w:hAnsi="GHEA Grapalat"/>
          <w:lang w:val="hy-AM"/>
        </w:rPr>
        <w:t xml:space="preserve"> </w:t>
      </w:r>
      <w:r w:rsidRPr="009C381D">
        <w:rPr>
          <w:rFonts w:ascii="GHEA Grapalat" w:eastAsia="GHEA Grapalat" w:hAnsi="GHEA Grapalat" w:cs="GHEA Grapalat"/>
        </w:rPr>
        <w:t>"</w:t>
      </w:r>
      <w:r w:rsidRPr="009C381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B730B74" w14:textId="77777777" w:rsidR="00AC34B0" w:rsidRPr="009C381D" w:rsidRDefault="00AC34B0" w:rsidP="00AC34B0">
      <w:pPr>
        <w:spacing w:line="360" w:lineRule="auto"/>
        <w:contextualSpacing/>
        <w:jc w:val="both"/>
        <w:rPr>
          <w:rFonts w:ascii="GHEA Grapalat" w:hAnsi="GHEA Grapalat"/>
        </w:rPr>
      </w:pPr>
      <w:r w:rsidRPr="009C381D">
        <w:rPr>
          <w:rFonts w:ascii="GHEA Grapalat" w:hAnsi="GHEA Grapalat"/>
        </w:rPr>
        <w:t xml:space="preserve">6. Раздел 6 декларации (Дополнительные </w:t>
      </w:r>
      <w:r w:rsidR="003C2C15" w:rsidRPr="009C381D">
        <w:rPr>
          <w:rFonts w:ascii="GHEA Grapalat" w:hAnsi="GHEA Grapalat"/>
        </w:rPr>
        <w:t>примечания</w:t>
      </w:r>
      <w:r w:rsidRPr="009C381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78B3788" w14:textId="77777777" w:rsidR="00AC34B0" w:rsidRPr="009C381D" w:rsidRDefault="00AC34B0" w:rsidP="00AC34B0">
      <w:pPr>
        <w:spacing w:line="360" w:lineRule="auto"/>
        <w:contextualSpacing/>
        <w:jc w:val="both"/>
        <w:rPr>
          <w:rFonts w:ascii="GHEA Grapalat" w:hAnsi="GHEA Grapalat"/>
        </w:rPr>
      </w:pPr>
      <w:r w:rsidRPr="009C381D">
        <w:rPr>
          <w:rFonts w:ascii="GHEA Grapalat" w:hAnsi="GHEA Grapalat"/>
        </w:rPr>
        <w:t>7. Декларация заполняется и подписывается лицом, подающим заявку.</w:t>
      </w:r>
      <w:r w:rsidRPr="009C381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2DE46CE" w14:textId="77777777" w:rsidR="00AC34B0" w:rsidRPr="009C381D" w:rsidRDefault="00AC34B0" w:rsidP="00AC34B0">
      <w:pPr>
        <w:contextualSpacing/>
        <w:jc w:val="both"/>
        <w:rPr>
          <w:rFonts w:ascii="GHEA Grapalat" w:hAnsi="GHEA Grapalat"/>
          <w:i/>
          <w:sz w:val="18"/>
          <w:szCs w:val="18"/>
        </w:rPr>
      </w:pPr>
      <w:r w:rsidRPr="009C381D">
        <w:rPr>
          <w:rFonts w:ascii="GHEA Grapalat" w:hAnsi="GHEA Grapalat"/>
          <w:sz w:val="18"/>
          <w:szCs w:val="18"/>
        </w:rPr>
        <w:t xml:space="preserve">* </w:t>
      </w:r>
      <w:r w:rsidRPr="009C381D">
        <w:rPr>
          <w:rFonts w:ascii="GHEA Grapalat" w:hAnsi="GHEA Grapalat"/>
          <w:i/>
          <w:sz w:val="18"/>
          <w:szCs w:val="18"/>
        </w:rPr>
        <w:t>заполняется секретарем комиссии до публикации приглашения в бюллетене:</w:t>
      </w:r>
    </w:p>
    <w:p w14:paraId="144F23FB" w14:textId="77777777" w:rsidR="00AC34B0" w:rsidRPr="009C381D" w:rsidRDefault="00AC34B0" w:rsidP="00AC34B0">
      <w:pPr>
        <w:contextualSpacing/>
        <w:jc w:val="both"/>
        <w:rPr>
          <w:rFonts w:ascii="GHEA Grapalat" w:hAnsi="GHEA Grapalat"/>
          <w:i/>
          <w:sz w:val="18"/>
          <w:szCs w:val="18"/>
        </w:rPr>
      </w:pPr>
      <w:r w:rsidRPr="009C381D">
        <w:rPr>
          <w:rFonts w:ascii="GHEA Grapalat" w:hAnsi="GHEA Grapalat"/>
          <w:i/>
          <w:sz w:val="18"/>
          <w:szCs w:val="18"/>
        </w:rPr>
        <w:t>** Приложение 1.</w:t>
      </w:r>
      <w:r w:rsidR="00204930" w:rsidRPr="009C381D">
        <w:rPr>
          <w:rFonts w:ascii="GHEA Grapalat" w:hAnsi="GHEA Grapalat"/>
          <w:i/>
          <w:sz w:val="18"/>
          <w:szCs w:val="18"/>
        </w:rPr>
        <w:t>2</w:t>
      </w:r>
      <w:r w:rsidRPr="009C381D">
        <w:rPr>
          <w:rFonts w:ascii="GHEA Grapalat" w:hAnsi="GHEA Grapalat"/>
          <w:i/>
          <w:sz w:val="18"/>
          <w:szCs w:val="18"/>
        </w:rPr>
        <w:t xml:space="preserve"> не представляется участником </w:t>
      </w:r>
      <w:r w:rsidR="001E069E" w:rsidRPr="009C381D">
        <w:rPr>
          <w:rFonts w:ascii="GHEA Grapalat" w:hAnsi="GHEA Grapalat"/>
          <w:i/>
          <w:sz w:val="18"/>
          <w:szCs w:val="18"/>
        </w:rPr>
        <w:t xml:space="preserve">если он является резидентом РА, </w:t>
      </w:r>
      <w:r w:rsidRPr="009C381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B24112D" w14:textId="77777777" w:rsidR="00DB6B33" w:rsidRPr="009C381D" w:rsidRDefault="00DB6B33" w:rsidP="00AC34B0">
      <w:pPr>
        <w:pStyle w:val="BodyTextIndent3"/>
        <w:widowControl w:val="0"/>
        <w:spacing w:after="160" w:line="240" w:lineRule="auto"/>
        <w:ind w:firstLine="0"/>
        <w:rPr>
          <w:rFonts w:ascii="GHEA Grapalat" w:hAnsi="GHEA Grapalat"/>
          <w:b/>
          <w:sz w:val="24"/>
          <w:szCs w:val="24"/>
        </w:rPr>
      </w:pPr>
    </w:p>
    <w:p w14:paraId="71B3BFA4" w14:textId="77777777" w:rsidR="00DB6B33" w:rsidRPr="009C381D" w:rsidRDefault="00DB6B33" w:rsidP="00B46D58">
      <w:pPr>
        <w:pStyle w:val="BodyTextIndent3"/>
        <w:widowControl w:val="0"/>
        <w:spacing w:after="160" w:line="240" w:lineRule="auto"/>
        <w:ind w:firstLine="0"/>
        <w:jc w:val="right"/>
        <w:rPr>
          <w:rFonts w:ascii="GHEA Grapalat" w:hAnsi="GHEA Grapalat"/>
          <w:b/>
          <w:sz w:val="24"/>
          <w:szCs w:val="24"/>
        </w:rPr>
      </w:pPr>
    </w:p>
    <w:p w14:paraId="17CBDDAF" w14:textId="77777777" w:rsidR="00DB6B33" w:rsidRPr="009C381D" w:rsidRDefault="00DB6B33" w:rsidP="00B46D58">
      <w:pPr>
        <w:pStyle w:val="BodyTextIndent3"/>
        <w:widowControl w:val="0"/>
        <w:spacing w:after="160" w:line="240" w:lineRule="auto"/>
        <w:ind w:firstLine="0"/>
        <w:jc w:val="right"/>
        <w:rPr>
          <w:rFonts w:ascii="GHEA Grapalat" w:hAnsi="GHEA Grapalat"/>
          <w:b/>
          <w:sz w:val="24"/>
          <w:szCs w:val="24"/>
        </w:rPr>
      </w:pPr>
    </w:p>
    <w:p w14:paraId="56A2418B" w14:textId="57C54422" w:rsidR="00722CC3" w:rsidRPr="009C381D" w:rsidRDefault="00DB6B33" w:rsidP="00722CC3">
      <w:pPr>
        <w:widowControl w:val="0"/>
        <w:ind w:left="567" w:right="565"/>
        <w:jc w:val="right"/>
        <w:rPr>
          <w:rFonts w:ascii="GHEA Grapalat" w:hAnsi="GHEA Grapalat"/>
          <w:b/>
          <w:lang w:val="hy-AM"/>
        </w:rPr>
      </w:pPr>
      <w:r w:rsidRPr="009C381D">
        <w:rPr>
          <w:rFonts w:ascii="GHEA Grapalat" w:hAnsi="GHEA Grapalat"/>
          <w:b/>
        </w:rPr>
        <w:br w:type="page"/>
      </w:r>
      <w:r w:rsidR="00722CC3" w:rsidRPr="009C381D">
        <w:rPr>
          <w:rFonts w:ascii="GHEA Grapalat" w:hAnsi="GHEA Grapalat"/>
          <w:b/>
          <w:lang w:val="hy-AM"/>
        </w:rPr>
        <w:lastRenderedPageBreak/>
        <w:t>Приложение</w:t>
      </w:r>
      <w:r w:rsidR="00722CC3" w:rsidRPr="009C381D">
        <w:rPr>
          <w:rFonts w:ascii="GHEA Grapalat" w:hAnsi="GHEA Grapalat"/>
          <w:b/>
        </w:rPr>
        <w:t xml:space="preserve"> 1.3</w:t>
      </w:r>
      <w:r w:rsidR="00722CC3" w:rsidRPr="009C381D">
        <w:rPr>
          <w:rFonts w:ascii="GHEA Grapalat" w:hAnsi="GHEA Grapalat"/>
          <w:b/>
          <w:lang w:val="hy-AM"/>
        </w:rPr>
        <w:t xml:space="preserve"> </w:t>
      </w:r>
    </w:p>
    <w:p w14:paraId="29B963FD" w14:textId="77777777" w:rsidR="00722CC3" w:rsidRPr="009C381D" w:rsidRDefault="00722CC3" w:rsidP="00722CC3">
      <w:pPr>
        <w:widowControl w:val="0"/>
        <w:ind w:left="567" w:right="565"/>
        <w:jc w:val="right"/>
        <w:rPr>
          <w:rFonts w:ascii="GHEA Grapalat" w:hAnsi="GHEA Grapalat"/>
          <w:b/>
        </w:rPr>
      </w:pPr>
      <w:r w:rsidRPr="009C381D">
        <w:rPr>
          <w:rFonts w:ascii="GHEA Grapalat" w:hAnsi="GHEA Grapalat"/>
          <w:b/>
        </w:rPr>
        <w:t>к Приглашению на   открытый конкурс</w:t>
      </w:r>
    </w:p>
    <w:p w14:paraId="483DA95E" w14:textId="6CBE41D1" w:rsidR="00722CC3" w:rsidRPr="009C381D" w:rsidRDefault="00722CC3" w:rsidP="00722CC3">
      <w:pPr>
        <w:pStyle w:val="BodyTextIndent"/>
        <w:spacing w:line="240" w:lineRule="auto"/>
        <w:jc w:val="right"/>
        <w:rPr>
          <w:rFonts w:ascii="GHEA Grapalat" w:hAnsi="GHEA Grapalat"/>
          <w:b/>
          <w:i w:val="0"/>
          <w:lang w:val="hy-AM"/>
        </w:rPr>
      </w:pPr>
      <w:r w:rsidRPr="009C381D">
        <w:rPr>
          <w:rFonts w:ascii="GHEA Grapalat" w:hAnsi="GHEA Grapalat"/>
          <w:b/>
        </w:rPr>
        <w:t xml:space="preserve">под кодом </w:t>
      </w:r>
      <w:r w:rsidR="008C0FC3" w:rsidRPr="009C381D">
        <w:rPr>
          <w:rFonts w:ascii="GHEA Grapalat" w:hAnsi="GHEA Grapalat"/>
          <w:b/>
          <w:i w:val="0"/>
          <w:lang w:val="af-ZA"/>
        </w:rPr>
        <w:t>ԵՔ-ԲՄԽԾՁԲ-26/1</w:t>
      </w:r>
    </w:p>
    <w:p w14:paraId="0097476E" w14:textId="77777777" w:rsidR="00722CC3" w:rsidRPr="009C381D" w:rsidRDefault="00722CC3" w:rsidP="00722CC3">
      <w:pPr>
        <w:widowControl w:val="0"/>
        <w:ind w:left="567" w:right="565"/>
        <w:jc w:val="right"/>
        <w:rPr>
          <w:rFonts w:ascii="GHEA Grapalat" w:hAnsi="GHEA Grapalat"/>
          <w:b/>
          <w:lang w:val="hy-AM"/>
        </w:rPr>
      </w:pPr>
    </w:p>
    <w:p w14:paraId="469BF6FD" w14:textId="77777777" w:rsidR="00722CC3" w:rsidRPr="009C381D" w:rsidRDefault="00722CC3" w:rsidP="00722CC3">
      <w:pPr>
        <w:widowControl w:val="0"/>
        <w:spacing w:after="160"/>
        <w:ind w:left="567" w:right="565"/>
        <w:jc w:val="center"/>
        <w:rPr>
          <w:rFonts w:ascii="GHEA Grapalat" w:hAnsi="GHEA Grapalat"/>
          <w:b/>
          <w:lang w:val="hy-AM"/>
        </w:rPr>
      </w:pPr>
    </w:p>
    <w:p w14:paraId="685F324F" w14:textId="77777777" w:rsidR="00722CC3" w:rsidRPr="009C381D" w:rsidRDefault="00722CC3" w:rsidP="00722CC3">
      <w:pPr>
        <w:widowControl w:val="0"/>
        <w:spacing w:after="160"/>
        <w:ind w:left="567" w:right="565"/>
        <w:jc w:val="center"/>
        <w:rPr>
          <w:rFonts w:ascii="GHEA Grapalat" w:hAnsi="GHEA Grapalat"/>
          <w:b/>
          <w:lang w:val="hy-AM"/>
        </w:rPr>
      </w:pPr>
    </w:p>
    <w:p w14:paraId="2719E34F" w14:textId="77777777" w:rsidR="00722CC3" w:rsidRPr="009C381D" w:rsidRDefault="00722CC3" w:rsidP="00722CC3">
      <w:pPr>
        <w:widowControl w:val="0"/>
        <w:spacing w:after="160"/>
        <w:ind w:left="567" w:right="565"/>
        <w:jc w:val="center"/>
        <w:rPr>
          <w:rFonts w:ascii="GHEA Grapalat" w:hAnsi="GHEA Grapalat"/>
          <w:b/>
        </w:rPr>
      </w:pPr>
      <w:r w:rsidRPr="009C381D">
        <w:rPr>
          <w:rFonts w:ascii="GHEA Grapalat" w:hAnsi="GHEA Grapalat"/>
          <w:b/>
        </w:rPr>
        <w:t>С П Р А В К А</w:t>
      </w:r>
    </w:p>
    <w:p w14:paraId="273202AD" w14:textId="77777777" w:rsidR="00722CC3" w:rsidRPr="009C381D" w:rsidRDefault="00722CC3" w:rsidP="00722CC3">
      <w:pPr>
        <w:widowControl w:val="0"/>
        <w:spacing w:after="160"/>
        <w:ind w:left="567" w:right="565"/>
        <w:jc w:val="center"/>
        <w:rPr>
          <w:rFonts w:ascii="GHEA Grapalat" w:hAnsi="GHEA Grapalat"/>
          <w:b/>
          <w:lang w:val="hy-AM"/>
        </w:rPr>
      </w:pPr>
    </w:p>
    <w:p w14:paraId="449D6A6F" w14:textId="77777777" w:rsidR="00722CC3" w:rsidRPr="009C381D" w:rsidRDefault="00722CC3" w:rsidP="00722CC3">
      <w:pPr>
        <w:widowControl w:val="0"/>
        <w:spacing w:after="160"/>
        <w:ind w:left="567" w:right="565"/>
        <w:jc w:val="center"/>
        <w:rPr>
          <w:rFonts w:ascii="GHEA Grapalat" w:hAnsi="GHEA Grapalat"/>
          <w:b/>
        </w:rPr>
      </w:pP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345"/>
      </w:tblGrid>
      <w:tr w:rsidR="00722CC3" w:rsidRPr="009C381D" w14:paraId="011FAD8A" w14:textId="77777777" w:rsidTr="00606AD6">
        <w:trPr>
          <w:jc w:val="center"/>
        </w:trPr>
        <w:tc>
          <w:tcPr>
            <w:tcW w:w="10292" w:type="dxa"/>
            <w:gridSpan w:val="5"/>
            <w:tcBorders>
              <w:top w:val="single" w:sz="4" w:space="0" w:color="auto"/>
              <w:left w:val="single" w:sz="4" w:space="0" w:color="auto"/>
              <w:bottom w:val="single" w:sz="4" w:space="0" w:color="auto"/>
              <w:right w:val="single" w:sz="4" w:space="0" w:color="auto"/>
            </w:tcBorders>
            <w:hideMark/>
          </w:tcPr>
          <w:p w14:paraId="6608F804" w14:textId="77777777" w:rsidR="00722CC3" w:rsidRPr="009C381D" w:rsidRDefault="00722CC3" w:rsidP="00606AD6">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Специалисты, входящие в основной состав</w:t>
            </w:r>
          </w:p>
        </w:tc>
      </w:tr>
      <w:tr w:rsidR="00722CC3" w:rsidRPr="009C381D" w14:paraId="7077B6F3" w14:textId="77777777" w:rsidTr="00606AD6">
        <w:trPr>
          <w:jc w:val="center"/>
        </w:trPr>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375132D1" w14:textId="77777777" w:rsidR="00722CC3" w:rsidRPr="009C381D" w:rsidRDefault="00722CC3" w:rsidP="00606AD6">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имя, фамилия</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411751CC" w14:textId="77777777" w:rsidR="00722CC3" w:rsidRPr="009C381D" w:rsidRDefault="00722CC3" w:rsidP="00606AD6">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квалификация</w:t>
            </w:r>
          </w:p>
        </w:tc>
        <w:tc>
          <w:tcPr>
            <w:tcW w:w="4168" w:type="dxa"/>
            <w:gridSpan w:val="2"/>
            <w:tcBorders>
              <w:top w:val="single" w:sz="4" w:space="0" w:color="auto"/>
              <w:left w:val="single" w:sz="4" w:space="0" w:color="auto"/>
              <w:bottom w:val="single" w:sz="4" w:space="0" w:color="auto"/>
              <w:right w:val="single" w:sz="4" w:space="0" w:color="auto"/>
            </w:tcBorders>
            <w:hideMark/>
          </w:tcPr>
          <w:p w14:paraId="36A9C432" w14:textId="77777777" w:rsidR="00722CC3" w:rsidRPr="009C381D" w:rsidRDefault="00722CC3" w:rsidP="00606AD6">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 xml:space="preserve">Трудовой стаж </w:t>
            </w:r>
          </w:p>
        </w:tc>
        <w:tc>
          <w:tcPr>
            <w:tcW w:w="2345" w:type="dxa"/>
            <w:vMerge w:val="restart"/>
            <w:tcBorders>
              <w:top w:val="single" w:sz="4" w:space="0" w:color="auto"/>
              <w:left w:val="single" w:sz="4" w:space="0" w:color="auto"/>
              <w:bottom w:val="single" w:sz="4" w:space="0" w:color="auto"/>
              <w:right w:val="single" w:sz="4" w:space="0" w:color="auto"/>
            </w:tcBorders>
            <w:hideMark/>
          </w:tcPr>
          <w:p w14:paraId="29D877C6" w14:textId="77777777" w:rsidR="00722CC3" w:rsidRPr="009C381D" w:rsidRDefault="00722CC3" w:rsidP="00606AD6">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наименование работодателя</w:t>
            </w:r>
          </w:p>
        </w:tc>
      </w:tr>
      <w:tr w:rsidR="00722CC3" w:rsidRPr="009C381D" w14:paraId="21806E9F" w14:textId="77777777" w:rsidTr="00606AD6">
        <w:trPr>
          <w:jc w:val="center"/>
        </w:trPr>
        <w:tc>
          <w:tcPr>
            <w:tcW w:w="1372" w:type="dxa"/>
            <w:vMerge/>
            <w:tcBorders>
              <w:top w:val="single" w:sz="4" w:space="0" w:color="auto"/>
              <w:left w:val="single" w:sz="4" w:space="0" w:color="auto"/>
              <w:bottom w:val="single" w:sz="4" w:space="0" w:color="auto"/>
              <w:right w:val="single" w:sz="4" w:space="0" w:color="auto"/>
            </w:tcBorders>
            <w:vAlign w:val="center"/>
            <w:hideMark/>
          </w:tcPr>
          <w:p w14:paraId="3BB2882E" w14:textId="77777777" w:rsidR="00722CC3" w:rsidRPr="009C381D" w:rsidRDefault="00722CC3" w:rsidP="00606AD6">
            <w:pPr>
              <w:widowControl w:val="0"/>
              <w:tabs>
                <w:tab w:val="left" w:pos="1134"/>
              </w:tabs>
              <w:spacing w:after="160"/>
              <w:ind w:firstLine="567"/>
              <w:jc w:val="both"/>
              <w:rPr>
                <w:rFonts w:ascii="GHEA Grapalat" w:hAnsi="GHEA Grapalat" w:cs="Arial Armenian"/>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4B1F28F3" w14:textId="77777777" w:rsidR="00722CC3" w:rsidRPr="009C381D" w:rsidRDefault="00722CC3" w:rsidP="00606AD6">
            <w:pPr>
              <w:widowControl w:val="0"/>
              <w:tabs>
                <w:tab w:val="left" w:pos="1134"/>
              </w:tabs>
              <w:spacing w:after="160"/>
              <w:ind w:firstLine="567"/>
              <w:jc w:val="both"/>
              <w:rPr>
                <w:rFonts w:ascii="GHEA Grapalat" w:hAnsi="GHEA Grapalat" w:cs="Arial Armenian"/>
              </w:rPr>
            </w:pPr>
          </w:p>
        </w:tc>
        <w:tc>
          <w:tcPr>
            <w:tcW w:w="1800" w:type="dxa"/>
            <w:tcBorders>
              <w:top w:val="single" w:sz="4" w:space="0" w:color="auto"/>
              <w:left w:val="single" w:sz="4" w:space="0" w:color="auto"/>
              <w:bottom w:val="single" w:sz="4" w:space="0" w:color="auto"/>
              <w:right w:val="single" w:sz="4" w:space="0" w:color="auto"/>
            </w:tcBorders>
            <w:hideMark/>
          </w:tcPr>
          <w:p w14:paraId="0572BCC3" w14:textId="77777777" w:rsidR="00722CC3" w:rsidRPr="009C381D" w:rsidRDefault="00722CC3" w:rsidP="00606AD6">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период</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DC02716" w14:textId="77777777" w:rsidR="00722CC3" w:rsidRPr="009C381D" w:rsidRDefault="00722CC3" w:rsidP="00606AD6">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сфера деятельности и проделанная работа</w:t>
            </w:r>
          </w:p>
        </w:tc>
        <w:tc>
          <w:tcPr>
            <w:tcW w:w="2345" w:type="dxa"/>
            <w:vMerge/>
            <w:tcBorders>
              <w:top w:val="single" w:sz="4" w:space="0" w:color="auto"/>
              <w:left w:val="single" w:sz="4" w:space="0" w:color="auto"/>
              <w:bottom w:val="single" w:sz="4" w:space="0" w:color="auto"/>
              <w:right w:val="single" w:sz="4" w:space="0" w:color="auto"/>
            </w:tcBorders>
            <w:vAlign w:val="center"/>
            <w:hideMark/>
          </w:tcPr>
          <w:p w14:paraId="6FA82AD7" w14:textId="77777777" w:rsidR="00722CC3" w:rsidRPr="009C381D" w:rsidRDefault="00722CC3" w:rsidP="00606AD6">
            <w:pPr>
              <w:widowControl w:val="0"/>
              <w:tabs>
                <w:tab w:val="left" w:pos="1134"/>
              </w:tabs>
              <w:spacing w:after="160"/>
              <w:ind w:firstLine="567"/>
              <w:jc w:val="both"/>
              <w:rPr>
                <w:rFonts w:ascii="GHEA Grapalat" w:hAnsi="GHEA Grapalat" w:cs="Arial Armenian"/>
              </w:rPr>
            </w:pPr>
          </w:p>
        </w:tc>
      </w:tr>
      <w:tr w:rsidR="00722CC3" w:rsidRPr="009C381D" w14:paraId="1B8B54D9" w14:textId="77777777" w:rsidTr="00606AD6">
        <w:trPr>
          <w:jc w:val="center"/>
        </w:trPr>
        <w:tc>
          <w:tcPr>
            <w:tcW w:w="1372" w:type="dxa"/>
            <w:tcBorders>
              <w:top w:val="single" w:sz="4" w:space="0" w:color="auto"/>
              <w:left w:val="single" w:sz="4" w:space="0" w:color="auto"/>
              <w:bottom w:val="single" w:sz="4" w:space="0" w:color="auto"/>
              <w:right w:val="single" w:sz="4" w:space="0" w:color="auto"/>
            </w:tcBorders>
            <w:hideMark/>
          </w:tcPr>
          <w:p w14:paraId="57208E9F" w14:textId="77777777" w:rsidR="00722CC3" w:rsidRPr="009C381D" w:rsidRDefault="00722CC3" w:rsidP="00606AD6">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1</w:t>
            </w:r>
          </w:p>
        </w:tc>
        <w:tc>
          <w:tcPr>
            <w:tcW w:w="2407" w:type="dxa"/>
            <w:tcBorders>
              <w:top w:val="single" w:sz="4" w:space="0" w:color="auto"/>
              <w:left w:val="single" w:sz="4" w:space="0" w:color="auto"/>
              <w:bottom w:val="single" w:sz="4" w:space="0" w:color="auto"/>
              <w:right w:val="single" w:sz="4" w:space="0" w:color="auto"/>
            </w:tcBorders>
            <w:hideMark/>
          </w:tcPr>
          <w:p w14:paraId="170C40D5" w14:textId="77777777" w:rsidR="00722CC3" w:rsidRPr="009C381D" w:rsidRDefault="00722CC3" w:rsidP="00606AD6">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2</w:t>
            </w:r>
          </w:p>
        </w:tc>
        <w:tc>
          <w:tcPr>
            <w:tcW w:w="1800" w:type="dxa"/>
            <w:tcBorders>
              <w:top w:val="single" w:sz="4" w:space="0" w:color="auto"/>
              <w:left w:val="single" w:sz="4" w:space="0" w:color="auto"/>
              <w:bottom w:val="single" w:sz="4" w:space="0" w:color="auto"/>
              <w:right w:val="single" w:sz="4" w:space="0" w:color="auto"/>
            </w:tcBorders>
            <w:hideMark/>
          </w:tcPr>
          <w:p w14:paraId="4C1FE167" w14:textId="77777777" w:rsidR="00722CC3" w:rsidRPr="009C381D" w:rsidRDefault="00722CC3" w:rsidP="00606AD6">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3</w:t>
            </w:r>
          </w:p>
        </w:tc>
        <w:tc>
          <w:tcPr>
            <w:tcW w:w="2368" w:type="dxa"/>
            <w:tcBorders>
              <w:top w:val="single" w:sz="4" w:space="0" w:color="auto"/>
              <w:left w:val="single" w:sz="4" w:space="0" w:color="auto"/>
              <w:bottom w:val="single" w:sz="4" w:space="0" w:color="auto"/>
              <w:right w:val="single" w:sz="4" w:space="0" w:color="auto"/>
            </w:tcBorders>
            <w:hideMark/>
          </w:tcPr>
          <w:p w14:paraId="7E1704D4" w14:textId="77777777" w:rsidR="00722CC3" w:rsidRPr="009C381D" w:rsidRDefault="00722CC3" w:rsidP="00606AD6">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4</w:t>
            </w:r>
          </w:p>
        </w:tc>
        <w:tc>
          <w:tcPr>
            <w:tcW w:w="2345" w:type="dxa"/>
            <w:tcBorders>
              <w:top w:val="single" w:sz="4" w:space="0" w:color="auto"/>
              <w:left w:val="single" w:sz="4" w:space="0" w:color="auto"/>
              <w:bottom w:val="single" w:sz="4" w:space="0" w:color="auto"/>
              <w:right w:val="single" w:sz="4" w:space="0" w:color="auto"/>
            </w:tcBorders>
            <w:hideMark/>
          </w:tcPr>
          <w:p w14:paraId="5421461B" w14:textId="77777777" w:rsidR="00722CC3" w:rsidRPr="009C381D" w:rsidRDefault="00722CC3" w:rsidP="00606AD6">
            <w:pPr>
              <w:widowControl w:val="0"/>
              <w:tabs>
                <w:tab w:val="left" w:pos="1134"/>
              </w:tabs>
              <w:spacing w:after="160"/>
              <w:ind w:firstLine="567"/>
              <w:jc w:val="both"/>
              <w:rPr>
                <w:rFonts w:ascii="GHEA Grapalat" w:hAnsi="GHEA Grapalat" w:cs="Arial Armenian"/>
              </w:rPr>
            </w:pPr>
            <w:r w:rsidRPr="009C381D">
              <w:rPr>
                <w:rFonts w:ascii="GHEA Grapalat" w:hAnsi="GHEA Grapalat" w:cs="Arial Armenian"/>
              </w:rPr>
              <w:t>5</w:t>
            </w:r>
          </w:p>
        </w:tc>
      </w:tr>
      <w:tr w:rsidR="00722CC3" w:rsidRPr="009C381D" w14:paraId="7EEF1613" w14:textId="77777777" w:rsidTr="00606AD6">
        <w:trPr>
          <w:jc w:val="center"/>
        </w:trPr>
        <w:tc>
          <w:tcPr>
            <w:tcW w:w="1372" w:type="dxa"/>
            <w:tcBorders>
              <w:top w:val="single" w:sz="4" w:space="0" w:color="auto"/>
              <w:left w:val="single" w:sz="4" w:space="0" w:color="auto"/>
              <w:bottom w:val="single" w:sz="4" w:space="0" w:color="auto"/>
              <w:right w:val="single" w:sz="4" w:space="0" w:color="auto"/>
            </w:tcBorders>
          </w:tcPr>
          <w:p w14:paraId="4B42D6E8" w14:textId="77777777" w:rsidR="00722CC3" w:rsidRPr="009C381D" w:rsidRDefault="00722CC3" w:rsidP="00606AD6">
            <w:pPr>
              <w:widowControl w:val="0"/>
              <w:tabs>
                <w:tab w:val="left" w:pos="1134"/>
              </w:tabs>
              <w:spacing w:after="160"/>
              <w:ind w:firstLine="567"/>
              <w:jc w:val="both"/>
              <w:rPr>
                <w:rFonts w:ascii="GHEA Grapalat" w:hAnsi="GHEA Grapalat" w:cs="Arial Armenian"/>
              </w:rPr>
            </w:pPr>
          </w:p>
        </w:tc>
        <w:tc>
          <w:tcPr>
            <w:tcW w:w="2407" w:type="dxa"/>
            <w:tcBorders>
              <w:top w:val="single" w:sz="4" w:space="0" w:color="auto"/>
              <w:left w:val="single" w:sz="4" w:space="0" w:color="auto"/>
              <w:bottom w:val="single" w:sz="4" w:space="0" w:color="auto"/>
              <w:right w:val="single" w:sz="4" w:space="0" w:color="auto"/>
            </w:tcBorders>
          </w:tcPr>
          <w:p w14:paraId="5E3B6675" w14:textId="77777777" w:rsidR="00722CC3" w:rsidRPr="009C381D" w:rsidRDefault="00722CC3" w:rsidP="00606AD6">
            <w:pPr>
              <w:widowControl w:val="0"/>
              <w:tabs>
                <w:tab w:val="left" w:pos="1134"/>
              </w:tabs>
              <w:spacing w:after="160"/>
              <w:ind w:firstLine="567"/>
              <w:jc w:val="both"/>
              <w:rPr>
                <w:rFonts w:ascii="GHEA Grapalat" w:hAnsi="GHEA Grapalat" w:cs="Arial Armenian"/>
                <w:lang w:val="hy-AM"/>
              </w:rPr>
            </w:pPr>
          </w:p>
        </w:tc>
        <w:tc>
          <w:tcPr>
            <w:tcW w:w="1800" w:type="dxa"/>
            <w:tcBorders>
              <w:top w:val="single" w:sz="4" w:space="0" w:color="auto"/>
              <w:left w:val="single" w:sz="4" w:space="0" w:color="auto"/>
              <w:bottom w:val="single" w:sz="4" w:space="0" w:color="auto"/>
              <w:right w:val="single" w:sz="4" w:space="0" w:color="auto"/>
            </w:tcBorders>
          </w:tcPr>
          <w:p w14:paraId="27D69117" w14:textId="77777777" w:rsidR="00722CC3" w:rsidRPr="009C381D" w:rsidRDefault="00722CC3" w:rsidP="00606AD6">
            <w:pPr>
              <w:widowControl w:val="0"/>
              <w:tabs>
                <w:tab w:val="left" w:pos="1134"/>
              </w:tabs>
              <w:spacing w:after="160"/>
              <w:ind w:firstLine="567"/>
              <w:jc w:val="both"/>
              <w:rPr>
                <w:rFonts w:ascii="GHEA Grapalat" w:hAnsi="GHEA Grapalat" w:cs="Arial Armenian"/>
                <w:lang w:val="hy-AM"/>
              </w:rPr>
            </w:pPr>
          </w:p>
        </w:tc>
        <w:tc>
          <w:tcPr>
            <w:tcW w:w="2368" w:type="dxa"/>
            <w:tcBorders>
              <w:top w:val="single" w:sz="4" w:space="0" w:color="auto"/>
              <w:left w:val="single" w:sz="4" w:space="0" w:color="auto"/>
              <w:bottom w:val="single" w:sz="4" w:space="0" w:color="auto"/>
              <w:right w:val="single" w:sz="4" w:space="0" w:color="auto"/>
            </w:tcBorders>
          </w:tcPr>
          <w:p w14:paraId="6D88D91F" w14:textId="77777777" w:rsidR="00722CC3" w:rsidRPr="009C381D" w:rsidRDefault="00722CC3" w:rsidP="00606AD6">
            <w:pPr>
              <w:widowControl w:val="0"/>
              <w:tabs>
                <w:tab w:val="left" w:pos="1134"/>
              </w:tabs>
              <w:spacing w:after="160"/>
              <w:ind w:firstLine="567"/>
              <w:jc w:val="both"/>
              <w:rPr>
                <w:rFonts w:ascii="GHEA Grapalat" w:hAnsi="GHEA Grapalat" w:cs="Arial Armenian"/>
                <w:lang w:val="hy-AM"/>
              </w:rPr>
            </w:pPr>
          </w:p>
        </w:tc>
        <w:tc>
          <w:tcPr>
            <w:tcW w:w="2345" w:type="dxa"/>
            <w:tcBorders>
              <w:top w:val="single" w:sz="4" w:space="0" w:color="auto"/>
              <w:left w:val="single" w:sz="4" w:space="0" w:color="auto"/>
              <w:bottom w:val="single" w:sz="4" w:space="0" w:color="auto"/>
              <w:right w:val="single" w:sz="4" w:space="0" w:color="auto"/>
            </w:tcBorders>
          </w:tcPr>
          <w:p w14:paraId="35FE7C30" w14:textId="77777777" w:rsidR="00722CC3" w:rsidRPr="009C381D" w:rsidRDefault="00722CC3" w:rsidP="00606AD6">
            <w:pPr>
              <w:widowControl w:val="0"/>
              <w:tabs>
                <w:tab w:val="left" w:pos="1134"/>
              </w:tabs>
              <w:spacing w:after="160"/>
              <w:ind w:firstLine="567"/>
              <w:jc w:val="both"/>
              <w:rPr>
                <w:rFonts w:ascii="GHEA Grapalat" w:hAnsi="GHEA Grapalat" w:cs="Arial Armenian"/>
              </w:rPr>
            </w:pPr>
          </w:p>
        </w:tc>
      </w:tr>
      <w:tr w:rsidR="00722CC3" w:rsidRPr="009C381D" w14:paraId="5BEEAA72" w14:textId="77777777" w:rsidTr="00606AD6">
        <w:trPr>
          <w:jc w:val="center"/>
        </w:trPr>
        <w:tc>
          <w:tcPr>
            <w:tcW w:w="1372" w:type="dxa"/>
            <w:tcBorders>
              <w:top w:val="single" w:sz="4" w:space="0" w:color="auto"/>
              <w:left w:val="single" w:sz="4" w:space="0" w:color="auto"/>
              <w:bottom w:val="single" w:sz="4" w:space="0" w:color="auto"/>
              <w:right w:val="single" w:sz="4" w:space="0" w:color="auto"/>
            </w:tcBorders>
          </w:tcPr>
          <w:p w14:paraId="352ED289" w14:textId="77777777" w:rsidR="00722CC3" w:rsidRPr="009C381D" w:rsidRDefault="00722CC3" w:rsidP="00606AD6">
            <w:pPr>
              <w:widowControl w:val="0"/>
              <w:tabs>
                <w:tab w:val="left" w:pos="1134"/>
              </w:tabs>
              <w:spacing w:after="160"/>
              <w:ind w:firstLine="567"/>
              <w:jc w:val="both"/>
              <w:rPr>
                <w:rFonts w:ascii="GHEA Grapalat" w:hAnsi="GHEA Grapalat" w:cs="Arial Armenian"/>
              </w:rPr>
            </w:pPr>
          </w:p>
        </w:tc>
        <w:tc>
          <w:tcPr>
            <w:tcW w:w="2407" w:type="dxa"/>
            <w:tcBorders>
              <w:top w:val="single" w:sz="4" w:space="0" w:color="auto"/>
              <w:left w:val="single" w:sz="4" w:space="0" w:color="auto"/>
              <w:bottom w:val="single" w:sz="4" w:space="0" w:color="auto"/>
              <w:right w:val="single" w:sz="4" w:space="0" w:color="auto"/>
            </w:tcBorders>
          </w:tcPr>
          <w:p w14:paraId="604FA084" w14:textId="77777777" w:rsidR="00722CC3" w:rsidRPr="009C381D" w:rsidRDefault="00722CC3" w:rsidP="00606AD6">
            <w:pPr>
              <w:widowControl w:val="0"/>
              <w:tabs>
                <w:tab w:val="left" w:pos="1134"/>
              </w:tabs>
              <w:spacing w:after="160"/>
              <w:ind w:firstLine="567"/>
              <w:jc w:val="both"/>
              <w:rPr>
                <w:rFonts w:ascii="GHEA Grapalat" w:hAnsi="GHEA Grapalat" w:cs="Arial Armenian"/>
              </w:rPr>
            </w:pPr>
          </w:p>
        </w:tc>
        <w:tc>
          <w:tcPr>
            <w:tcW w:w="1800" w:type="dxa"/>
            <w:tcBorders>
              <w:top w:val="single" w:sz="4" w:space="0" w:color="auto"/>
              <w:left w:val="single" w:sz="4" w:space="0" w:color="auto"/>
              <w:bottom w:val="single" w:sz="4" w:space="0" w:color="auto"/>
              <w:right w:val="single" w:sz="4" w:space="0" w:color="auto"/>
            </w:tcBorders>
          </w:tcPr>
          <w:p w14:paraId="69CDE47B" w14:textId="77777777" w:rsidR="00722CC3" w:rsidRPr="009C381D" w:rsidRDefault="00722CC3" w:rsidP="00606AD6">
            <w:pPr>
              <w:widowControl w:val="0"/>
              <w:tabs>
                <w:tab w:val="left" w:pos="1134"/>
              </w:tabs>
              <w:spacing w:after="160"/>
              <w:ind w:firstLine="567"/>
              <w:jc w:val="both"/>
              <w:rPr>
                <w:rFonts w:ascii="GHEA Grapalat" w:hAnsi="GHEA Grapalat" w:cs="Arial Armenian"/>
              </w:rPr>
            </w:pPr>
          </w:p>
        </w:tc>
        <w:tc>
          <w:tcPr>
            <w:tcW w:w="2368" w:type="dxa"/>
            <w:tcBorders>
              <w:top w:val="single" w:sz="4" w:space="0" w:color="auto"/>
              <w:left w:val="single" w:sz="4" w:space="0" w:color="auto"/>
              <w:bottom w:val="single" w:sz="4" w:space="0" w:color="auto"/>
              <w:right w:val="single" w:sz="4" w:space="0" w:color="auto"/>
            </w:tcBorders>
          </w:tcPr>
          <w:p w14:paraId="1AC33E8B" w14:textId="77777777" w:rsidR="00722CC3" w:rsidRPr="009C381D" w:rsidRDefault="00722CC3" w:rsidP="00606AD6">
            <w:pPr>
              <w:widowControl w:val="0"/>
              <w:tabs>
                <w:tab w:val="left" w:pos="1134"/>
              </w:tabs>
              <w:spacing w:after="160"/>
              <w:ind w:firstLine="567"/>
              <w:jc w:val="both"/>
              <w:rPr>
                <w:rFonts w:ascii="GHEA Grapalat" w:hAnsi="GHEA Grapalat" w:cs="Arial Armenian"/>
              </w:rPr>
            </w:pPr>
          </w:p>
        </w:tc>
        <w:tc>
          <w:tcPr>
            <w:tcW w:w="2345" w:type="dxa"/>
            <w:tcBorders>
              <w:top w:val="single" w:sz="4" w:space="0" w:color="auto"/>
              <w:left w:val="single" w:sz="4" w:space="0" w:color="auto"/>
              <w:bottom w:val="single" w:sz="4" w:space="0" w:color="auto"/>
              <w:right w:val="single" w:sz="4" w:space="0" w:color="auto"/>
            </w:tcBorders>
          </w:tcPr>
          <w:p w14:paraId="4F4317A3" w14:textId="77777777" w:rsidR="00722CC3" w:rsidRPr="009C381D" w:rsidRDefault="00722CC3" w:rsidP="00606AD6">
            <w:pPr>
              <w:widowControl w:val="0"/>
              <w:tabs>
                <w:tab w:val="left" w:pos="1134"/>
              </w:tabs>
              <w:spacing w:after="160"/>
              <w:ind w:firstLine="567"/>
              <w:jc w:val="both"/>
              <w:rPr>
                <w:rFonts w:ascii="GHEA Grapalat" w:hAnsi="GHEA Grapalat" w:cs="Arial Armenian"/>
              </w:rPr>
            </w:pPr>
          </w:p>
        </w:tc>
      </w:tr>
    </w:tbl>
    <w:p w14:paraId="6E0DB645" w14:textId="619C3A6D" w:rsidR="00722CC3" w:rsidRPr="009C381D" w:rsidRDefault="00722CC3" w:rsidP="00722CC3">
      <w:pPr>
        <w:pStyle w:val="BodyTextIndent"/>
        <w:spacing w:line="240" w:lineRule="auto"/>
        <w:ind w:firstLine="0"/>
        <w:rPr>
          <w:rFonts w:ascii="GHEA Grapalat" w:hAnsi="GHEA Grapalat"/>
          <w:b/>
          <w:i w:val="0"/>
          <w:lang w:val="hy-AM"/>
        </w:rPr>
      </w:pPr>
      <w:r w:rsidRPr="009C381D">
        <w:rPr>
          <w:rFonts w:ascii="GHEA Grapalat" w:hAnsi="GHEA Grapalat"/>
          <w:bCs/>
          <w:sz w:val="18"/>
          <w:szCs w:val="18"/>
          <w:lang w:val="hy-AM"/>
        </w:rPr>
        <w:t>прилагае</w:t>
      </w:r>
      <w:r w:rsidRPr="009C381D">
        <w:rPr>
          <w:rFonts w:ascii="GHEA Grapalat" w:hAnsi="GHEA Grapalat"/>
          <w:bCs/>
          <w:sz w:val="18"/>
          <w:szCs w:val="18"/>
        </w:rPr>
        <w:t>м</w:t>
      </w:r>
      <w:r w:rsidRPr="009C381D">
        <w:rPr>
          <w:rFonts w:ascii="GHEA Grapalat" w:hAnsi="GHEA Grapalat"/>
          <w:bCs/>
          <w:sz w:val="18"/>
          <w:szCs w:val="18"/>
          <w:lang w:val="hy-AM"/>
        </w:rPr>
        <w:t xml:space="preserve"> в рамках процедуры</w:t>
      </w:r>
      <w:r w:rsidRPr="009C381D">
        <w:rPr>
          <w:rFonts w:ascii="GHEA Grapalat" w:hAnsi="GHEA Grapalat"/>
          <w:bCs/>
          <w:sz w:val="18"/>
          <w:szCs w:val="18"/>
        </w:rPr>
        <w:t>по</w:t>
      </w:r>
      <w:r w:rsidRPr="009C381D">
        <w:rPr>
          <w:rFonts w:ascii="GHEA Grapalat" w:hAnsi="GHEA Grapalat"/>
          <w:bCs/>
          <w:sz w:val="18"/>
          <w:szCs w:val="18"/>
          <w:lang w:val="hy-AM"/>
        </w:rPr>
        <w:t xml:space="preserve"> коду </w:t>
      </w:r>
      <w:r w:rsidR="008C0FC3" w:rsidRPr="009C381D">
        <w:rPr>
          <w:rFonts w:ascii="GHEA Grapalat" w:hAnsi="GHEA Grapalat"/>
          <w:b/>
          <w:i w:val="0"/>
          <w:lang w:val="af-ZA"/>
        </w:rPr>
        <w:t>ԵՔ-ԲՄԽԾՁԲ-26/1</w:t>
      </w:r>
    </w:p>
    <w:p w14:paraId="06D1F362" w14:textId="77777777" w:rsidR="00722CC3" w:rsidRPr="009C381D" w:rsidRDefault="00722CC3" w:rsidP="00722CC3">
      <w:pPr>
        <w:widowControl w:val="0"/>
        <w:spacing w:after="160"/>
        <w:ind w:right="565"/>
        <w:rPr>
          <w:rFonts w:ascii="GHEA Grapalat" w:hAnsi="GHEA Grapalat"/>
          <w:bCs/>
          <w:i/>
          <w:sz w:val="18"/>
          <w:szCs w:val="18"/>
          <w:lang w:val="es-ES"/>
        </w:rPr>
      </w:pPr>
      <w:r w:rsidRPr="009C381D">
        <w:rPr>
          <w:rFonts w:ascii="GHEA Grapalat" w:hAnsi="GHEA Grapalat"/>
          <w:bCs/>
          <w:i/>
          <w:sz w:val="18"/>
          <w:szCs w:val="18"/>
        </w:rPr>
        <w:t>(</w:t>
      </w:r>
      <w:proofErr w:type="spellStart"/>
      <w:r w:rsidRPr="009C381D">
        <w:rPr>
          <w:rFonts w:ascii="GHEA Grapalat" w:hAnsi="GHEA Grapalat"/>
          <w:bCs/>
          <w:i/>
          <w:sz w:val="18"/>
          <w:szCs w:val="18"/>
          <w:lang w:val="es-ES"/>
        </w:rPr>
        <w:t>Письменные</w:t>
      </w:r>
      <w:proofErr w:type="spellEnd"/>
      <w:r w:rsidRPr="009C381D">
        <w:rPr>
          <w:rFonts w:ascii="GHEA Grapalat" w:hAnsi="GHEA Grapalat"/>
          <w:bCs/>
          <w:i/>
          <w:sz w:val="18"/>
          <w:szCs w:val="18"/>
          <w:lang w:val="es-ES"/>
        </w:rPr>
        <w:t xml:space="preserve"> </w:t>
      </w:r>
      <w:proofErr w:type="spellStart"/>
      <w:r w:rsidRPr="009C381D">
        <w:rPr>
          <w:rFonts w:ascii="GHEA Grapalat" w:hAnsi="GHEA Grapalat"/>
          <w:bCs/>
          <w:i/>
          <w:sz w:val="18"/>
          <w:szCs w:val="18"/>
          <w:lang w:val="es-ES"/>
        </w:rPr>
        <w:t>согла</w:t>
      </w:r>
      <w:proofErr w:type="spellEnd"/>
      <w:r w:rsidRPr="009C381D">
        <w:rPr>
          <w:rFonts w:ascii="GHEA Grapalat" w:hAnsi="GHEA Grapalat"/>
          <w:bCs/>
          <w:i/>
          <w:sz w:val="18"/>
          <w:szCs w:val="18"/>
        </w:rPr>
        <w:t>с</w:t>
      </w:r>
      <w:proofErr w:type="spellStart"/>
      <w:r w:rsidRPr="009C381D">
        <w:rPr>
          <w:rFonts w:ascii="GHEA Grapalat" w:hAnsi="GHEA Grapalat"/>
          <w:bCs/>
          <w:i/>
          <w:sz w:val="18"/>
          <w:szCs w:val="18"/>
          <w:lang w:val="es-ES"/>
        </w:rPr>
        <w:t>ия</w:t>
      </w:r>
      <w:proofErr w:type="spellEnd"/>
      <w:r w:rsidRPr="009C381D">
        <w:rPr>
          <w:rFonts w:ascii="GHEA Grapalat" w:hAnsi="GHEA Grapalat"/>
          <w:bCs/>
          <w:i/>
          <w:sz w:val="18"/>
          <w:szCs w:val="18"/>
          <w:lang w:val="es-ES"/>
        </w:rPr>
        <w:t xml:space="preserve"> </w:t>
      </w:r>
      <w:proofErr w:type="spellStart"/>
      <w:r w:rsidRPr="009C381D">
        <w:rPr>
          <w:rFonts w:ascii="GHEA Grapalat" w:hAnsi="GHEA Grapalat"/>
          <w:bCs/>
          <w:i/>
          <w:sz w:val="18"/>
          <w:szCs w:val="18"/>
          <w:lang w:val="es-ES"/>
        </w:rPr>
        <w:t>утвержд</w:t>
      </w:r>
      <w:proofErr w:type="spellEnd"/>
      <w:r w:rsidRPr="009C381D">
        <w:rPr>
          <w:rFonts w:ascii="GHEA Grapalat" w:hAnsi="GHEA Grapalat"/>
          <w:bCs/>
          <w:i/>
          <w:sz w:val="18"/>
          <w:szCs w:val="18"/>
        </w:rPr>
        <w:t>енные</w:t>
      </w:r>
      <w:r w:rsidRPr="009C381D">
        <w:rPr>
          <w:rFonts w:ascii="GHEA Grapalat" w:hAnsi="GHEA Grapalat"/>
          <w:bCs/>
          <w:i/>
          <w:sz w:val="18"/>
          <w:szCs w:val="18"/>
          <w:lang w:val="es-ES"/>
        </w:rPr>
        <w:t xml:space="preserve"> </w:t>
      </w:r>
      <w:proofErr w:type="spellStart"/>
      <w:r w:rsidRPr="009C381D">
        <w:rPr>
          <w:rFonts w:ascii="GHEA Grapalat" w:hAnsi="GHEA Grapalat"/>
          <w:bCs/>
          <w:i/>
          <w:sz w:val="18"/>
          <w:szCs w:val="18"/>
          <w:lang w:val="es-ES"/>
        </w:rPr>
        <w:t>специалистами</w:t>
      </w:r>
      <w:proofErr w:type="spellEnd"/>
      <w:r w:rsidRPr="009C381D">
        <w:rPr>
          <w:rFonts w:ascii="GHEA Grapalat" w:hAnsi="GHEA Grapalat"/>
          <w:bCs/>
          <w:i/>
          <w:sz w:val="18"/>
          <w:szCs w:val="18"/>
          <w:lang w:val="es-ES"/>
        </w:rPr>
        <w:t xml:space="preserve">, </w:t>
      </w:r>
      <w:proofErr w:type="spellStart"/>
      <w:r w:rsidRPr="009C381D">
        <w:rPr>
          <w:rFonts w:ascii="GHEA Grapalat" w:hAnsi="GHEA Grapalat"/>
          <w:bCs/>
          <w:i/>
          <w:sz w:val="18"/>
          <w:szCs w:val="18"/>
          <w:lang w:val="es-ES"/>
        </w:rPr>
        <w:t>привлекаемыми</w:t>
      </w:r>
      <w:proofErr w:type="spellEnd"/>
      <w:r w:rsidRPr="009C381D">
        <w:rPr>
          <w:rFonts w:ascii="GHEA Grapalat" w:hAnsi="GHEA Grapalat"/>
          <w:bCs/>
          <w:i/>
          <w:sz w:val="18"/>
          <w:szCs w:val="18"/>
          <w:lang w:val="es-ES"/>
        </w:rPr>
        <w:t xml:space="preserve"> к </w:t>
      </w:r>
      <w:proofErr w:type="spellStart"/>
      <w:r w:rsidRPr="009C381D">
        <w:rPr>
          <w:rFonts w:ascii="GHEA Grapalat" w:hAnsi="GHEA Grapalat"/>
          <w:bCs/>
          <w:i/>
          <w:sz w:val="18"/>
          <w:szCs w:val="18"/>
          <w:lang w:val="es-ES"/>
        </w:rPr>
        <w:t>основной</w:t>
      </w:r>
      <w:proofErr w:type="spellEnd"/>
      <w:r w:rsidRPr="009C381D">
        <w:rPr>
          <w:rFonts w:ascii="GHEA Grapalat" w:hAnsi="GHEA Grapalat"/>
          <w:bCs/>
          <w:i/>
          <w:sz w:val="18"/>
          <w:szCs w:val="18"/>
          <w:lang w:val="es-ES"/>
        </w:rPr>
        <w:t xml:space="preserve"> </w:t>
      </w:r>
      <w:proofErr w:type="spellStart"/>
      <w:r w:rsidRPr="009C381D">
        <w:rPr>
          <w:rFonts w:ascii="GHEA Grapalat" w:hAnsi="GHEA Grapalat"/>
          <w:bCs/>
          <w:i/>
          <w:sz w:val="18"/>
          <w:szCs w:val="18"/>
          <w:lang w:val="es-ES"/>
        </w:rPr>
        <w:t>работе</w:t>
      </w:r>
      <w:proofErr w:type="spellEnd"/>
      <w:r w:rsidRPr="009C381D">
        <w:rPr>
          <w:rFonts w:ascii="GHEA Grapalat" w:hAnsi="GHEA Grapalat"/>
          <w:bCs/>
          <w:i/>
          <w:sz w:val="18"/>
          <w:szCs w:val="18"/>
          <w:lang w:val="es-ES"/>
        </w:rPr>
        <w:t xml:space="preserve"> </w:t>
      </w:r>
      <w:proofErr w:type="spellStart"/>
      <w:r w:rsidRPr="009C381D">
        <w:rPr>
          <w:rFonts w:ascii="GHEA Grapalat" w:hAnsi="GHEA Grapalat"/>
          <w:bCs/>
          <w:i/>
          <w:sz w:val="18"/>
          <w:szCs w:val="18"/>
          <w:lang w:val="es-ES"/>
        </w:rPr>
        <w:t>персонала</w:t>
      </w:r>
      <w:proofErr w:type="spellEnd"/>
      <w:r w:rsidRPr="009C381D">
        <w:rPr>
          <w:rFonts w:ascii="GHEA Grapalat" w:hAnsi="GHEA Grapalat"/>
          <w:bCs/>
          <w:i/>
          <w:sz w:val="18"/>
          <w:szCs w:val="18"/>
          <w:lang w:val="es-ES"/>
        </w:rPr>
        <w:t xml:space="preserve">, </w:t>
      </w:r>
      <w:proofErr w:type="spellStart"/>
      <w:r w:rsidRPr="009C381D">
        <w:rPr>
          <w:rFonts w:ascii="GHEA Grapalat" w:hAnsi="GHEA Grapalat"/>
          <w:bCs/>
          <w:i/>
          <w:sz w:val="18"/>
          <w:szCs w:val="18"/>
          <w:lang w:val="es-ES"/>
        </w:rPr>
        <w:t>которые</w:t>
      </w:r>
      <w:proofErr w:type="spellEnd"/>
      <w:r w:rsidRPr="009C381D">
        <w:rPr>
          <w:rFonts w:ascii="GHEA Grapalat" w:hAnsi="GHEA Grapalat"/>
          <w:bCs/>
          <w:i/>
          <w:sz w:val="18"/>
          <w:szCs w:val="18"/>
          <w:lang w:val="es-ES"/>
        </w:rPr>
        <w:t xml:space="preserve"> </w:t>
      </w:r>
      <w:proofErr w:type="spellStart"/>
      <w:r w:rsidRPr="009C381D">
        <w:rPr>
          <w:rFonts w:ascii="GHEA Grapalat" w:hAnsi="GHEA Grapalat"/>
          <w:bCs/>
          <w:i/>
          <w:sz w:val="18"/>
          <w:szCs w:val="18"/>
          <w:lang w:val="es-ES"/>
        </w:rPr>
        <w:t>будут</w:t>
      </w:r>
      <w:proofErr w:type="spellEnd"/>
      <w:r w:rsidRPr="009C381D">
        <w:rPr>
          <w:rFonts w:ascii="GHEA Grapalat" w:hAnsi="GHEA Grapalat"/>
          <w:bCs/>
          <w:i/>
          <w:sz w:val="18"/>
          <w:szCs w:val="18"/>
          <w:lang w:val="es-ES"/>
        </w:rPr>
        <w:t xml:space="preserve"> </w:t>
      </w:r>
      <w:proofErr w:type="spellStart"/>
      <w:r w:rsidRPr="009C381D">
        <w:rPr>
          <w:rFonts w:ascii="GHEA Grapalat" w:hAnsi="GHEA Grapalat"/>
          <w:bCs/>
          <w:i/>
          <w:sz w:val="18"/>
          <w:szCs w:val="18"/>
          <w:lang w:val="es-ES"/>
        </w:rPr>
        <w:t>вовлечены</w:t>
      </w:r>
      <w:proofErr w:type="spellEnd"/>
      <w:r w:rsidRPr="009C381D">
        <w:rPr>
          <w:rFonts w:ascii="GHEA Grapalat" w:hAnsi="GHEA Grapalat"/>
          <w:bCs/>
          <w:i/>
          <w:sz w:val="18"/>
          <w:szCs w:val="18"/>
          <w:lang w:val="es-ES"/>
        </w:rPr>
        <w:t xml:space="preserve"> в </w:t>
      </w:r>
      <w:proofErr w:type="spellStart"/>
      <w:r w:rsidRPr="009C381D">
        <w:rPr>
          <w:rFonts w:ascii="GHEA Grapalat" w:hAnsi="GHEA Grapalat"/>
          <w:bCs/>
          <w:i/>
          <w:sz w:val="18"/>
          <w:szCs w:val="18"/>
          <w:lang w:val="es-ES"/>
        </w:rPr>
        <w:t>выполняемую</w:t>
      </w:r>
      <w:proofErr w:type="spellEnd"/>
      <w:r w:rsidRPr="009C381D">
        <w:rPr>
          <w:rFonts w:ascii="GHEA Grapalat" w:hAnsi="GHEA Grapalat"/>
          <w:bCs/>
          <w:i/>
          <w:sz w:val="18"/>
          <w:szCs w:val="18"/>
          <w:lang w:val="es-ES"/>
        </w:rPr>
        <w:t xml:space="preserve"> </w:t>
      </w:r>
      <w:proofErr w:type="spellStart"/>
      <w:r w:rsidRPr="009C381D">
        <w:rPr>
          <w:rFonts w:ascii="GHEA Grapalat" w:hAnsi="GHEA Grapalat"/>
          <w:bCs/>
          <w:i/>
          <w:sz w:val="18"/>
          <w:szCs w:val="18"/>
          <w:lang w:val="es-ES"/>
        </w:rPr>
        <w:t>работу</w:t>
      </w:r>
      <w:proofErr w:type="spellEnd"/>
      <w:r w:rsidRPr="009C381D">
        <w:rPr>
          <w:rFonts w:ascii="GHEA Grapalat" w:hAnsi="GHEA Grapalat"/>
          <w:bCs/>
          <w:i/>
          <w:sz w:val="18"/>
          <w:szCs w:val="18"/>
          <w:lang w:val="es-ES"/>
        </w:rPr>
        <w:t xml:space="preserve">, а </w:t>
      </w:r>
      <w:proofErr w:type="spellStart"/>
      <w:r w:rsidRPr="009C381D">
        <w:rPr>
          <w:rFonts w:ascii="GHEA Grapalat" w:hAnsi="GHEA Grapalat"/>
          <w:bCs/>
          <w:i/>
          <w:sz w:val="18"/>
          <w:szCs w:val="18"/>
          <w:lang w:val="es-ES"/>
        </w:rPr>
        <w:t>также</w:t>
      </w:r>
      <w:proofErr w:type="spellEnd"/>
      <w:r w:rsidRPr="009C381D">
        <w:rPr>
          <w:rFonts w:ascii="GHEA Grapalat" w:hAnsi="GHEA Grapalat"/>
          <w:bCs/>
          <w:i/>
          <w:sz w:val="18"/>
          <w:szCs w:val="18"/>
          <w:lang w:val="es-ES"/>
        </w:rPr>
        <w:t xml:space="preserve"> </w:t>
      </w:r>
      <w:proofErr w:type="spellStart"/>
      <w:r w:rsidRPr="009C381D">
        <w:rPr>
          <w:rFonts w:ascii="GHEA Grapalat" w:hAnsi="GHEA Grapalat"/>
          <w:bCs/>
          <w:i/>
          <w:sz w:val="18"/>
          <w:szCs w:val="18"/>
          <w:lang w:val="es-ES"/>
        </w:rPr>
        <w:t>копии</w:t>
      </w:r>
      <w:proofErr w:type="spellEnd"/>
      <w:r w:rsidRPr="009C381D">
        <w:rPr>
          <w:rFonts w:ascii="GHEA Grapalat" w:hAnsi="GHEA Grapalat"/>
          <w:bCs/>
          <w:i/>
          <w:sz w:val="18"/>
          <w:szCs w:val="18"/>
          <w:lang w:val="es-ES"/>
        </w:rPr>
        <w:t xml:space="preserve"> </w:t>
      </w:r>
      <w:proofErr w:type="spellStart"/>
      <w:r w:rsidRPr="009C381D">
        <w:rPr>
          <w:rFonts w:ascii="GHEA Grapalat" w:hAnsi="GHEA Grapalat"/>
          <w:bCs/>
          <w:i/>
          <w:sz w:val="18"/>
          <w:szCs w:val="18"/>
          <w:lang w:val="es-ES"/>
        </w:rPr>
        <w:t>паспортов</w:t>
      </w:r>
      <w:proofErr w:type="spellEnd"/>
      <w:r w:rsidRPr="009C381D">
        <w:rPr>
          <w:rFonts w:ascii="GHEA Grapalat" w:hAnsi="GHEA Grapalat"/>
          <w:bCs/>
          <w:i/>
          <w:sz w:val="18"/>
          <w:szCs w:val="18"/>
          <w:lang w:val="es-ES"/>
        </w:rPr>
        <w:t xml:space="preserve"> </w:t>
      </w:r>
      <w:proofErr w:type="spellStart"/>
      <w:r w:rsidRPr="009C381D">
        <w:rPr>
          <w:rFonts w:ascii="GHEA Grapalat" w:hAnsi="GHEA Grapalat"/>
          <w:bCs/>
          <w:i/>
          <w:sz w:val="18"/>
          <w:szCs w:val="18"/>
          <w:lang w:val="es-ES"/>
        </w:rPr>
        <w:t>специалистов</w:t>
      </w:r>
      <w:proofErr w:type="spellEnd"/>
      <w:r w:rsidRPr="009C381D">
        <w:rPr>
          <w:rFonts w:ascii="GHEA Grapalat" w:hAnsi="GHEA Grapalat"/>
          <w:bCs/>
          <w:i/>
          <w:sz w:val="18"/>
          <w:szCs w:val="18"/>
          <w:lang w:val="es-ES"/>
        </w:rPr>
        <w:t xml:space="preserve"> и </w:t>
      </w:r>
      <w:proofErr w:type="spellStart"/>
      <w:r w:rsidRPr="009C381D">
        <w:rPr>
          <w:rFonts w:ascii="GHEA Grapalat" w:hAnsi="GHEA Grapalat"/>
          <w:bCs/>
          <w:i/>
          <w:sz w:val="18"/>
          <w:szCs w:val="18"/>
          <w:lang w:val="es-ES"/>
        </w:rPr>
        <w:t>квалификационных</w:t>
      </w:r>
      <w:proofErr w:type="spellEnd"/>
      <w:r w:rsidRPr="009C381D">
        <w:rPr>
          <w:rFonts w:ascii="GHEA Grapalat" w:hAnsi="GHEA Grapalat"/>
          <w:bCs/>
          <w:i/>
          <w:sz w:val="18"/>
          <w:szCs w:val="18"/>
          <w:lang w:val="es-ES"/>
        </w:rPr>
        <w:t xml:space="preserve"> </w:t>
      </w:r>
      <w:proofErr w:type="spellStart"/>
      <w:r w:rsidRPr="009C381D">
        <w:rPr>
          <w:rFonts w:ascii="GHEA Grapalat" w:hAnsi="GHEA Grapalat"/>
          <w:bCs/>
          <w:i/>
          <w:sz w:val="18"/>
          <w:szCs w:val="18"/>
          <w:lang w:val="es-ES"/>
        </w:rPr>
        <w:t>документов</w:t>
      </w:r>
      <w:proofErr w:type="spellEnd"/>
      <w:r w:rsidRPr="009C381D">
        <w:rPr>
          <w:rFonts w:ascii="GHEA Grapalat" w:hAnsi="GHEA Grapalat"/>
          <w:bCs/>
          <w:i/>
          <w:sz w:val="18"/>
          <w:szCs w:val="18"/>
          <w:lang w:val="es-ES"/>
        </w:rPr>
        <w:t xml:space="preserve"> (</w:t>
      </w:r>
      <w:proofErr w:type="spellStart"/>
      <w:r w:rsidRPr="009C381D">
        <w:rPr>
          <w:rFonts w:ascii="GHEA Grapalat" w:hAnsi="GHEA Grapalat"/>
          <w:bCs/>
          <w:i/>
          <w:sz w:val="18"/>
          <w:szCs w:val="18"/>
          <w:lang w:val="es-ES"/>
        </w:rPr>
        <w:t>диплом</w:t>
      </w:r>
      <w:proofErr w:type="spellEnd"/>
      <w:r w:rsidRPr="009C381D">
        <w:rPr>
          <w:rFonts w:ascii="GHEA Grapalat" w:hAnsi="GHEA Grapalat"/>
          <w:bCs/>
          <w:i/>
          <w:sz w:val="18"/>
          <w:szCs w:val="18"/>
          <w:lang w:val="es-ES"/>
        </w:rPr>
        <w:t xml:space="preserve">, </w:t>
      </w:r>
      <w:proofErr w:type="spellStart"/>
      <w:r w:rsidRPr="009C381D">
        <w:rPr>
          <w:rFonts w:ascii="GHEA Grapalat" w:hAnsi="GHEA Grapalat"/>
          <w:bCs/>
          <w:i/>
          <w:sz w:val="18"/>
          <w:szCs w:val="18"/>
          <w:lang w:val="es-ES"/>
        </w:rPr>
        <w:t>аттестат</w:t>
      </w:r>
      <w:proofErr w:type="spellEnd"/>
      <w:r w:rsidRPr="009C381D">
        <w:rPr>
          <w:rFonts w:ascii="GHEA Grapalat" w:hAnsi="GHEA Grapalat"/>
          <w:bCs/>
          <w:i/>
          <w:sz w:val="18"/>
          <w:szCs w:val="18"/>
          <w:lang w:val="es-ES"/>
        </w:rPr>
        <w:t xml:space="preserve">, </w:t>
      </w:r>
      <w:proofErr w:type="spellStart"/>
      <w:r w:rsidRPr="009C381D">
        <w:rPr>
          <w:rFonts w:ascii="GHEA Grapalat" w:hAnsi="GHEA Grapalat"/>
          <w:bCs/>
          <w:i/>
          <w:sz w:val="18"/>
          <w:szCs w:val="18"/>
          <w:lang w:val="es-ES"/>
        </w:rPr>
        <w:t>справка</w:t>
      </w:r>
      <w:proofErr w:type="spellEnd"/>
      <w:r w:rsidRPr="009C381D">
        <w:rPr>
          <w:rFonts w:ascii="GHEA Grapalat" w:hAnsi="GHEA Grapalat"/>
          <w:bCs/>
          <w:i/>
          <w:sz w:val="18"/>
          <w:szCs w:val="18"/>
          <w:lang w:val="es-ES"/>
        </w:rPr>
        <w:t xml:space="preserve"> и т. Д.) </w:t>
      </w:r>
    </w:p>
    <w:p w14:paraId="3F729D1D" w14:textId="77777777" w:rsidR="00722CC3" w:rsidRPr="009C381D" w:rsidRDefault="00722CC3" w:rsidP="00722CC3">
      <w:pPr>
        <w:widowControl w:val="0"/>
        <w:spacing w:after="160"/>
        <w:ind w:left="567" w:right="565"/>
        <w:jc w:val="center"/>
        <w:rPr>
          <w:rFonts w:ascii="GHEA Grapalat" w:hAnsi="GHEA Grapalat"/>
          <w:bCs/>
          <w:sz w:val="18"/>
          <w:szCs w:val="18"/>
          <w:lang w:val="es-ES"/>
        </w:rPr>
      </w:pPr>
    </w:p>
    <w:p w14:paraId="2B024950" w14:textId="77777777" w:rsidR="00722CC3" w:rsidRPr="009C381D" w:rsidRDefault="00722CC3" w:rsidP="00722CC3">
      <w:pPr>
        <w:widowControl w:val="0"/>
        <w:spacing w:after="160"/>
        <w:ind w:left="567" w:right="565"/>
        <w:jc w:val="center"/>
        <w:rPr>
          <w:rFonts w:ascii="GHEA Grapalat" w:hAnsi="GHEA Grapalat"/>
          <w:bCs/>
          <w:sz w:val="18"/>
          <w:szCs w:val="18"/>
          <w:lang w:val="es-ES"/>
        </w:rPr>
      </w:pPr>
    </w:p>
    <w:p w14:paraId="11C34B7F" w14:textId="77777777" w:rsidR="00722CC3" w:rsidRPr="009C381D" w:rsidRDefault="00722CC3" w:rsidP="00722CC3">
      <w:pPr>
        <w:widowControl w:val="0"/>
        <w:spacing w:after="160"/>
        <w:ind w:left="567" w:right="565"/>
        <w:jc w:val="center"/>
        <w:rPr>
          <w:rFonts w:ascii="GHEA Grapalat" w:hAnsi="GHEA Grapalat"/>
          <w:bCs/>
          <w:sz w:val="18"/>
          <w:szCs w:val="18"/>
          <w:lang w:val="es-ES"/>
        </w:rPr>
      </w:pPr>
    </w:p>
    <w:p w14:paraId="0C33FAEA" w14:textId="77777777" w:rsidR="00722CC3" w:rsidRPr="009C381D" w:rsidRDefault="00722CC3" w:rsidP="00722CC3">
      <w:pPr>
        <w:widowControl w:val="0"/>
        <w:spacing w:after="160"/>
        <w:ind w:left="567" w:right="565"/>
        <w:jc w:val="center"/>
        <w:rPr>
          <w:rFonts w:ascii="GHEA Grapalat" w:hAnsi="GHEA Grapalat"/>
          <w:bCs/>
          <w:sz w:val="18"/>
          <w:szCs w:val="18"/>
          <w:lang w:val="hy-AM"/>
        </w:rPr>
      </w:pPr>
      <w:r w:rsidRPr="009C381D">
        <w:rPr>
          <w:rFonts w:ascii="GHEA Grapalat" w:hAnsi="GHEA Grapalat"/>
          <w:bCs/>
          <w:sz w:val="18"/>
          <w:szCs w:val="18"/>
          <w:lang w:val="hy-AM"/>
        </w:rPr>
        <w:t>______________________________________________________</w:t>
      </w:r>
      <w:r w:rsidRPr="009C381D">
        <w:rPr>
          <w:rFonts w:ascii="GHEA Grapalat" w:hAnsi="GHEA Grapalat"/>
          <w:bCs/>
          <w:sz w:val="18"/>
          <w:szCs w:val="18"/>
          <w:lang w:val="es-ES"/>
        </w:rPr>
        <w:t xml:space="preserve"> </w:t>
      </w:r>
      <w:r w:rsidRPr="009C381D">
        <w:rPr>
          <w:rFonts w:ascii="GHEA Grapalat" w:hAnsi="GHEA Grapalat"/>
          <w:bCs/>
          <w:sz w:val="18"/>
          <w:szCs w:val="18"/>
        </w:rPr>
        <w:t>Наименование</w:t>
      </w:r>
      <w:r w:rsidRPr="009C381D">
        <w:rPr>
          <w:rFonts w:ascii="GHEA Grapalat" w:hAnsi="GHEA Grapalat"/>
          <w:bCs/>
          <w:sz w:val="18"/>
          <w:szCs w:val="18"/>
          <w:lang w:val="es-ES"/>
        </w:rPr>
        <w:t xml:space="preserve"> (</w:t>
      </w:r>
      <w:r w:rsidRPr="009C381D">
        <w:rPr>
          <w:rFonts w:ascii="GHEA Grapalat" w:hAnsi="GHEA Grapalat"/>
          <w:bCs/>
          <w:sz w:val="18"/>
          <w:szCs w:val="18"/>
        </w:rPr>
        <w:t>имя</w:t>
      </w:r>
      <w:r w:rsidRPr="009C381D">
        <w:rPr>
          <w:rFonts w:ascii="GHEA Grapalat" w:hAnsi="GHEA Grapalat"/>
          <w:bCs/>
          <w:sz w:val="18"/>
          <w:szCs w:val="18"/>
          <w:lang w:val="es-ES"/>
        </w:rPr>
        <w:t xml:space="preserve">) </w:t>
      </w:r>
      <w:r w:rsidRPr="009C381D">
        <w:rPr>
          <w:rFonts w:ascii="GHEA Grapalat" w:hAnsi="GHEA Grapalat"/>
          <w:bCs/>
          <w:sz w:val="18"/>
          <w:szCs w:val="18"/>
        </w:rPr>
        <w:t>участника</w:t>
      </w:r>
      <w:r w:rsidRPr="009C381D">
        <w:rPr>
          <w:rFonts w:ascii="GHEA Grapalat" w:hAnsi="GHEA Grapalat"/>
          <w:bCs/>
          <w:sz w:val="18"/>
          <w:szCs w:val="18"/>
          <w:lang w:val="es-ES"/>
        </w:rPr>
        <w:t xml:space="preserve"> (</w:t>
      </w:r>
      <w:r w:rsidRPr="009C381D">
        <w:rPr>
          <w:rFonts w:ascii="GHEA Grapalat" w:hAnsi="GHEA Grapalat"/>
          <w:bCs/>
          <w:sz w:val="18"/>
          <w:szCs w:val="18"/>
        </w:rPr>
        <w:t>должностьруководителя</w:t>
      </w:r>
      <w:r w:rsidRPr="009C381D">
        <w:rPr>
          <w:rFonts w:ascii="GHEA Grapalat" w:hAnsi="GHEA Grapalat"/>
          <w:bCs/>
          <w:sz w:val="18"/>
          <w:szCs w:val="18"/>
          <w:lang w:val="es-ES"/>
        </w:rPr>
        <w:t xml:space="preserve">, </w:t>
      </w:r>
      <w:r w:rsidRPr="009C381D">
        <w:rPr>
          <w:rFonts w:ascii="GHEA Grapalat" w:hAnsi="GHEA Grapalat"/>
          <w:bCs/>
          <w:sz w:val="18"/>
          <w:szCs w:val="18"/>
        </w:rPr>
        <w:t>имя</w:t>
      </w:r>
      <w:r w:rsidRPr="009C381D">
        <w:rPr>
          <w:rFonts w:ascii="GHEA Grapalat" w:hAnsi="GHEA Grapalat"/>
          <w:bCs/>
          <w:sz w:val="18"/>
          <w:szCs w:val="18"/>
          <w:lang w:val="es-ES"/>
        </w:rPr>
        <w:t xml:space="preserve">, </w:t>
      </w:r>
      <w:r w:rsidRPr="009C381D">
        <w:rPr>
          <w:rFonts w:ascii="GHEA Grapalat" w:hAnsi="GHEA Grapalat"/>
          <w:bCs/>
          <w:sz w:val="18"/>
          <w:szCs w:val="18"/>
        </w:rPr>
        <w:t>фамилия</w:t>
      </w:r>
      <w:r w:rsidRPr="009C381D">
        <w:rPr>
          <w:rFonts w:ascii="GHEA Grapalat" w:hAnsi="GHEA Grapalat"/>
          <w:bCs/>
          <w:sz w:val="18"/>
          <w:szCs w:val="18"/>
          <w:lang w:val="es-ES"/>
        </w:rPr>
        <w:t>)</w:t>
      </w:r>
    </w:p>
    <w:p w14:paraId="412DAA31" w14:textId="77777777" w:rsidR="00722CC3" w:rsidRPr="009C381D" w:rsidRDefault="00722CC3" w:rsidP="00722CC3">
      <w:pPr>
        <w:widowControl w:val="0"/>
        <w:spacing w:after="160"/>
        <w:ind w:left="567" w:right="565"/>
        <w:jc w:val="center"/>
        <w:rPr>
          <w:rFonts w:ascii="GHEA Grapalat" w:hAnsi="GHEA Grapalat"/>
          <w:bCs/>
          <w:sz w:val="18"/>
          <w:szCs w:val="18"/>
          <w:vertAlign w:val="superscript"/>
          <w:lang w:val="es-ES"/>
        </w:rPr>
      </w:pPr>
      <w:r w:rsidRPr="009C381D">
        <w:rPr>
          <w:rFonts w:ascii="GHEA Grapalat" w:hAnsi="GHEA Grapalat"/>
          <w:bCs/>
          <w:sz w:val="18"/>
          <w:szCs w:val="18"/>
          <w:vertAlign w:val="superscript"/>
          <w:lang w:val="es-ES"/>
        </w:rPr>
        <w:t xml:space="preserve"> (</w:t>
      </w:r>
      <w:r w:rsidRPr="009C381D">
        <w:rPr>
          <w:rFonts w:ascii="GHEA Grapalat" w:hAnsi="GHEA Grapalat"/>
          <w:bCs/>
          <w:sz w:val="18"/>
          <w:szCs w:val="18"/>
          <w:vertAlign w:val="superscript"/>
        </w:rPr>
        <w:t>подпись</w:t>
      </w:r>
      <w:r w:rsidRPr="009C381D">
        <w:rPr>
          <w:rFonts w:ascii="GHEA Grapalat" w:hAnsi="GHEA Grapalat"/>
          <w:bCs/>
          <w:sz w:val="18"/>
          <w:szCs w:val="18"/>
          <w:vertAlign w:val="superscript"/>
          <w:lang w:val="es-ES"/>
        </w:rPr>
        <w:t>)</w:t>
      </w:r>
    </w:p>
    <w:p w14:paraId="0FE6E2B6" w14:textId="77777777" w:rsidR="00722CC3" w:rsidRPr="009C381D" w:rsidRDefault="00722CC3" w:rsidP="00722CC3">
      <w:pPr>
        <w:widowControl w:val="0"/>
        <w:spacing w:after="160"/>
        <w:ind w:left="567" w:right="565"/>
        <w:jc w:val="center"/>
        <w:rPr>
          <w:rFonts w:ascii="GHEA Grapalat" w:hAnsi="GHEA Grapalat"/>
          <w:b/>
          <w:lang w:val="hy-AM"/>
        </w:rPr>
      </w:pPr>
    </w:p>
    <w:p w14:paraId="2794097B" w14:textId="77777777" w:rsidR="00722CC3" w:rsidRPr="009C381D" w:rsidRDefault="00722CC3" w:rsidP="00722CC3">
      <w:pPr>
        <w:widowControl w:val="0"/>
        <w:spacing w:after="160"/>
        <w:ind w:left="567" w:right="565"/>
        <w:jc w:val="center"/>
        <w:rPr>
          <w:rFonts w:ascii="GHEA Grapalat" w:hAnsi="GHEA Grapalat"/>
          <w:b/>
          <w:lang w:val="hy-AM"/>
        </w:rPr>
      </w:pPr>
      <w:r w:rsidRPr="009C381D">
        <w:rPr>
          <w:rFonts w:ascii="GHEA Grapalat" w:hAnsi="GHEA Grapalat"/>
          <w:b/>
          <w:lang w:val="hy-AM"/>
        </w:rPr>
        <w:t>.М.П.</w:t>
      </w:r>
      <w:r w:rsidRPr="009C381D">
        <w:rPr>
          <w:rFonts w:ascii="GHEA Grapalat" w:hAnsi="GHEA Grapalat"/>
          <w:b/>
          <w:lang w:val="hy-AM"/>
        </w:rPr>
        <w:tab/>
      </w:r>
      <w:r w:rsidRPr="009C381D">
        <w:rPr>
          <w:rFonts w:ascii="GHEA Grapalat" w:hAnsi="GHEA Grapalat"/>
          <w:b/>
          <w:lang w:val="hy-AM"/>
        </w:rPr>
        <w:tab/>
      </w:r>
    </w:p>
    <w:p w14:paraId="030433A8" w14:textId="753C7159" w:rsidR="00DB6B33" w:rsidRPr="009C381D" w:rsidRDefault="00DB6B33">
      <w:pPr>
        <w:rPr>
          <w:rFonts w:ascii="GHEA Grapalat" w:hAnsi="GHEA Grapalat"/>
          <w:b/>
        </w:rPr>
      </w:pPr>
    </w:p>
    <w:p w14:paraId="30FFF7AF" w14:textId="77777777" w:rsidR="00722CC3" w:rsidRPr="009C381D" w:rsidRDefault="00722CC3">
      <w:pPr>
        <w:rPr>
          <w:rFonts w:ascii="GHEA Grapalat" w:hAnsi="GHEA Grapalat"/>
          <w:b/>
        </w:rPr>
      </w:pPr>
    </w:p>
    <w:p w14:paraId="000A2EF8" w14:textId="77777777" w:rsidR="00722CC3" w:rsidRPr="009C381D" w:rsidRDefault="00722CC3">
      <w:pPr>
        <w:rPr>
          <w:rFonts w:ascii="GHEA Grapalat" w:hAnsi="GHEA Grapalat"/>
          <w:b/>
        </w:rPr>
      </w:pPr>
    </w:p>
    <w:p w14:paraId="40CB7C2B" w14:textId="77777777" w:rsidR="00722CC3" w:rsidRPr="009C381D" w:rsidRDefault="00722CC3">
      <w:pPr>
        <w:rPr>
          <w:rFonts w:ascii="GHEA Grapalat" w:hAnsi="GHEA Grapalat"/>
          <w:b/>
        </w:rPr>
      </w:pPr>
    </w:p>
    <w:p w14:paraId="6EC9620F" w14:textId="77777777" w:rsidR="00722CC3" w:rsidRPr="009C381D" w:rsidRDefault="00722CC3">
      <w:pPr>
        <w:rPr>
          <w:rFonts w:ascii="GHEA Grapalat" w:hAnsi="GHEA Grapalat"/>
          <w:b/>
        </w:rPr>
      </w:pPr>
    </w:p>
    <w:p w14:paraId="7981D8FF" w14:textId="77777777" w:rsidR="00722CC3" w:rsidRPr="009C381D" w:rsidRDefault="00722CC3">
      <w:pPr>
        <w:rPr>
          <w:rFonts w:ascii="GHEA Grapalat" w:hAnsi="GHEA Grapalat"/>
          <w:b/>
        </w:rPr>
      </w:pPr>
    </w:p>
    <w:p w14:paraId="01B4E5C0" w14:textId="77777777" w:rsidR="00722CC3" w:rsidRPr="009C381D" w:rsidRDefault="00722CC3">
      <w:pPr>
        <w:rPr>
          <w:rFonts w:ascii="GHEA Grapalat" w:hAnsi="GHEA Grapalat"/>
          <w:b/>
        </w:rPr>
      </w:pPr>
    </w:p>
    <w:p w14:paraId="61465875" w14:textId="77777777" w:rsidR="00722CC3" w:rsidRPr="009C381D" w:rsidRDefault="00722CC3">
      <w:pPr>
        <w:rPr>
          <w:rFonts w:ascii="GHEA Grapalat" w:hAnsi="GHEA Grapalat"/>
          <w:b/>
        </w:rPr>
      </w:pPr>
    </w:p>
    <w:p w14:paraId="71161A4A" w14:textId="77777777" w:rsidR="00722CC3" w:rsidRPr="009C381D" w:rsidRDefault="00722CC3">
      <w:pPr>
        <w:rPr>
          <w:rFonts w:ascii="GHEA Grapalat" w:hAnsi="GHEA Grapalat"/>
          <w:b/>
        </w:rPr>
      </w:pPr>
    </w:p>
    <w:p w14:paraId="07652724" w14:textId="77777777" w:rsidR="00722CC3" w:rsidRPr="009C381D" w:rsidRDefault="00722CC3">
      <w:pPr>
        <w:rPr>
          <w:rFonts w:ascii="GHEA Grapalat" w:hAnsi="GHEA Grapalat"/>
          <w:b/>
        </w:rPr>
      </w:pPr>
    </w:p>
    <w:p w14:paraId="3478BBE6" w14:textId="77777777" w:rsidR="00722CC3" w:rsidRPr="009C381D" w:rsidRDefault="00722CC3">
      <w:pPr>
        <w:rPr>
          <w:rFonts w:ascii="GHEA Grapalat" w:hAnsi="GHEA Grapalat"/>
          <w:b/>
        </w:rPr>
      </w:pPr>
    </w:p>
    <w:p w14:paraId="533E6688" w14:textId="77777777" w:rsidR="00B2572B" w:rsidRPr="009C381D" w:rsidRDefault="00B2572B" w:rsidP="00B46D58">
      <w:pPr>
        <w:pStyle w:val="BodyTextIndent3"/>
        <w:widowControl w:val="0"/>
        <w:spacing w:after="160" w:line="240" w:lineRule="auto"/>
        <w:ind w:firstLine="0"/>
        <w:jc w:val="right"/>
        <w:rPr>
          <w:rFonts w:ascii="GHEA Grapalat" w:hAnsi="GHEA Grapalat" w:cs="Arial"/>
          <w:b/>
          <w:sz w:val="24"/>
          <w:szCs w:val="24"/>
        </w:rPr>
      </w:pPr>
      <w:r w:rsidRPr="009C381D">
        <w:rPr>
          <w:rFonts w:ascii="GHEA Grapalat" w:hAnsi="GHEA Grapalat"/>
          <w:b/>
          <w:sz w:val="24"/>
          <w:szCs w:val="24"/>
        </w:rPr>
        <w:lastRenderedPageBreak/>
        <w:t xml:space="preserve">Приложение № </w:t>
      </w:r>
      <w:r w:rsidR="00B048B2" w:rsidRPr="009C381D">
        <w:rPr>
          <w:rFonts w:ascii="GHEA Grapalat" w:hAnsi="GHEA Grapalat"/>
          <w:b/>
          <w:sz w:val="24"/>
          <w:szCs w:val="24"/>
        </w:rPr>
        <w:t>2</w:t>
      </w:r>
    </w:p>
    <w:p w14:paraId="6A7E0537" w14:textId="0EE1A12D" w:rsidR="00283917" w:rsidRPr="009C381D" w:rsidRDefault="00B2572B" w:rsidP="00283917">
      <w:pPr>
        <w:pStyle w:val="BodyTextIndent"/>
        <w:spacing w:line="240" w:lineRule="auto"/>
        <w:jc w:val="right"/>
        <w:rPr>
          <w:rFonts w:ascii="GHEA Grapalat" w:hAnsi="GHEA Grapalat"/>
          <w:b/>
          <w:i w:val="0"/>
          <w:lang w:val="hy-AM"/>
        </w:rPr>
      </w:pPr>
      <w:r w:rsidRPr="009C381D">
        <w:rPr>
          <w:rFonts w:ascii="GHEA Grapalat" w:hAnsi="GHEA Grapalat"/>
          <w:b/>
          <w:sz w:val="24"/>
          <w:szCs w:val="24"/>
        </w:rPr>
        <w:t>к Приглашению на открытый конкурс</w:t>
      </w:r>
      <w:r w:rsidR="005744FC" w:rsidRPr="009C381D">
        <w:rPr>
          <w:rFonts w:ascii="GHEA Grapalat" w:hAnsi="GHEA Grapalat" w:cs="Arial"/>
          <w:b/>
          <w:sz w:val="24"/>
          <w:szCs w:val="24"/>
        </w:rPr>
        <w:br/>
      </w:r>
      <w:r w:rsidRPr="009C381D">
        <w:rPr>
          <w:rFonts w:ascii="GHEA Grapalat" w:hAnsi="GHEA Grapalat"/>
          <w:b/>
          <w:sz w:val="24"/>
          <w:szCs w:val="24"/>
        </w:rPr>
        <w:t xml:space="preserve">под кодом </w:t>
      </w:r>
      <w:r w:rsidR="008C0FC3" w:rsidRPr="009C381D">
        <w:rPr>
          <w:rFonts w:ascii="GHEA Grapalat" w:hAnsi="GHEA Grapalat"/>
          <w:b/>
          <w:i w:val="0"/>
          <w:lang w:val="af-ZA"/>
        </w:rPr>
        <w:t>ԵՔ-ԲՄԽԾՁԲ-26/1</w:t>
      </w:r>
    </w:p>
    <w:p w14:paraId="6EA9825E" w14:textId="7F9AF57B" w:rsidR="00B2572B" w:rsidRPr="009C381D" w:rsidRDefault="00B2572B" w:rsidP="00283917">
      <w:pPr>
        <w:pStyle w:val="BodyTextIndent3"/>
        <w:widowControl w:val="0"/>
        <w:spacing w:after="160" w:line="240" w:lineRule="auto"/>
        <w:jc w:val="right"/>
        <w:rPr>
          <w:rFonts w:ascii="GHEA Grapalat" w:hAnsi="GHEA Grapalat"/>
          <w:lang w:val="hy-AM"/>
        </w:rPr>
      </w:pPr>
    </w:p>
    <w:p w14:paraId="77FB36CC" w14:textId="77777777" w:rsidR="00B2572B" w:rsidRPr="009C381D" w:rsidRDefault="00B2572B" w:rsidP="00B46D58">
      <w:pPr>
        <w:widowControl w:val="0"/>
        <w:spacing w:after="120"/>
        <w:ind w:left="-66"/>
        <w:jc w:val="center"/>
        <w:rPr>
          <w:rFonts w:ascii="GHEA Grapalat" w:hAnsi="GHEA Grapalat"/>
          <w:b/>
        </w:rPr>
      </w:pPr>
      <w:r w:rsidRPr="009C381D">
        <w:rPr>
          <w:rFonts w:ascii="GHEA Grapalat" w:hAnsi="GHEA Grapalat"/>
          <w:b/>
        </w:rPr>
        <w:t>ЦЕНОВОЕ ПРЕДЛОЖЕНИЕ</w:t>
      </w:r>
    </w:p>
    <w:p w14:paraId="7B722A9D" w14:textId="77777777" w:rsidR="00B2572B" w:rsidRPr="009C381D" w:rsidRDefault="00B2572B" w:rsidP="00B46D58">
      <w:pPr>
        <w:widowControl w:val="0"/>
        <w:spacing w:after="120"/>
        <w:ind w:firstLine="567"/>
        <w:jc w:val="center"/>
        <w:rPr>
          <w:rFonts w:ascii="GHEA Grapalat" w:hAnsi="GHEA Grapalat"/>
        </w:rPr>
      </w:pPr>
    </w:p>
    <w:p w14:paraId="6F7FFD12" w14:textId="35E747BF" w:rsidR="00283917" w:rsidRPr="009C381D" w:rsidRDefault="00B2572B" w:rsidP="00283917">
      <w:pPr>
        <w:pStyle w:val="BodyTextIndent"/>
        <w:spacing w:line="240" w:lineRule="auto"/>
        <w:ind w:firstLine="0"/>
        <w:rPr>
          <w:rFonts w:ascii="GHEA Grapalat" w:hAnsi="GHEA Grapalat"/>
          <w:b/>
          <w:i w:val="0"/>
          <w:lang w:val="hy-AM"/>
        </w:rPr>
      </w:pPr>
      <w:r w:rsidRPr="009C381D">
        <w:rPr>
          <w:rFonts w:ascii="GHEA Grapalat" w:hAnsi="GHEA Grapalat"/>
          <w:i w:val="0"/>
          <w:sz w:val="24"/>
          <w:szCs w:val="24"/>
        </w:rPr>
        <w:t xml:space="preserve">Рассмотрев приглашение на открытый конкурс под кодом </w:t>
      </w:r>
      <w:r w:rsidR="008C0FC3" w:rsidRPr="009C381D">
        <w:rPr>
          <w:rFonts w:ascii="GHEA Grapalat" w:hAnsi="GHEA Grapalat"/>
          <w:i w:val="0"/>
          <w:sz w:val="24"/>
          <w:szCs w:val="24"/>
        </w:rPr>
        <w:t>ԵՔ-ԲՄԽԾՁԲ-26/1</w:t>
      </w:r>
    </w:p>
    <w:p w14:paraId="65D9C8A3" w14:textId="1C1CA197" w:rsidR="005744FC" w:rsidRPr="009C381D" w:rsidRDefault="005744FC" w:rsidP="00B46D58">
      <w:pPr>
        <w:widowControl w:val="0"/>
        <w:spacing w:after="160"/>
        <w:ind w:firstLine="567"/>
        <w:jc w:val="both"/>
        <w:rPr>
          <w:rFonts w:ascii="GHEA Grapalat" w:hAnsi="GHEA Grapalat"/>
          <w:lang w:val="hy-AM"/>
        </w:rPr>
      </w:pPr>
    </w:p>
    <w:p w14:paraId="6EF2FBF0" w14:textId="77777777" w:rsidR="005646FC" w:rsidRPr="009C381D" w:rsidRDefault="005744FC" w:rsidP="00B46D58">
      <w:pPr>
        <w:widowControl w:val="0"/>
        <w:jc w:val="both"/>
        <w:rPr>
          <w:rFonts w:ascii="GHEA Grapalat" w:hAnsi="GHEA Grapalat"/>
        </w:rPr>
      </w:pPr>
      <w:r w:rsidRPr="009C381D">
        <w:rPr>
          <w:rFonts w:ascii="GHEA Grapalat" w:hAnsi="GHEA Grapalat"/>
        </w:rPr>
        <w:t xml:space="preserve">в </w:t>
      </w:r>
      <w:r w:rsidR="00B2572B" w:rsidRPr="009C381D">
        <w:rPr>
          <w:rFonts w:ascii="GHEA Grapalat" w:hAnsi="GHEA Grapalat"/>
        </w:rPr>
        <w:t>том числе проект заключаемого договора</w:t>
      </w:r>
      <w:r w:rsidRPr="009C381D">
        <w:rPr>
          <w:rFonts w:ascii="GHEA Grapalat" w:hAnsi="GHEA Grapalat"/>
        </w:rPr>
        <w:t xml:space="preserve"> </w:t>
      </w:r>
      <w:r w:rsidR="00B2572B" w:rsidRPr="009C381D">
        <w:rPr>
          <w:rFonts w:ascii="GHEA Grapalat" w:hAnsi="GHEA Grapalat"/>
        </w:rPr>
        <w:t>___</w:t>
      </w:r>
      <w:r w:rsidRPr="009C381D">
        <w:rPr>
          <w:rFonts w:ascii="GHEA Grapalat" w:hAnsi="GHEA Grapalat"/>
        </w:rPr>
        <w:t>________________________</w:t>
      </w:r>
      <w:r w:rsidR="00B2572B" w:rsidRPr="009C381D">
        <w:rPr>
          <w:rFonts w:ascii="GHEA Grapalat" w:hAnsi="GHEA Grapalat"/>
        </w:rPr>
        <w:t>____</w:t>
      </w:r>
      <w:r w:rsidR="00191D27" w:rsidRPr="009C381D">
        <w:rPr>
          <w:rFonts w:ascii="GHEA Grapalat" w:hAnsi="GHEA Grapalat"/>
        </w:rPr>
        <w:t>___</w:t>
      </w:r>
    </w:p>
    <w:p w14:paraId="7AB82783" w14:textId="77777777" w:rsidR="005646FC" w:rsidRPr="009C381D" w:rsidRDefault="005646FC" w:rsidP="00B46D58">
      <w:pPr>
        <w:widowControl w:val="0"/>
        <w:spacing w:after="160"/>
        <w:ind w:left="6237"/>
        <w:jc w:val="both"/>
        <w:rPr>
          <w:rFonts w:ascii="GHEA Grapalat" w:hAnsi="GHEA Grapalat"/>
          <w:vertAlign w:val="superscript"/>
        </w:rPr>
      </w:pPr>
      <w:r w:rsidRPr="009C381D">
        <w:rPr>
          <w:rFonts w:ascii="GHEA Grapalat" w:hAnsi="GHEA Grapalat"/>
          <w:vertAlign w:val="superscript"/>
        </w:rPr>
        <w:t>наименование участника</w:t>
      </w:r>
    </w:p>
    <w:p w14:paraId="05D0BA37" w14:textId="77777777" w:rsidR="00B2572B" w:rsidRPr="009C381D" w:rsidRDefault="00B2572B" w:rsidP="00B46D58">
      <w:pPr>
        <w:widowControl w:val="0"/>
        <w:spacing w:after="160"/>
        <w:jc w:val="both"/>
        <w:rPr>
          <w:rFonts w:ascii="GHEA Grapalat" w:hAnsi="GHEA Grapalat"/>
        </w:rPr>
      </w:pPr>
      <w:r w:rsidRPr="009C381D">
        <w:rPr>
          <w:rFonts w:ascii="GHEA Grapalat" w:hAnsi="GHEA Grapalat"/>
        </w:rPr>
        <w:t>предлагает</w:t>
      </w:r>
      <w:r w:rsidR="005646FC" w:rsidRPr="009C381D">
        <w:rPr>
          <w:rFonts w:ascii="GHEA Grapalat" w:hAnsi="GHEA Grapalat"/>
        </w:rPr>
        <w:t xml:space="preserve"> </w:t>
      </w:r>
      <w:r w:rsidRPr="009C381D">
        <w:rPr>
          <w:rFonts w:ascii="GHEA Grapalat" w:hAnsi="GHEA Grapalat"/>
        </w:rPr>
        <w:t>выполнить договор по нижеуказанным общим ценам:</w:t>
      </w:r>
    </w:p>
    <w:p w14:paraId="33847991" w14:textId="77777777" w:rsidR="00B2572B" w:rsidRPr="009C381D" w:rsidRDefault="005646FC" w:rsidP="00B46D58">
      <w:pPr>
        <w:widowControl w:val="0"/>
        <w:spacing w:after="160"/>
        <w:jc w:val="right"/>
        <w:rPr>
          <w:rFonts w:ascii="GHEA Grapalat" w:hAnsi="GHEA Grapalat"/>
        </w:rPr>
      </w:pPr>
      <w:r w:rsidRPr="009C381D">
        <w:rPr>
          <w:rFonts w:ascii="GHEA Grapalat" w:hAnsi="GHEA Grapalat"/>
        </w:rPr>
        <w:t>д</w:t>
      </w:r>
      <w:r w:rsidR="00B2572B" w:rsidRPr="009C381D">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9C381D" w14:paraId="4507FC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C38823E" w14:textId="77777777" w:rsidR="003D2166" w:rsidRPr="009C381D" w:rsidRDefault="003D2166" w:rsidP="00B46D58">
            <w:pPr>
              <w:widowControl w:val="0"/>
              <w:jc w:val="center"/>
              <w:rPr>
                <w:rFonts w:ascii="GHEA Grapalat" w:hAnsi="GHEA Grapalat"/>
                <w:b/>
                <w:bCs/>
                <w:sz w:val="20"/>
                <w:szCs w:val="20"/>
                <w:lang w:val="en-US"/>
              </w:rPr>
            </w:pPr>
            <w:r w:rsidRPr="009C381D">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EE98B2C" w14:textId="77777777" w:rsidR="003D2166" w:rsidRPr="009C381D" w:rsidRDefault="003D2166" w:rsidP="00423B3F">
            <w:pPr>
              <w:widowControl w:val="0"/>
              <w:jc w:val="center"/>
              <w:rPr>
                <w:rFonts w:ascii="GHEA Grapalat" w:hAnsi="GHEA Grapalat"/>
                <w:b/>
                <w:bCs/>
                <w:sz w:val="20"/>
                <w:szCs w:val="20"/>
              </w:rPr>
            </w:pPr>
            <w:r w:rsidRPr="009C381D">
              <w:rPr>
                <w:rFonts w:ascii="GHEA Grapalat" w:hAnsi="GHEA Grapalat"/>
                <w:b/>
                <w:sz w:val="20"/>
                <w:szCs w:val="20"/>
              </w:rPr>
              <w:t>Наименование</w:t>
            </w:r>
            <w:r w:rsidRPr="009C381D">
              <w:rPr>
                <w:rFonts w:ascii="Courier New" w:hAnsi="Courier New" w:cs="Courier New"/>
                <w:b/>
                <w:sz w:val="20"/>
                <w:szCs w:val="20"/>
              </w:rPr>
              <w:t> </w:t>
            </w:r>
            <w:r w:rsidRPr="009C381D">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08CDA33" w14:textId="77777777" w:rsidR="003D2166" w:rsidRPr="009C381D" w:rsidRDefault="003D2166" w:rsidP="00B46D58">
            <w:pPr>
              <w:widowControl w:val="0"/>
              <w:jc w:val="center"/>
              <w:rPr>
                <w:rFonts w:ascii="GHEA Grapalat" w:hAnsi="GHEA Grapalat"/>
                <w:b/>
                <w:sz w:val="20"/>
                <w:szCs w:val="20"/>
              </w:rPr>
            </w:pPr>
            <w:r w:rsidRPr="009C381D">
              <w:rPr>
                <w:rFonts w:ascii="GHEA Grapalat" w:hAnsi="GHEA Grapalat"/>
                <w:b/>
                <w:sz w:val="20"/>
                <w:szCs w:val="20"/>
              </w:rPr>
              <w:t>Стоимость</w:t>
            </w:r>
          </w:p>
          <w:p w14:paraId="369B8762" w14:textId="77777777" w:rsidR="003D2166" w:rsidRPr="009C381D" w:rsidRDefault="003D2166" w:rsidP="00B46D58">
            <w:pPr>
              <w:widowControl w:val="0"/>
              <w:jc w:val="center"/>
              <w:rPr>
                <w:rFonts w:ascii="GHEA Grapalat" w:hAnsi="GHEA Grapalat"/>
                <w:b/>
                <w:bCs/>
                <w:sz w:val="20"/>
                <w:szCs w:val="20"/>
              </w:rPr>
            </w:pPr>
            <w:r w:rsidRPr="009C381D">
              <w:rPr>
                <w:rFonts w:ascii="GHEA Grapalat" w:hAnsi="GHEA Grapalat"/>
                <w:sz w:val="16"/>
                <w:szCs w:val="16"/>
              </w:rPr>
              <w:t>(совокупность себестоимости и прогнозируемой прибыли)</w:t>
            </w:r>
            <w:r w:rsidRPr="009C381D">
              <w:rPr>
                <w:rFonts w:ascii="GHEA Grapalat" w:hAnsi="GHEA Grapalat"/>
              </w:rPr>
              <w:t xml:space="preserve"> </w:t>
            </w:r>
            <w:r w:rsidRPr="009C381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7A57E91" w14:textId="77777777" w:rsidR="00FD08EB" w:rsidRPr="009C381D" w:rsidRDefault="003D2166" w:rsidP="00B46D58">
            <w:pPr>
              <w:widowControl w:val="0"/>
              <w:jc w:val="center"/>
              <w:rPr>
                <w:rFonts w:ascii="GHEA Grapalat" w:hAnsi="GHEA Grapalat"/>
                <w:b/>
                <w:sz w:val="20"/>
                <w:szCs w:val="20"/>
                <w:lang w:val="en-US"/>
              </w:rPr>
            </w:pPr>
            <w:r w:rsidRPr="009C381D">
              <w:rPr>
                <w:rFonts w:ascii="GHEA Grapalat" w:hAnsi="GHEA Grapalat"/>
                <w:b/>
                <w:sz w:val="20"/>
                <w:szCs w:val="20"/>
              </w:rPr>
              <w:t>НДС</w:t>
            </w:r>
            <w:r w:rsidRPr="009C381D">
              <w:rPr>
                <w:rStyle w:val="FootnoteReference"/>
                <w:rFonts w:ascii="GHEA Grapalat" w:hAnsi="GHEA Grapalat"/>
                <w:b/>
                <w:sz w:val="20"/>
                <w:szCs w:val="20"/>
              </w:rPr>
              <w:footnoteReference w:customMarkFollows="1" w:id="11"/>
              <w:t>**</w:t>
            </w:r>
          </w:p>
          <w:p w14:paraId="72F535F2" w14:textId="77777777" w:rsidR="003D2166" w:rsidRPr="009C381D" w:rsidRDefault="003D2166" w:rsidP="00B46D58">
            <w:pPr>
              <w:widowControl w:val="0"/>
              <w:jc w:val="center"/>
              <w:rPr>
                <w:rFonts w:ascii="GHEA Grapalat" w:hAnsi="GHEA Grapalat"/>
                <w:b/>
                <w:bCs/>
                <w:sz w:val="20"/>
                <w:szCs w:val="20"/>
              </w:rPr>
            </w:pPr>
            <w:r w:rsidRPr="009C381D">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4238ABC" w14:textId="77777777" w:rsidR="003D2166" w:rsidRPr="009C381D" w:rsidRDefault="003D2166" w:rsidP="00B46D58">
            <w:pPr>
              <w:widowControl w:val="0"/>
              <w:jc w:val="center"/>
              <w:rPr>
                <w:rFonts w:ascii="GHEA Grapalat" w:hAnsi="GHEA Grapalat"/>
                <w:b/>
                <w:bCs/>
                <w:sz w:val="20"/>
                <w:szCs w:val="20"/>
              </w:rPr>
            </w:pPr>
            <w:r w:rsidRPr="009C381D">
              <w:rPr>
                <w:rFonts w:ascii="GHEA Grapalat" w:hAnsi="GHEA Grapalat"/>
                <w:b/>
                <w:sz w:val="20"/>
                <w:szCs w:val="20"/>
              </w:rPr>
              <w:t>Общая цена</w:t>
            </w:r>
          </w:p>
          <w:p w14:paraId="228E3806" w14:textId="77777777" w:rsidR="003D2166" w:rsidRPr="009C381D" w:rsidRDefault="003D2166" w:rsidP="00B46D58">
            <w:pPr>
              <w:widowControl w:val="0"/>
              <w:jc w:val="center"/>
              <w:rPr>
                <w:rFonts w:ascii="GHEA Grapalat" w:hAnsi="GHEA Grapalat"/>
                <w:b/>
                <w:bCs/>
                <w:sz w:val="20"/>
                <w:szCs w:val="20"/>
              </w:rPr>
            </w:pPr>
            <w:r w:rsidRPr="009C381D">
              <w:rPr>
                <w:rFonts w:ascii="GHEA Grapalat" w:hAnsi="GHEA Grapalat"/>
                <w:b/>
                <w:sz w:val="20"/>
                <w:szCs w:val="20"/>
              </w:rPr>
              <w:t>/прописью и цифрами/</w:t>
            </w:r>
          </w:p>
        </w:tc>
      </w:tr>
      <w:tr w:rsidR="003D2166" w:rsidRPr="009C381D" w14:paraId="637778F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E80982C" w14:textId="77777777" w:rsidR="003D2166" w:rsidRPr="009C381D" w:rsidRDefault="003D2166" w:rsidP="00B46D58">
            <w:pPr>
              <w:widowControl w:val="0"/>
              <w:jc w:val="center"/>
              <w:rPr>
                <w:rFonts w:ascii="GHEA Grapalat" w:hAnsi="GHEA Grapalat"/>
                <w:b/>
                <w:i/>
                <w:sz w:val="20"/>
                <w:szCs w:val="20"/>
              </w:rPr>
            </w:pPr>
            <w:r w:rsidRPr="009C381D">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5AC746" w14:textId="77777777" w:rsidR="003D2166" w:rsidRPr="009C381D" w:rsidRDefault="003D2166" w:rsidP="00B46D58">
            <w:pPr>
              <w:widowControl w:val="0"/>
              <w:jc w:val="center"/>
              <w:rPr>
                <w:rFonts w:ascii="GHEA Grapalat" w:hAnsi="GHEA Grapalat"/>
                <w:b/>
                <w:i/>
                <w:sz w:val="20"/>
                <w:szCs w:val="20"/>
              </w:rPr>
            </w:pPr>
            <w:r w:rsidRPr="009C381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39B827F" w14:textId="77777777" w:rsidR="003D2166" w:rsidRPr="009C381D" w:rsidRDefault="003D2166" w:rsidP="00B46D58">
            <w:pPr>
              <w:widowControl w:val="0"/>
              <w:jc w:val="center"/>
              <w:rPr>
                <w:rFonts w:ascii="GHEA Grapalat" w:hAnsi="GHEA Grapalat"/>
                <w:i/>
                <w:sz w:val="20"/>
                <w:szCs w:val="20"/>
              </w:rPr>
            </w:pPr>
            <w:r w:rsidRPr="009C381D">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EA3992" w14:textId="77777777" w:rsidR="003D2166" w:rsidRPr="009C381D" w:rsidRDefault="009754BB" w:rsidP="00B46D58">
            <w:pPr>
              <w:widowControl w:val="0"/>
              <w:jc w:val="center"/>
              <w:rPr>
                <w:rFonts w:ascii="GHEA Grapalat" w:hAnsi="GHEA Grapalat"/>
                <w:i/>
                <w:sz w:val="20"/>
                <w:szCs w:val="20"/>
                <w:lang w:val="en-US"/>
              </w:rPr>
            </w:pPr>
            <w:r w:rsidRPr="009C381D">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7AF8469" w14:textId="77777777" w:rsidR="003D2166" w:rsidRPr="009C381D" w:rsidRDefault="009754BB" w:rsidP="009754BB">
            <w:pPr>
              <w:widowControl w:val="0"/>
              <w:jc w:val="center"/>
              <w:rPr>
                <w:rFonts w:ascii="GHEA Grapalat" w:hAnsi="GHEA Grapalat"/>
                <w:i/>
                <w:sz w:val="20"/>
                <w:szCs w:val="20"/>
              </w:rPr>
            </w:pPr>
            <w:r w:rsidRPr="009C381D">
              <w:rPr>
                <w:rFonts w:ascii="GHEA Grapalat" w:hAnsi="GHEA Grapalat"/>
                <w:b/>
                <w:i/>
                <w:sz w:val="20"/>
                <w:szCs w:val="20"/>
                <w:lang w:val="en-US"/>
              </w:rPr>
              <w:t>5</w:t>
            </w:r>
            <w:r w:rsidR="003D2166" w:rsidRPr="009C381D">
              <w:rPr>
                <w:rFonts w:ascii="GHEA Grapalat" w:hAnsi="GHEA Grapalat"/>
                <w:b/>
                <w:i/>
                <w:sz w:val="20"/>
                <w:szCs w:val="20"/>
              </w:rPr>
              <w:t>=3+4</w:t>
            </w:r>
          </w:p>
        </w:tc>
      </w:tr>
      <w:tr w:rsidR="003D2166" w:rsidRPr="009C381D" w14:paraId="65BA7F3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68D793" w14:textId="77777777" w:rsidR="003D2166" w:rsidRPr="009C381D" w:rsidRDefault="003D2166" w:rsidP="00B46D58">
            <w:pPr>
              <w:widowControl w:val="0"/>
              <w:jc w:val="center"/>
              <w:rPr>
                <w:rFonts w:ascii="GHEA Grapalat" w:hAnsi="GHEA Grapalat"/>
                <w:b/>
                <w:bCs/>
                <w:sz w:val="20"/>
                <w:szCs w:val="20"/>
              </w:rPr>
            </w:pPr>
            <w:r w:rsidRPr="009C381D">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6230A8D" w14:textId="0FAC7CE9" w:rsidR="003D2166" w:rsidRPr="009C381D" w:rsidRDefault="00F3489A" w:rsidP="00B46D58">
            <w:pPr>
              <w:widowControl w:val="0"/>
              <w:rPr>
                <w:rFonts w:ascii="GHEA Grapalat" w:hAnsi="GHEA Grapalat"/>
                <w:sz w:val="22"/>
                <w:szCs w:val="22"/>
              </w:rPr>
            </w:pPr>
            <w:r w:rsidRPr="009C381D">
              <w:rPr>
                <w:rFonts w:ascii="GHEA Grapalat" w:hAnsi="GHEA Grapalat"/>
              </w:rPr>
              <w:t>Консультационные услуги по бухгалтерскому учету (аудиту) отчетов об исполнении бюджета города Еревана на 202</w:t>
            </w:r>
            <w:r w:rsidR="008C0FC3" w:rsidRPr="009C381D">
              <w:rPr>
                <w:rFonts w:ascii="GHEA Grapalat" w:hAnsi="GHEA Grapalat"/>
                <w:lang w:val="hy-AM"/>
              </w:rPr>
              <w:t xml:space="preserve">5 </w:t>
            </w:r>
            <w:r w:rsidRPr="009C381D">
              <w:rPr>
                <w:rFonts w:ascii="GHEA Grapalat" w:hAnsi="GHEA Grapalat"/>
              </w:rPr>
              <w:t>год</w:t>
            </w:r>
          </w:p>
        </w:tc>
        <w:tc>
          <w:tcPr>
            <w:tcW w:w="1701" w:type="dxa"/>
            <w:tcBorders>
              <w:top w:val="single" w:sz="4" w:space="0" w:color="auto"/>
              <w:left w:val="single" w:sz="4" w:space="0" w:color="auto"/>
              <w:bottom w:val="single" w:sz="4" w:space="0" w:color="auto"/>
              <w:right w:val="single" w:sz="4" w:space="0" w:color="auto"/>
            </w:tcBorders>
          </w:tcPr>
          <w:p w14:paraId="4958AFA5" w14:textId="77777777" w:rsidR="003D2166" w:rsidRPr="009C381D"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A572069" w14:textId="77777777" w:rsidR="003D2166" w:rsidRPr="009C381D"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B834353" w14:textId="77777777" w:rsidR="003D2166" w:rsidRPr="009C381D" w:rsidRDefault="003D2166" w:rsidP="00B46D58">
            <w:pPr>
              <w:widowControl w:val="0"/>
              <w:jc w:val="center"/>
              <w:rPr>
                <w:rFonts w:ascii="GHEA Grapalat" w:hAnsi="GHEA Grapalat"/>
                <w:sz w:val="20"/>
                <w:szCs w:val="20"/>
              </w:rPr>
            </w:pPr>
          </w:p>
        </w:tc>
      </w:tr>
    </w:tbl>
    <w:p w14:paraId="0977D1C7" w14:textId="77777777" w:rsidR="00374F4A" w:rsidRPr="009C381D" w:rsidRDefault="00374F4A" w:rsidP="00B46D58">
      <w:pPr>
        <w:widowControl w:val="0"/>
        <w:tabs>
          <w:tab w:val="left" w:pos="6804"/>
        </w:tabs>
        <w:jc w:val="center"/>
        <w:rPr>
          <w:rFonts w:ascii="GHEA Grapalat" w:hAnsi="GHEA Grapalat"/>
        </w:rPr>
      </w:pPr>
      <w:r w:rsidRPr="009C381D">
        <w:rPr>
          <w:rFonts w:ascii="GHEA Grapalat" w:hAnsi="GHEA Grapalat"/>
        </w:rPr>
        <w:t>_________________________________________________</w:t>
      </w:r>
      <w:r w:rsidRPr="009C381D">
        <w:rPr>
          <w:rFonts w:ascii="GHEA Grapalat" w:hAnsi="GHEA Grapalat"/>
        </w:rPr>
        <w:tab/>
        <w:t>_________________</w:t>
      </w:r>
    </w:p>
    <w:p w14:paraId="54B77218" w14:textId="77777777" w:rsidR="00374F4A" w:rsidRPr="009C381D" w:rsidRDefault="00374F4A" w:rsidP="00B46D58">
      <w:pPr>
        <w:widowControl w:val="0"/>
        <w:tabs>
          <w:tab w:val="left" w:pos="7513"/>
        </w:tabs>
        <w:spacing w:after="160"/>
        <w:ind w:left="709"/>
        <w:jc w:val="both"/>
        <w:rPr>
          <w:rFonts w:ascii="GHEA Grapalat" w:hAnsi="GHEA Grapalat" w:cs="Arial"/>
          <w:sz w:val="16"/>
        </w:rPr>
      </w:pPr>
      <w:r w:rsidRPr="009C381D">
        <w:rPr>
          <w:rFonts w:ascii="GHEA Grapalat" w:hAnsi="GHEA Grapalat"/>
          <w:sz w:val="16"/>
        </w:rPr>
        <w:t>наименование участника (должность, имя, фамилия руководителя</w:t>
      </w:r>
      <w:r w:rsidR="00335DAA" w:rsidRPr="009C381D">
        <w:rPr>
          <w:rFonts w:ascii="GHEA Grapalat" w:hAnsi="GHEA Grapalat"/>
          <w:sz w:val="16"/>
        </w:rPr>
        <w:t>)</w:t>
      </w:r>
      <w:r w:rsidRPr="009C381D">
        <w:rPr>
          <w:rFonts w:ascii="GHEA Grapalat" w:hAnsi="GHEA Grapalat"/>
          <w:sz w:val="16"/>
        </w:rPr>
        <w:tab/>
        <w:t>подпись</w:t>
      </w:r>
    </w:p>
    <w:p w14:paraId="1CA0E268" w14:textId="77777777" w:rsidR="00DC619D" w:rsidRPr="009C381D" w:rsidRDefault="00DC619D" w:rsidP="00B46D58">
      <w:pPr>
        <w:widowControl w:val="0"/>
        <w:spacing w:after="160"/>
        <w:jc w:val="both"/>
        <w:rPr>
          <w:rFonts w:ascii="GHEA Grapalat" w:hAnsi="GHEA Grapalat"/>
          <w:lang w:val="es-ES"/>
        </w:rPr>
      </w:pPr>
    </w:p>
    <w:p w14:paraId="631A6188" w14:textId="77777777" w:rsidR="00B2572B" w:rsidRPr="009C381D" w:rsidRDefault="00B2572B" w:rsidP="00B46D58">
      <w:pPr>
        <w:widowControl w:val="0"/>
        <w:spacing w:after="160"/>
        <w:jc w:val="right"/>
        <w:rPr>
          <w:rFonts w:ascii="GHEA Grapalat" w:hAnsi="GHEA Grapalat"/>
        </w:rPr>
      </w:pPr>
      <w:r w:rsidRPr="009C381D">
        <w:rPr>
          <w:rFonts w:ascii="GHEA Grapalat" w:hAnsi="GHEA Grapalat"/>
        </w:rPr>
        <w:t>М. П.</w:t>
      </w:r>
    </w:p>
    <w:p w14:paraId="061C8FA0" w14:textId="77777777" w:rsidR="00B217BB" w:rsidRPr="009C381D" w:rsidRDefault="00B217BB" w:rsidP="00B46D58">
      <w:pPr>
        <w:rPr>
          <w:rFonts w:ascii="GHEA Grapalat" w:hAnsi="GHEA Grapalat"/>
          <w:b/>
        </w:rPr>
      </w:pPr>
      <w:r w:rsidRPr="009C381D">
        <w:rPr>
          <w:rFonts w:ascii="GHEA Grapalat" w:hAnsi="GHEA Grapalat"/>
          <w:b/>
        </w:rPr>
        <w:br w:type="page"/>
      </w:r>
    </w:p>
    <w:p w14:paraId="10BEB236" w14:textId="77777777" w:rsidR="00B2572B" w:rsidRPr="009C381D" w:rsidRDefault="00B2572B" w:rsidP="00B46D58">
      <w:pPr>
        <w:widowControl w:val="0"/>
        <w:spacing w:after="160"/>
        <w:ind w:firstLine="567"/>
        <w:jc w:val="right"/>
        <w:rPr>
          <w:rFonts w:ascii="GHEA Grapalat" w:hAnsi="GHEA Grapalat" w:cs="Arial"/>
          <w:b/>
        </w:rPr>
      </w:pPr>
      <w:r w:rsidRPr="009C381D">
        <w:rPr>
          <w:rFonts w:ascii="GHEA Grapalat" w:hAnsi="GHEA Grapalat"/>
          <w:b/>
        </w:rPr>
        <w:lastRenderedPageBreak/>
        <w:t xml:space="preserve">Приложение № </w:t>
      </w:r>
      <w:r w:rsidR="001F7821" w:rsidRPr="009C381D">
        <w:rPr>
          <w:rFonts w:ascii="GHEA Grapalat" w:hAnsi="GHEA Grapalat"/>
          <w:b/>
        </w:rPr>
        <w:t>3</w:t>
      </w:r>
    </w:p>
    <w:p w14:paraId="0A352F47" w14:textId="2D1856F5" w:rsidR="00283917" w:rsidRPr="009C381D" w:rsidRDefault="00B2572B" w:rsidP="00283917">
      <w:pPr>
        <w:pStyle w:val="BodyTextIndent"/>
        <w:spacing w:line="240" w:lineRule="auto"/>
        <w:jc w:val="right"/>
        <w:rPr>
          <w:rFonts w:ascii="GHEA Grapalat" w:hAnsi="GHEA Grapalat"/>
          <w:b/>
          <w:i w:val="0"/>
          <w:lang w:val="hy-AM"/>
        </w:rPr>
      </w:pPr>
      <w:r w:rsidRPr="009C381D">
        <w:rPr>
          <w:rFonts w:ascii="GHEA Grapalat" w:hAnsi="GHEA Grapalat"/>
          <w:b/>
          <w:sz w:val="24"/>
          <w:szCs w:val="24"/>
        </w:rPr>
        <w:t>к Приглашению на открытый конкурс</w:t>
      </w:r>
      <w:r w:rsidR="00EC165E" w:rsidRPr="009C381D">
        <w:rPr>
          <w:rFonts w:ascii="GHEA Grapalat" w:hAnsi="GHEA Grapalat" w:cs="Arial"/>
          <w:b/>
          <w:sz w:val="24"/>
          <w:szCs w:val="24"/>
        </w:rPr>
        <w:br/>
      </w:r>
      <w:r w:rsidRPr="009C381D">
        <w:rPr>
          <w:rFonts w:ascii="GHEA Grapalat" w:hAnsi="GHEA Grapalat"/>
          <w:b/>
          <w:sz w:val="24"/>
          <w:szCs w:val="24"/>
        </w:rPr>
        <w:t xml:space="preserve">под кодом </w:t>
      </w:r>
      <w:r w:rsidR="00283917" w:rsidRPr="009C381D">
        <w:rPr>
          <w:rFonts w:ascii="GHEA Grapalat" w:hAnsi="GHEA Grapalat"/>
          <w:b/>
          <w:sz w:val="24"/>
          <w:szCs w:val="24"/>
        </w:rPr>
        <w:t xml:space="preserve"> </w:t>
      </w:r>
      <w:r w:rsidR="008C0FC3" w:rsidRPr="009C381D">
        <w:rPr>
          <w:rFonts w:ascii="GHEA Grapalat" w:hAnsi="GHEA Grapalat"/>
          <w:b/>
          <w:i w:val="0"/>
          <w:lang w:val="af-ZA"/>
        </w:rPr>
        <w:t>ԵՔ-ԲՄԽԾՁԲ-26/1</w:t>
      </w:r>
    </w:p>
    <w:p w14:paraId="7EC78739" w14:textId="356373DC" w:rsidR="00B2572B" w:rsidRPr="009C381D" w:rsidRDefault="00B2572B" w:rsidP="00B46D58">
      <w:pPr>
        <w:pStyle w:val="BodyTextIndent3"/>
        <w:widowControl w:val="0"/>
        <w:spacing w:after="160" w:line="240" w:lineRule="auto"/>
        <w:jc w:val="right"/>
        <w:rPr>
          <w:rFonts w:ascii="GHEA Grapalat" w:hAnsi="GHEA Grapalat" w:cs="Arial"/>
          <w:b/>
          <w:sz w:val="24"/>
          <w:szCs w:val="24"/>
          <w:lang w:val="hy-AM"/>
        </w:rPr>
      </w:pPr>
    </w:p>
    <w:p w14:paraId="479B8C18" w14:textId="77777777" w:rsidR="00742F7B" w:rsidRPr="009C381D" w:rsidRDefault="00742F7B" w:rsidP="00742F7B">
      <w:pPr>
        <w:pStyle w:val="BodyTextIndent3"/>
        <w:widowControl w:val="0"/>
        <w:spacing w:after="160" w:line="240" w:lineRule="auto"/>
        <w:jc w:val="center"/>
        <w:rPr>
          <w:rFonts w:ascii="GHEA Grapalat" w:hAnsi="GHEA Grapalat"/>
          <w:sz w:val="24"/>
          <w:szCs w:val="24"/>
        </w:rPr>
      </w:pPr>
      <w:r w:rsidRPr="009C381D">
        <w:rPr>
          <w:rFonts w:ascii="GHEA Grapalat" w:hAnsi="GHEA Grapalat"/>
          <w:sz w:val="24"/>
          <w:szCs w:val="24"/>
        </w:rPr>
        <w:t xml:space="preserve"> </w:t>
      </w:r>
    </w:p>
    <w:p w14:paraId="355A4E42" w14:textId="77777777" w:rsidR="00B2572B" w:rsidRPr="009C381D" w:rsidRDefault="00742F7B" w:rsidP="00742F7B">
      <w:pPr>
        <w:pStyle w:val="BodyTextIndent3"/>
        <w:widowControl w:val="0"/>
        <w:spacing w:after="160" w:line="240" w:lineRule="auto"/>
        <w:jc w:val="center"/>
        <w:rPr>
          <w:rFonts w:ascii="GHEA Grapalat" w:hAnsi="GHEA Grapalat"/>
          <w:sz w:val="24"/>
          <w:szCs w:val="24"/>
          <w:lang w:val="hy-AM"/>
        </w:rPr>
      </w:pPr>
      <w:r w:rsidRPr="009C381D">
        <w:rPr>
          <w:rFonts w:ascii="GHEA Grapalat" w:hAnsi="GHEA Grapalat"/>
          <w:sz w:val="24"/>
          <w:szCs w:val="24"/>
        </w:rPr>
        <w:t>ГАРАНТИЯ</w:t>
      </w:r>
      <w:r w:rsidR="00AA2488" w:rsidRPr="009C381D">
        <w:rPr>
          <w:rFonts w:ascii="GHEA Grapalat" w:hAnsi="GHEA Grapalat"/>
          <w:sz w:val="24"/>
          <w:szCs w:val="24"/>
        </w:rPr>
        <w:t xml:space="preserve"> </w:t>
      </w:r>
      <w:r w:rsidR="00AA2488" w:rsidRPr="009C381D">
        <w:rPr>
          <w:rFonts w:ascii="GHEA Grapalat" w:hAnsi="GHEA Grapalat"/>
          <w:sz w:val="24"/>
          <w:szCs w:val="24"/>
          <w:lang w:val="en-US"/>
        </w:rPr>
        <w:t>N</w:t>
      </w:r>
      <w:r w:rsidR="00AA2488" w:rsidRPr="009C381D">
        <w:rPr>
          <w:rFonts w:ascii="GHEA Grapalat" w:hAnsi="GHEA Grapalat"/>
          <w:sz w:val="24"/>
          <w:szCs w:val="24"/>
          <w:lang w:val="hy-AM"/>
        </w:rPr>
        <w:t>________</w:t>
      </w:r>
    </w:p>
    <w:p w14:paraId="64791623" w14:textId="77777777" w:rsidR="000E5A91" w:rsidRPr="009C381D" w:rsidRDefault="000E5A91" w:rsidP="000E5A91">
      <w:pPr>
        <w:widowControl w:val="0"/>
        <w:spacing w:after="160"/>
        <w:ind w:left="567" w:right="565"/>
        <w:jc w:val="center"/>
        <w:rPr>
          <w:rFonts w:ascii="GHEA Grapalat" w:eastAsiaTheme="minorHAnsi" w:hAnsi="GHEA Grapalat" w:cstheme="minorBidi"/>
        </w:rPr>
      </w:pPr>
    </w:p>
    <w:p w14:paraId="6B869CF7" w14:textId="5DE66BA5" w:rsidR="00BF7253" w:rsidRPr="009C381D" w:rsidRDefault="00BF7253" w:rsidP="00732148">
      <w:pPr>
        <w:pStyle w:val="BodyTextIndent"/>
        <w:spacing w:line="240" w:lineRule="auto"/>
        <w:rPr>
          <w:rFonts w:ascii="GHEA Grapalat" w:eastAsiaTheme="minorHAnsi" w:hAnsi="GHEA Grapalat" w:cstheme="minorBidi"/>
          <w:i w:val="0"/>
          <w:sz w:val="24"/>
          <w:szCs w:val="24"/>
        </w:rPr>
      </w:pPr>
      <w:r w:rsidRPr="009C381D">
        <w:rPr>
          <w:rFonts w:ascii="GHEA Grapalat" w:eastAsiaTheme="minorHAnsi" w:hAnsi="GHEA Grapalat" w:cstheme="minorBidi"/>
          <w:i w:val="0"/>
          <w:sz w:val="24"/>
          <w:szCs w:val="24"/>
        </w:rPr>
        <w:t>1. Настоящая гарантия</w:t>
      </w:r>
      <w:r w:rsidR="0015000D" w:rsidRPr="009C381D">
        <w:rPr>
          <w:rFonts w:ascii="GHEA Grapalat" w:eastAsiaTheme="minorHAnsi" w:hAnsi="GHEA Grapalat" w:cstheme="minorBidi"/>
          <w:i w:val="0"/>
          <w:sz w:val="24"/>
          <w:szCs w:val="24"/>
        </w:rPr>
        <w:t xml:space="preserve">, а также воспроизведенный (отсканированный) с оригинала </w:t>
      </w:r>
      <w:r w:rsidR="00F16C1A" w:rsidRPr="009C381D">
        <w:rPr>
          <w:rFonts w:ascii="GHEA Grapalat" w:eastAsiaTheme="minorHAnsi" w:hAnsi="GHEA Grapalat" w:cstheme="minorBidi"/>
          <w:i w:val="0"/>
          <w:sz w:val="24"/>
          <w:szCs w:val="24"/>
        </w:rPr>
        <w:t xml:space="preserve">настоящей гарантии </w:t>
      </w:r>
      <w:r w:rsidR="0015000D" w:rsidRPr="009C381D">
        <w:rPr>
          <w:rFonts w:ascii="GHEA Grapalat" w:eastAsiaTheme="minorHAnsi" w:hAnsi="GHEA Grapalat" w:cstheme="minorBidi"/>
          <w:i w:val="0"/>
          <w:sz w:val="24"/>
          <w:szCs w:val="24"/>
        </w:rPr>
        <w:t xml:space="preserve">вариант </w:t>
      </w:r>
      <w:r w:rsidRPr="009C381D">
        <w:rPr>
          <w:rFonts w:ascii="GHEA Grapalat" w:eastAsiaTheme="minorHAnsi" w:hAnsi="GHEA Grapalat" w:cstheme="minorBidi"/>
          <w:i w:val="0"/>
          <w:sz w:val="24"/>
          <w:szCs w:val="24"/>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r w:rsidR="008C0FC3" w:rsidRPr="009C381D">
        <w:rPr>
          <w:rFonts w:ascii="GHEA Grapalat" w:eastAsiaTheme="minorHAnsi" w:hAnsi="GHEA Grapalat" w:cstheme="minorBidi"/>
          <w:i w:val="0"/>
          <w:sz w:val="24"/>
          <w:szCs w:val="24"/>
        </w:rPr>
        <w:t>ԵՔ-ԲՄԽԾՁԲ-26/1</w:t>
      </w:r>
      <w:r w:rsidR="00283917" w:rsidRPr="009C381D">
        <w:rPr>
          <w:rFonts w:ascii="GHEA Grapalat" w:eastAsiaTheme="minorHAnsi" w:hAnsi="GHEA Grapalat" w:cstheme="minorBidi"/>
          <w:i w:val="0"/>
          <w:sz w:val="24"/>
          <w:szCs w:val="24"/>
        </w:rPr>
        <w:t xml:space="preserve"> </w:t>
      </w:r>
      <w:r w:rsidRPr="009C381D">
        <w:rPr>
          <w:rFonts w:ascii="GHEA Grapalat" w:eastAsiaTheme="minorHAnsi" w:hAnsi="GHEA Grapalat" w:cstheme="minorBidi"/>
          <w:i w:val="0"/>
          <w:sz w:val="24"/>
          <w:szCs w:val="24"/>
        </w:rPr>
        <w:t>организованной</w:t>
      </w:r>
      <w:r w:rsidR="00732148" w:rsidRPr="009C381D">
        <w:rPr>
          <w:rFonts w:ascii="GHEA Grapalat" w:eastAsiaTheme="minorHAnsi" w:hAnsi="GHEA Grapalat" w:cstheme="minorBidi"/>
          <w:i w:val="0"/>
          <w:sz w:val="24"/>
          <w:szCs w:val="24"/>
        </w:rPr>
        <w:t xml:space="preserve"> </w:t>
      </w:r>
      <w:r w:rsidR="00732148" w:rsidRPr="009C381D">
        <w:rPr>
          <w:rFonts w:ascii="GHEA Grapalat" w:hAnsi="GHEA Grapalat"/>
          <w:sz w:val="24"/>
          <w:szCs w:val="24"/>
        </w:rPr>
        <w:t>мэрией г. Еревана</w:t>
      </w:r>
      <w:r w:rsidR="00732148" w:rsidRPr="009C381D">
        <w:rPr>
          <w:rFonts w:ascii="GHEA Grapalat" w:hAnsi="GHEA Grapalat"/>
        </w:rPr>
        <w:t xml:space="preserve"> </w:t>
      </w:r>
      <w:r w:rsidRPr="009C381D">
        <w:rPr>
          <w:rFonts w:ascii="GHEA Grapalat" w:eastAsiaTheme="minorHAnsi" w:hAnsi="GHEA Grapalat" w:cstheme="minorBidi"/>
          <w:lang w:val="hy-AM"/>
        </w:rPr>
        <w:t>(далее-бенефициар)</w:t>
      </w:r>
      <w:r w:rsidRPr="009C381D">
        <w:rPr>
          <w:rFonts w:ascii="GHEA Grapalat" w:eastAsiaTheme="minorHAnsi" w:hAnsi="GHEA Grapalat" w:cstheme="minorBidi"/>
        </w:rPr>
        <w:t xml:space="preserve">, </w:t>
      </w:r>
      <w:r w:rsidR="009F7BD5" w:rsidRPr="009C381D">
        <w:rPr>
          <w:rFonts w:ascii="GHEA Grapalat" w:eastAsiaTheme="minorHAnsi" w:hAnsi="GHEA Grapalat" w:cstheme="minorBidi"/>
          <w:i w:val="0"/>
          <w:sz w:val="24"/>
          <w:szCs w:val="24"/>
        </w:rPr>
        <w:t>вытекаю</w:t>
      </w:r>
      <w:r w:rsidRPr="009C381D">
        <w:rPr>
          <w:rFonts w:ascii="GHEA Grapalat" w:eastAsiaTheme="minorHAnsi" w:hAnsi="GHEA Grapalat" w:cstheme="minorBidi"/>
          <w:i w:val="0"/>
          <w:sz w:val="24"/>
          <w:szCs w:val="24"/>
        </w:rPr>
        <w:t>щих из участия</w:t>
      </w:r>
      <w:r w:rsidRPr="009C381D">
        <w:rPr>
          <w:rFonts w:ascii="GHEA Grapalat" w:hAnsi="GHEA Grapalat"/>
        </w:rPr>
        <w:t xml:space="preserve"> ____________   </w:t>
      </w:r>
    </w:p>
    <w:p w14:paraId="2640A7C4" w14:textId="063033F2" w:rsidR="00BF7253" w:rsidRPr="009C381D"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9C381D">
        <w:rPr>
          <w:rStyle w:val="Strong"/>
          <w:rFonts w:ascii="GHEA Grapalat" w:hAnsi="GHEA Grapalat"/>
          <w:sz w:val="16"/>
          <w:szCs w:val="16"/>
        </w:rPr>
        <w:t xml:space="preserve">                                                                                                       </w:t>
      </w:r>
      <w:r w:rsidRPr="009C381D">
        <w:rPr>
          <w:rStyle w:val="Strong"/>
          <w:rFonts w:ascii="GHEA Grapalat" w:hAnsi="GHEA Grapalat"/>
          <w:b w:val="0"/>
          <w:sz w:val="16"/>
          <w:szCs w:val="16"/>
        </w:rPr>
        <w:t>наименование участника</w:t>
      </w:r>
    </w:p>
    <w:p w14:paraId="1970E3BF" w14:textId="77777777" w:rsidR="00BF7253" w:rsidRPr="009C381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9C381D">
        <w:rPr>
          <w:rFonts w:ascii="GHEA Grapalat" w:eastAsiaTheme="minorHAnsi" w:hAnsi="GHEA Grapalat" w:cstheme="minorBidi"/>
          <w:lang w:val="hy-AM"/>
        </w:rPr>
        <w:t xml:space="preserve"> (далее-</w:t>
      </w:r>
      <w:r w:rsidRPr="009C381D">
        <w:rPr>
          <w:rFonts w:ascii="GHEA Grapalat" w:eastAsiaTheme="minorHAnsi" w:hAnsi="GHEA Grapalat" w:cstheme="minorBidi"/>
        </w:rPr>
        <w:t>п</w:t>
      </w:r>
      <w:r w:rsidRPr="009C381D">
        <w:rPr>
          <w:rFonts w:ascii="GHEA Grapalat" w:eastAsiaTheme="minorHAnsi" w:hAnsi="GHEA Grapalat" w:cstheme="minorBidi"/>
          <w:lang w:val="hy-AM"/>
        </w:rPr>
        <w:t>ринципал)</w:t>
      </w:r>
      <w:r w:rsidRPr="009C381D">
        <w:rPr>
          <w:rFonts w:ascii="GHEA Grapalat" w:eastAsiaTheme="minorHAnsi" w:hAnsi="GHEA Grapalat" w:cstheme="minorBidi"/>
        </w:rPr>
        <w:t xml:space="preserve"> в данной процедуре закупок.</w:t>
      </w:r>
    </w:p>
    <w:p w14:paraId="1ADDCC30" w14:textId="77777777" w:rsidR="00BF7253" w:rsidRPr="009C381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9C381D">
        <w:rPr>
          <w:rFonts w:ascii="GHEA Grapalat" w:eastAsiaTheme="minorHAnsi" w:hAnsi="GHEA Grapalat" w:cstheme="minorBidi"/>
        </w:rPr>
        <w:t xml:space="preserve">    </w:t>
      </w:r>
    </w:p>
    <w:p w14:paraId="49EF10F3" w14:textId="77777777" w:rsidR="00BF7253" w:rsidRPr="009C381D"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9C381D">
        <w:rPr>
          <w:rFonts w:ascii="GHEA Grapalat" w:eastAsiaTheme="minorHAnsi" w:hAnsi="GHEA Grapalat" w:cstheme="minorBidi"/>
        </w:rPr>
        <w:t xml:space="preserve">2.  По гарантии </w:t>
      </w:r>
      <w:r w:rsidRPr="009C381D">
        <w:rPr>
          <w:rFonts w:ascii="GHEA Grapalat" w:eastAsiaTheme="minorHAnsi" w:hAnsi="GHEA Grapalat" w:cstheme="minorBidi"/>
          <w:lang w:val="hy-AM"/>
        </w:rPr>
        <w:t xml:space="preserve">------------------------------------------------------------------------- </w:t>
      </w:r>
    </w:p>
    <w:p w14:paraId="736A0700" w14:textId="77777777" w:rsidR="00BF7253" w:rsidRPr="009C381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C381D">
        <w:rPr>
          <w:rFonts w:ascii="GHEA Grapalat" w:eastAsiaTheme="minorHAnsi" w:hAnsi="GHEA Grapalat" w:cstheme="minorBidi"/>
          <w:sz w:val="18"/>
          <w:szCs w:val="18"/>
        </w:rPr>
        <w:t xml:space="preserve">                                                                  наименование банка выдающего гарантию</w:t>
      </w:r>
    </w:p>
    <w:p w14:paraId="459B8B34" w14:textId="77777777" w:rsidR="00BF7253" w:rsidRPr="009C381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9C381D">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B381BA2" w14:textId="77777777" w:rsidR="00BF7253" w:rsidRPr="009C381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C381D">
        <w:rPr>
          <w:rFonts w:ascii="GHEA Grapalat" w:eastAsiaTheme="minorHAnsi" w:hAnsi="GHEA Grapalat" w:cstheme="minorBidi"/>
        </w:rPr>
        <w:t xml:space="preserve">                                                               </w:t>
      </w:r>
      <w:r w:rsidRPr="009C381D">
        <w:rPr>
          <w:rFonts w:ascii="GHEA Grapalat" w:eastAsiaTheme="minorHAnsi" w:hAnsi="GHEA Grapalat" w:cstheme="minorBidi"/>
          <w:sz w:val="18"/>
          <w:szCs w:val="18"/>
        </w:rPr>
        <w:t xml:space="preserve">сумма в цифрах и прописью         </w:t>
      </w:r>
    </w:p>
    <w:p w14:paraId="32891C93" w14:textId="77777777" w:rsidR="00BF7253" w:rsidRPr="009C381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9C381D">
        <w:rPr>
          <w:rFonts w:ascii="GHEA Grapalat" w:eastAsiaTheme="minorHAnsi" w:hAnsi="GHEA Grapalat" w:cstheme="minorBidi"/>
        </w:rPr>
        <w:t xml:space="preserve">гарантии)  в течение </w:t>
      </w:r>
      <w:r w:rsidR="000B1C12" w:rsidRPr="009C381D">
        <w:rPr>
          <w:rFonts w:ascii="GHEA Grapalat" w:eastAsiaTheme="minorHAnsi" w:hAnsi="GHEA Grapalat" w:cstheme="minorBidi"/>
        </w:rPr>
        <w:t xml:space="preserve">пяти </w:t>
      </w:r>
      <w:r w:rsidRPr="009C381D">
        <w:rPr>
          <w:rFonts w:ascii="GHEA Grapalat" w:eastAsiaTheme="minorHAnsi" w:hAnsi="GHEA Grapalat" w:cstheme="minorBidi"/>
        </w:rPr>
        <w:t xml:space="preserve">рабочих дней после получения требования. </w:t>
      </w:r>
    </w:p>
    <w:p w14:paraId="5119FDA8" w14:textId="58A254E0" w:rsidR="00BF7253" w:rsidRPr="009C381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9C381D">
        <w:rPr>
          <w:rFonts w:ascii="GHEA Grapalat" w:eastAsiaTheme="minorHAnsi" w:hAnsi="GHEA Grapalat" w:cstheme="minorBidi"/>
        </w:rPr>
        <w:t>Выплата производится посредством перечисления на расчетный    счет</w:t>
      </w:r>
      <w:r w:rsidR="00526E0F" w:rsidRPr="009C381D">
        <w:rPr>
          <w:rFonts w:ascii="GHEA Grapalat" w:hAnsi="GHEA Grapalat" w:cs="Arial"/>
          <w:b/>
          <w:sz w:val="20"/>
          <w:szCs w:val="20"/>
          <w:lang w:val="hy-AM"/>
        </w:rPr>
        <w:t xml:space="preserve"> </w:t>
      </w:r>
      <w:r w:rsidR="00526E0F" w:rsidRPr="009C381D">
        <w:rPr>
          <w:rFonts w:ascii="GHEA Grapalat" w:eastAsiaTheme="minorHAnsi" w:hAnsi="GHEA Grapalat" w:cstheme="minorBidi"/>
          <w:b/>
          <w:lang w:val="hy-AM"/>
        </w:rPr>
        <w:t>900015211429</w:t>
      </w:r>
      <w:r w:rsidRPr="009C381D">
        <w:rPr>
          <w:rFonts w:ascii="GHEA Grapalat" w:eastAsiaTheme="minorHAnsi" w:hAnsi="GHEA Grapalat" w:cstheme="minorBidi"/>
        </w:rPr>
        <w:t xml:space="preserve"> бенефициара.</w:t>
      </w:r>
    </w:p>
    <w:p w14:paraId="6D24F018" w14:textId="4D4A5019" w:rsidR="00BF7253" w:rsidRPr="009C381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C381D">
        <w:rPr>
          <w:rFonts w:ascii="GHEA Grapalat" w:eastAsiaTheme="minorHAnsi" w:hAnsi="GHEA Grapalat" w:cstheme="minorBidi"/>
        </w:rPr>
        <w:t xml:space="preserve">   </w:t>
      </w:r>
      <w:r w:rsidRPr="009C381D">
        <w:rPr>
          <w:rFonts w:ascii="GHEA Grapalat" w:eastAsiaTheme="minorHAnsi" w:hAnsi="GHEA Grapalat" w:cstheme="minorBidi"/>
          <w:sz w:val="18"/>
          <w:szCs w:val="18"/>
        </w:rPr>
        <w:t>расчетный счет</w:t>
      </w:r>
    </w:p>
    <w:p w14:paraId="3D1BAF4C" w14:textId="77777777" w:rsidR="00BF7253" w:rsidRPr="009C381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A20C3B5" w14:textId="77777777" w:rsidR="00BF7253" w:rsidRPr="009C381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C381D">
        <w:rPr>
          <w:rFonts w:ascii="GHEA Grapalat" w:eastAsiaTheme="minorHAnsi" w:hAnsi="GHEA Grapalat" w:cstheme="minorBidi"/>
        </w:rPr>
        <w:t>3. Настоящая гарантия является безотзывной.</w:t>
      </w:r>
    </w:p>
    <w:p w14:paraId="0600F370" w14:textId="77777777" w:rsidR="00BF7253" w:rsidRPr="009C381D"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D87CCC0" w14:textId="77777777" w:rsidR="00BF7253" w:rsidRPr="009C381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C381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6496DD" w14:textId="385B2B04" w:rsidR="00283917" w:rsidRPr="009C381D" w:rsidRDefault="00FC7A38" w:rsidP="00283917">
      <w:pPr>
        <w:pStyle w:val="BodyTextIndent"/>
        <w:spacing w:line="240" w:lineRule="auto"/>
        <w:rPr>
          <w:rFonts w:ascii="GHEA Grapalat" w:eastAsiaTheme="minorHAnsi" w:hAnsi="GHEA Grapalat" w:cstheme="minorBidi"/>
          <w:i w:val="0"/>
          <w:sz w:val="24"/>
          <w:szCs w:val="24"/>
        </w:rPr>
      </w:pPr>
      <w:r w:rsidRPr="009C381D">
        <w:rPr>
          <w:rFonts w:ascii="GHEA Grapalat" w:eastAsiaTheme="minorHAnsi" w:hAnsi="GHEA Grapalat" w:cstheme="minorBidi"/>
          <w:i w:val="0"/>
          <w:sz w:val="24"/>
          <w:szCs w:val="24"/>
        </w:rPr>
        <w:t>5. Гарантия действует</w:t>
      </w:r>
      <w:r w:rsidR="00237F41" w:rsidRPr="009C381D">
        <w:rPr>
          <w:rFonts w:ascii="GHEA Grapalat" w:eastAsiaTheme="minorHAnsi" w:hAnsi="GHEA Grapalat" w:cstheme="minorBidi"/>
          <w:i w:val="0"/>
          <w:sz w:val="24"/>
          <w:szCs w:val="24"/>
        </w:rPr>
        <w:t xml:space="preserve"> с момента выпуска и в силе</w:t>
      </w:r>
      <w:r w:rsidRPr="009C381D">
        <w:rPr>
          <w:rFonts w:ascii="GHEA Grapalat" w:eastAsiaTheme="minorHAnsi" w:hAnsi="GHEA Grapalat" w:cstheme="minorBidi"/>
          <w:i w:val="0"/>
          <w:sz w:val="24"/>
          <w:szCs w:val="24"/>
        </w:rPr>
        <w:t xml:space="preserve"> </w:t>
      </w:r>
      <w:r w:rsidR="00722CC3" w:rsidRPr="009C381D">
        <w:rPr>
          <w:rFonts w:ascii="GHEA Grapalat" w:eastAsiaTheme="minorHAnsi" w:hAnsi="GHEA Grapalat" w:cstheme="minorBidi"/>
          <w:i w:val="0"/>
          <w:sz w:val="24"/>
          <w:szCs w:val="24"/>
        </w:rPr>
        <w:t>сто двадцать</w:t>
      </w:r>
      <w:r w:rsidRPr="009C381D">
        <w:rPr>
          <w:rFonts w:ascii="GHEA Grapalat" w:eastAsiaTheme="minorHAnsi" w:hAnsi="GHEA Grapalat" w:cstheme="minorBidi"/>
          <w:i w:val="0"/>
          <w:sz w:val="24"/>
          <w:szCs w:val="24"/>
        </w:rPr>
        <w:t xml:space="preserve"> рабочих дней</w:t>
      </w:r>
      <w:r w:rsidR="00083476" w:rsidRPr="009C381D">
        <w:rPr>
          <w:rFonts w:ascii="GHEA Grapalat" w:eastAsiaTheme="minorHAnsi" w:hAnsi="GHEA Grapalat" w:cstheme="minorBidi"/>
          <w:i w:val="0"/>
          <w:sz w:val="24"/>
          <w:szCs w:val="24"/>
        </w:rPr>
        <w:t>**</w:t>
      </w:r>
      <w:r w:rsidRPr="009C381D">
        <w:rPr>
          <w:rFonts w:ascii="GHEA Grapalat" w:eastAsiaTheme="minorHAnsi" w:hAnsi="GHEA Grapalat" w:cstheme="minorBidi"/>
          <w:i w:val="0"/>
          <w:sz w:val="24"/>
          <w:szCs w:val="24"/>
        </w:rPr>
        <w:t xml:space="preserve"> со дня </w:t>
      </w:r>
      <w:r w:rsidR="00237F41" w:rsidRPr="009C381D">
        <w:rPr>
          <w:rFonts w:ascii="GHEA Grapalat" w:eastAsiaTheme="minorHAnsi" w:hAnsi="GHEA Grapalat" w:cstheme="minorBidi"/>
          <w:i w:val="0"/>
          <w:sz w:val="24"/>
          <w:szCs w:val="24"/>
        </w:rPr>
        <w:t xml:space="preserve">истечения крайнего срока </w:t>
      </w:r>
      <w:r w:rsidRPr="009C381D">
        <w:rPr>
          <w:rFonts w:ascii="GHEA Grapalat" w:eastAsiaTheme="minorHAnsi" w:hAnsi="GHEA Grapalat" w:cstheme="minorBidi"/>
          <w:i w:val="0"/>
          <w:sz w:val="24"/>
          <w:szCs w:val="24"/>
        </w:rPr>
        <w:t>подачи принципалом заявк</w:t>
      </w:r>
      <w:del w:id="24" w:author="Inesa Kocharyan" w:date="2023-07-07T09:48:00Z">
        <w:r w:rsidRPr="009C381D" w:rsidDel="00237F41">
          <w:rPr>
            <w:rFonts w:ascii="GHEA Grapalat" w:eastAsiaTheme="minorHAnsi" w:hAnsi="GHEA Grapalat" w:cstheme="minorBidi"/>
            <w:i w:val="0"/>
            <w:sz w:val="24"/>
            <w:szCs w:val="24"/>
          </w:rPr>
          <w:delText>и</w:delText>
        </w:r>
      </w:del>
      <w:r w:rsidRPr="009C381D">
        <w:rPr>
          <w:rFonts w:ascii="GHEA Grapalat" w:eastAsiaTheme="minorHAnsi" w:hAnsi="GHEA Grapalat" w:cstheme="minorBidi"/>
          <w:i w:val="0"/>
          <w:sz w:val="24"/>
          <w:szCs w:val="24"/>
        </w:rPr>
        <w:t xml:space="preserve"> на участие в организованной бенефициаром процедуре закупок под кодом   </w:t>
      </w:r>
      <w:r w:rsidR="008C0FC3" w:rsidRPr="009C381D">
        <w:rPr>
          <w:rFonts w:ascii="GHEA Grapalat" w:eastAsiaTheme="minorHAnsi" w:hAnsi="GHEA Grapalat" w:cstheme="minorBidi"/>
          <w:i w:val="0"/>
          <w:sz w:val="24"/>
          <w:szCs w:val="24"/>
        </w:rPr>
        <w:t>ԵՔ-ԲՄԽԾՁԲ-26/1</w:t>
      </w:r>
    </w:p>
    <w:p w14:paraId="01A48F52" w14:textId="7CB124CE" w:rsidR="00237F41" w:rsidRPr="009C381D" w:rsidRDefault="003A7B6D" w:rsidP="00722CC3">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9C381D">
        <w:rPr>
          <w:rFonts w:ascii="GHEA Grapalat" w:eastAsiaTheme="minorHAnsi" w:hAnsi="GHEA Grapalat" w:cstheme="minorBidi"/>
        </w:rPr>
        <w:t>Информацию о факте предоставления настоящей гарантии</w:t>
      </w:r>
      <w:r w:rsidR="008D1FFF" w:rsidRPr="009C381D">
        <w:rPr>
          <w:rFonts w:ascii="GHEA Grapalat" w:eastAsiaTheme="minorHAnsi" w:hAnsi="GHEA Grapalat" w:cstheme="minorBidi"/>
        </w:rPr>
        <w:t xml:space="preserve"> -</w:t>
      </w:r>
      <w:r w:rsidR="008D1FFF" w:rsidRPr="009C381D">
        <w:t xml:space="preserve"> </w:t>
      </w:r>
      <w:r w:rsidR="008D1FFF" w:rsidRPr="009C381D">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9C381D">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211AF9DC" w14:textId="0BBEBC44" w:rsidR="003A7B6D" w:rsidRPr="009C381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C381D">
        <w:rPr>
          <w:rFonts w:ascii="GHEA Grapalat" w:eastAsiaTheme="minorHAnsi" w:hAnsi="GHEA Grapalat" w:cstheme="minorBidi"/>
        </w:rPr>
        <w:t xml:space="preserve"> который указан в упомянутом в настоящем пункте приглашении к процедуре закупок</w:t>
      </w:r>
      <w:r w:rsidR="006745A3" w:rsidRPr="009C381D">
        <w:rPr>
          <w:rFonts w:ascii="GHEA Grapalat" w:eastAsiaTheme="minorHAnsi" w:hAnsi="GHEA Grapalat" w:cstheme="minorBidi"/>
        </w:rPr>
        <w:t xml:space="preserve"> </w:t>
      </w:r>
      <w:proofErr w:type="spellStart"/>
      <w:r w:rsidR="006745A3" w:rsidRPr="009C381D">
        <w:rPr>
          <w:rFonts w:ascii="GHEA Grapalat" w:hAnsi="GHEA Grapalat"/>
          <w:lang w:val="en-US"/>
        </w:rPr>
        <w:t>grigoryan</w:t>
      </w:r>
      <w:proofErr w:type="spellEnd"/>
      <w:r w:rsidR="006745A3" w:rsidRPr="009C381D">
        <w:rPr>
          <w:rFonts w:ascii="GHEA Grapalat" w:hAnsi="GHEA Grapalat"/>
        </w:rPr>
        <w:t>.</w:t>
      </w:r>
      <w:proofErr w:type="spellStart"/>
      <w:r w:rsidR="006745A3" w:rsidRPr="009C381D">
        <w:rPr>
          <w:rFonts w:ascii="GHEA Grapalat" w:hAnsi="GHEA Grapalat"/>
          <w:lang w:val="en-US"/>
        </w:rPr>
        <w:t>diana</w:t>
      </w:r>
      <w:proofErr w:type="spellEnd"/>
      <w:r w:rsidR="006745A3" w:rsidRPr="009C381D">
        <w:rPr>
          <w:rFonts w:ascii="GHEA Grapalat" w:hAnsi="GHEA Grapalat"/>
        </w:rPr>
        <w:t>@</w:t>
      </w:r>
      <w:proofErr w:type="spellStart"/>
      <w:r w:rsidR="006745A3" w:rsidRPr="009C381D">
        <w:rPr>
          <w:rFonts w:ascii="GHEA Grapalat" w:hAnsi="GHEA Grapalat"/>
          <w:lang w:val="en-US"/>
        </w:rPr>
        <w:t>yerevan</w:t>
      </w:r>
      <w:proofErr w:type="spellEnd"/>
      <w:r w:rsidR="006745A3" w:rsidRPr="009C381D">
        <w:rPr>
          <w:rFonts w:ascii="GHEA Grapalat" w:hAnsi="GHEA Grapalat"/>
        </w:rPr>
        <w:t>.</w:t>
      </w:r>
      <w:r w:rsidR="006745A3" w:rsidRPr="009C381D">
        <w:rPr>
          <w:rFonts w:ascii="GHEA Grapalat" w:hAnsi="GHEA Grapalat"/>
          <w:lang w:val="en-US"/>
        </w:rPr>
        <w:t>am</w:t>
      </w:r>
      <w:r w:rsidRPr="009C381D">
        <w:rPr>
          <w:rFonts w:ascii="GHEA Grapalat" w:eastAsiaTheme="minorHAnsi" w:hAnsi="GHEA Grapalat" w:cstheme="minorBidi"/>
        </w:rPr>
        <w:t>.</w:t>
      </w:r>
    </w:p>
    <w:p w14:paraId="22F021D3" w14:textId="77777777" w:rsidR="003A7B6D" w:rsidRPr="009C381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714E63C5" w14:textId="77777777" w:rsidR="00BF7253" w:rsidRPr="009C381D"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7566307" w14:textId="77777777" w:rsidR="00BF7253" w:rsidRPr="009C381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C381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9C381D">
        <w:rPr>
          <w:rFonts w:ascii="GHEA Grapalat" w:eastAsiaTheme="minorHAnsi" w:hAnsi="GHEA Grapalat" w:cstheme="minorBidi"/>
        </w:rPr>
        <w:t>е</w:t>
      </w:r>
      <w:r w:rsidRPr="009C381D">
        <w:rPr>
          <w:rFonts w:ascii="GHEA Grapalat" w:eastAsiaTheme="minorHAnsi" w:hAnsi="GHEA Grapalat" w:cstheme="minorBidi"/>
        </w:rPr>
        <w:t>тся копия протокола заседания оценочной комиссии об отклонении заявки</w:t>
      </w:r>
      <w:r w:rsidR="00535618" w:rsidRPr="009C381D">
        <w:rPr>
          <w:rFonts w:ascii="GHEA Grapalat" w:eastAsiaTheme="minorHAnsi" w:hAnsi="GHEA Grapalat" w:cstheme="minorBidi"/>
        </w:rPr>
        <w:t xml:space="preserve"> и гарантия</w:t>
      </w:r>
      <w:r w:rsidR="00253B00" w:rsidRPr="009C381D">
        <w:rPr>
          <w:rFonts w:ascii="GHEA Grapalat" w:eastAsiaTheme="minorHAnsi" w:hAnsi="GHEA Grapalat" w:cstheme="minorBidi"/>
        </w:rPr>
        <w:t>.</w:t>
      </w:r>
    </w:p>
    <w:p w14:paraId="7821FFB2" w14:textId="77777777" w:rsidR="00BF7253" w:rsidRPr="009C381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5B4F0B" w14:textId="77777777" w:rsidR="00BF7253" w:rsidRPr="009C381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C381D">
        <w:rPr>
          <w:rFonts w:ascii="GHEA Grapalat" w:eastAsiaTheme="minorHAnsi" w:hAnsi="GHEA Grapalat" w:cstheme="minorBidi"/>
        </w:rPr>
        <w:t>7.</w:t>
      </w:r>
      <w:r w:rsidRPr="009C381D">
        <w:t xml:space="preserve"> </w:t>
      </w:r>
      <w:r w:rsidRPr="009C381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F42ABF" w14:textId="77777777" w:rsidR="00BF7253" w:rsidRPr="009C381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189B62" w14:textId="77777777" w:rsidR="00BF7253" w:rsidRPr="009C381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C381D">
        <w:rPr>
          <w:rFonts w:ascii="GHEA Grapalat" w:eastAsiaTheme="minorHAnsi" w:hAnsi="GHEA Grapalat" w:cstheme="minorBidi"/>
        </w:rPr>
        <w:t>8.</w:t>
      </w:r>
      <w:r w:rsidRPr="009C381D">
        <w:t xml:space="preserve"> </w:t>
      </w:r>
      <w:r w:rsidRPr="009C381D">
        <w:rPr>
          <w:rFonts w:ascii="GHEA Grapalat" w:eastAsiaTheme="minorHAnsi" w:hAnsi="GHEA Grapalat" w:cstheme="minorBidi"/>
        </w:rPr>
        <w:t>Лицо, выдающее гарантию, отклоняет требование бенефициара, если:</w:t>
      </w:r>
    </w:p>
    <w:p w14:paraId="3D0DC8B5" w14:textId="77777777" w:rsidR="00BF7253" w:rsidRPr="009C381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C381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4D993E1" w14:textId="77777777" w:rsidR="00BF7253" w:rsidRPr="009C381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9C381D">
        <w:rPr>
          <w:rFonts w:ascii="GHEA Grapalat" w:eastAsiaTheme="minorHAnsi" w:hAnsi="GHEA Grapalat" w:cstheme="minorBidi"/>
        </w:rPr>
        <w:t>2) требование представлено по истечении срока, установленного гарантией.</w:t>
      </w:r>
    </w:p>
    <w:p w14:paraId="3A0B0D8F" w14:textId="77777777" w:rsidR="00BF7253" w:rsidRPr="009C381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513F33A" w14:textId="77777777" w:rsidR="00BF7253" w:rsidRPr="009C381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9C381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66CE76" w14:textId="77777777" w:rsidR="00BF7253" w:rsidRPr="009C381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9C381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0B6F43" w14:textId="77777777" w:rsidR="00BF7253" w:rsidRPr="009C381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C381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9B85AD8" w14:textId="77777777" w:rsidR="00BF7253" w:rsidRPr="009C381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81F3E6" w14:textId="77777777" w:rsidR="00BF7253" w:rsidRPr="009C381D"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47699D1" w14:textId="77777777" w:rsidR="00BF7253" w:rsidRPr="009C381D"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C381D">
        <w:rPr>
          <w:rFonts w:ascii="GHEA Grapalat" w:hAnsi="GHEA Grapalat"/>
          <w:sz w:val="20"/>
          <w:szCs w:val="20"/>
          <w:lang w:val="hy-AM"/>
        </w:rPr>
        <w:t>Руководитель исполнительного органа</w:t>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p>
    <w:p w14:paraId="04F7C9E9" w14:textId="77777777" w:rsidR="00BF7253" w:rsidRPr="009C381D"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09A12C" w14:textId="77777777" w:rsidR="00BF7253" w:rsidRPr="009C381D"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78F14B" w14:textId="77777777" w:rsidR="00BF7253" w:rsidRPr="009C381D"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p>
    <w:p w14:paraId="0FCDC20F" w14:textId="77777777" w:rsidR="00BF7253" w:rsidRPr="009C381D"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9C381D">
        <w:rPr>
          <w:rFonts w:ascii="GHEA Grapalat" w:hAnsi="GHEA Grapalat" w:cs="Sylfaen"/>
          <w:vertAlign w:val="superscript"/>
          <w:lang w:val="hy-AM"/>
        </w:rPr>
        <w:t xml:space="preserve">                                                        </w:t>
      </w:r>
      <w:r w:rsidRPr="009C381D">
        <w:rPr>
          <w:rFonts w:ascii="GHEA Grapalat" w:hAnsi="GHEA Grapalat" w:cs="Sylfaen"/>
          <w:vertAlign w:val="superscript"/>
        </w:rPr>
        <w:t>число, месяц, год</w:t>
      </w:r>
    </w:p>
    <w:p w14:paraId="639A7DEF" w14:textId="77777777" w:rsidR="00BF7253" w:rsidRPr="009C381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8DE146A" w14:textId="77777777" w:rsidR="00BF7253" w:rsidRPr="009C381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C1F123" w14:textId="77777777" w:rsidR="000E5A91" w:rsidRPr="009C381D" w:rsidRDefault="000E5A91" w:rsidP="00BF7253">
      <w:pPr>
        <w:pStyle w:val="BodyTextIndent"/>
        <w:widowControl w:val="0"/>
        <w:spacing w:after="160" w:line="240" w:lineRule="auto"/>
        <w:rPr>
          <w:rFonts w:ascii="GHEA Grapalat" w:hAnsi="GHEA Grapalat" w:cs="Sylfaen"/>
          <w:i w:val="0"/>
          <w:sz w:val="24"/>
          <w:szCs w:val="24"/>
        </w:rPr>
      </w:pPr>
    </w:p>
    <w:p w14:paraId="3D4CA242" w14:textId="77777777" w:rsidR="00260163" w:rsidRPr="009C381D" w:rsidRDefault="00260163" w:rsidP="00B46D58">
      <w:pPr>
        <w:widowControl w:val="0"/>
        <w:spacing w:after="160"/>
        <w:ind w:left="567" w:right="565"/>
        <w:jc w:val="center"/>
        <w:rPr>
          <w:rFonts w:ascii="GHEA Grapalat" w:hAnsi="GHEA Grapalat"/>
          <w:b/>
        </w:rPr>
      </w:pPr>
    </w:p>
    <w:p w14:paraId="3FF98FF3" w14:textId="77777777" w:rsidR="00CF2692" w:rsidRPr="009C381D" w:rsidRDefault="00CF2692" w:rsidP="00B46D58">
      <w:pPr>
        <w:widowControl w:val="0"/>
        <w:spacing w:after="160"/>
        <w:ind w:left="567" w:right="565"/>
        <w:jc w:val="center"/>
        <w:rPr>
          <w:rFonts w:ascii="GHEA Grapalat" w:hAnsi="GHEA Grapalat"/>
          <w:b/>
        </w:rPr>
      </w:pPr>
    </w:p>
    <w:p w14:paraId="64142C2D" w14:textId="77777777" w:rsidR="00CF2692" w:rsidRPr="009C381D" w:rsidRDefault="00CF2692" w:rsidP="00B46D58">
      <w:pPr>
        <w:widowControl w:val="0"/>
        <w:spacing w:after="160"/>
        <w:ind w:left="567" w:right="565"/>
        <w:jc w:val="center"/>
        <w:rPr>
          <w:rFonts w:ascii="GHEA Grapalat" w:hAnsi="GHEA Grapalat"/>
          <w:b/>
        </w:rPr>
      </w:pPr>
    </w:p>
    <w:p w14:paraId="74EF9E73" w14:textId="77777777" w:rsidR="00CF2692" w:rsidRPr="009C381D" w:rsidRDefault="00CF2692" w:rsidP="00B46D58">
      <w:pPr>
        <w:widowControl w:val="0"/>
        <w:spacing w:after="160"/>
        <w:ind w:left="567" w:right="565"/>
        <w:jc w:val="center"/>
        <w:rPr>
          <w:rFonts w:ascii="GHEA Grapalat" w:hAnsi="GHEA Grapalat"/>
          <w:b/>
        </w:rPr>
      </w:pPr>
    </w:p>
    <w:p w14:paraId="10BF001A" w14:textId="77777777" w:rsidR="00415990" w:rsidRPr="009C381D" w:rsidRDefault="00415990" w:rsidP="00B46D58">
      <w:pPr>
        <w:widowControl w:val="0"/>
        <w:spacing w:after="160"/>
        <w:ind w:left="567" w:right="565"/>
        <w:jc w:val="center"/>
        <w:rPr>
          <w:rFonts w:ascii="GHEA Grapalat" w:hAnsi="GHEA Grapalat"/>
          <w:b/>
        </w:rPr>
      </w:pPr>
    </w:p>
    <w:p w14:paraId="0E03BB53" w14:textId="77777777" w:rsidR="00415990" w:rsidRPr="009C381D" w:rsidRDefault="00415990" w:rsidP="00B46D58">
      <w:pPr>
        <w:widowControl w:val="0"/>
        <w:spacing w:after="160"/>
        <w:ind w:left="567" w:right="565"/>
        <w:jc w:val="center"/>
        <w:rPr>
          <w:rFonts w:ascii="GHEA Grapalat" w:hAnsi="GHEA Grapalat"/>
          <w:b/>
        </w:rPr>
      </w:pPr>
    </w:p>
    <w:p w14:paraId="788358FB" w14:textId="77777777" w:rsidR="00415990" w:rsidRPr="009C381D" w:rsidRDefault="00415990" w:rsidP="00B46D58">
      <w:pPr>
        <w:widowControl w:val="0"/>
        <w:spacing w:after="160"/>
        <w:ind w:left="567" w:right="565"/>
        <w:jc w:val="center"/>
        <w:rPr>
          <w:rFonts w:ascii="GHEA Grapalat" w:hAnsi="GHEA Grapalat"/>
          <w:b/>
        </w:rPr>
      </w:pPr>
    </w:p>
    <w:p w14:paraId="3D9197F9" w14:textId="77777777" w:rsidR="00415990" w:rsidRPr="009C381D" w:rsidRDefault="00415990" w:rsidP="00B46D58">
      <w:pPr>
        <w:widowControl w:val="0"/>
        <w:spacing w:after="160"/>
        <w:ind w:left="567" w:right="565"/>
        <w:jc w:val="center"/>
        <w:rPr>
          <w:rFonts w:ascii="GHEA Grapalat" w:hAnsi="GHEA Grapalat"/>
          <w:b/>
        </w:rPr>
      </w:pPr>
    </w:p>
    <w:p w14:paraId="6A74F07F" w14:textId="77777777" w:rsidR="00415990" w:rsidRPr="009C381D" w:rsidRDefault="00415990" w:rsidP="00B46D58">
      <w:pPr>
        <w:widowControl w:val="0"/>
        <w:spacing w:after="160"/>
        <w:ind w:left="567" w:right="565"/>
        <w:jc w:val="center"/>
        <w:rPr>
          <w:rFonts w:ascii="GHEA Grapalat" w:hAnsi="GHEA Grapalat"/>
          <w:b/>
        </w:rPr>
      </w:pPr>
    </w:p>
    <w:p w14:paraId="2EE7F611" w14:textId="77777777" w:rsidR="00415990" w:rsidRPr="009C381D" w:rsidRDefault="00415990" w:rsidP="00B46D58">
      <w:pPr>
        <w:widowControl w:val="0"/>
        <w:spacing w:after="160"/>
        <w:ind w:left="567" w:right="565"/>
        <w:jc w:val="center"/>
        <w:rPr>
          <w:rFonts w:ascii="GHEA Grapalat" w:hAnsi="GHEA Grapalat"/>
          <w:b/>
        </w:rPr>
      </w:pPr>
    </w:p>
    <w:p w14:paraId="56DE06C1" w14:textId="77777777" w:rsidR="00415990" w:rsidRPr="009C381D" w:rsidRDefault="00415990" w:rsidP="00B46D58">
      <w:pPr>
        <w:widowControl w:val="0"/>
        <w:spacing w:after="160"/>
        <w:ind w:left="567" w:right="565"/>
        <w:jc w:val="center"/>
        <w:rPr>
          <w:rFonts w:ascii="GHEA Grapalat" w:hAnsi="GHEA Grapalat"/>
          <w:b/>
        </w:rPr>
      </w:pPr>
    </w:p>
    <w:p w14:paraId="473CB3B7" w14:textId="77777777" w:rsidR="00415990" w:rsidRPr="009C381D" w:rsidRDefault="00415990" w:rsidP="00B46D58">
      <w:pPr>
        <w:widowControl w:val="0"/>
        <w:spacing w:after="160"/>
        <w:ind w:left="567" w:right="565"/>
        <w:jc w:val="center"/>
        <w:rPr>
          <w:rFonts w:ascii="GHEA Grapalat" w:hAnsi="GHEA Grapalat"/>
          <w:b/>
        </w:rPr>
      </w:pPr>
    </w:p>
    <w:p w14:paraId="0A625C9C" w14:textId="77777777" w:rsidR="00CF2692" w:rsidRPr="009C381D" w:rsidRDefault="00CF2692" w:rsidP="00722CC3">
      <w:pPr>
        <w:widowControl w:val="0"/>
        <w:spacing w:after="160"/>
        <w:ind w:right="565"/>
        <w:rPr>
          <w:rFonts w:ascii="GHEA Grapalat" w:hAnsi="GHEA Grapalat"/>
          <w:b/>
        </w:rPr>
      </w:pPr>
    </w:p>
    <w:p w14:paraId="48B25537" w14:textId="77777777" w:rsidR="001005B0" w:rsidRPr="009C381D" w:rsidRDefault="001005B0" w:rsidP="00B46D58">
      <w:pPr>
        <w:widowControl w:val="0"/>
        <w:spacing w:after="160"/>
        <w:ind w:left="567" w:right="565"/>
        <w:jc w:val="center"/>
        <w:rPr>
          <w:rFonts w:ascii="GHEA Grapalat" w:hAnsi="GHEA Grapalat"/>
          <w:b/>
        </w:rPr>
      </w:pPr>
    </w:p>
    <w:p w14:paraId="7C7BFC7D" w14:textId="77777777" w:rsidR="00235549" w:rsidRPr="009C381D" w:rsidRDefault="00235549" w:rsidP="00235549">
      <w:pPr>
        <w:widowControl w:val="0"/>
        <w:spacing w:after="160"/>
        <w:ind w:firstLine="567"/>
        <w:jc w:val="right"/>
        <w:rPr>
          <w:rFonts w:ascii="GHEA Grapalat" w:hAnsi="GHEA Grapalat" w:cs="Arial"/>
          <w:b/>
        </w:rPr>
      </w:pPr>
      <w:r w:rsidRPr="009C381D">
        <w:rPr>
          <w:rFonts w:ascii="GHEA Grapalat" w:hAnsi="GHEA Grapalat"/>
          <w:b/>
        </w:rPr>
        <w:lastRenderedPageBreak/>
        <w:t>Приложение № 5</w:t>
      </w:r>
    </w:p>
    <w:p w14:paraId="3B923BA0" w14:textId="12DC07DA" w:rsidR="00235549" w:rsidRPr="009C381D" w:rsidRDefault="00235549" w:rsidP="00235549">
      <w:pPr>
        <w:pStyle w:val="BodyTextIndent3"/>
        <w:widowControl w:val="0"/>
        <w:spacing w:after="160" w:line="240" w:lineRule="auto"/>
        <w:jc w:val="right"/>
        <w:rPr>
          <w:rFonts w:ascii="GHEA Grapalat" w:hAnsi="GHEA Grapalat" w:cs="Arial"/>
          <w:b/>
          <w:sz w:val="24"/>
          <w:szCs w:val="24"/>
        </w:rPr>
      </w:pPr>
      <w:r w:rsidRPr="009C381D">
        <w:rPr>
          <w:rFonts w:ascii="GHEA Grapalat" w:hAnsi="GHEA Grapalat"/>
          <w:b/>
          <w:sz w:val="24"/>
          <w:szCs w:val="24"/>
        </w:rPr>
        <w:t>к Приглашению на открытый конкурс</w:t>
      </w:r>
      <w:r w:rsidRPr="009C381D">
        <w:rPr>
          <w:rFonts w:ascii="GHEA Grapalat" w:hAnsi="GHEA Grapalat" w:cs="Arial"/>
          <w:b/>
          <w:sz w:val="24"/>
          <w:szCs w:val="24"/>
        </w:rPr>
        <w:br/>
      </w:r>
      <w:r w:rsidRPr="009C381D">
        <w:rPr>
          <w:rFonts w:ascii="GHEA Grapalat" w:hAnsi="GHEA Grapalat"/>
          <w:b/>
          <w:sz w:val="24"/>
          <w:szCs w:val="24"/>
        </w:rPr>
        <w:t xml:space="preserve">под кодом </w:t>
      </w:r>
      <w:r w:rsidR="008C0FC3" w:rsidRPr="009C381D">
        <w:rPr>
          <w:rFonts w:ascii="GHEA Grapalat" w:eastAsiaTheme="minorHAnsi" w:hAnsi="GHEA Grapalat" w:cstheme="minorBidi"/>
          <w:sz w:val="24"/>
          <w:szCs w:val="24"/>
        </w:rPr>
        <w:t>ԵՔ-ԲՄԽԾՁԲ-26/1</w:t>
      </w:r>
    </w:p>
    <w:p w14:paraId="74063879" w14:textId="77777777" w:rsidR="001005B0" w:rsidRPr="009C381D" w:rsidRDefault="001005B0" w:rsidP="00B46D58">
      <w:pPr>
        <w:widowControl w:val="0"/>
        <w:spacing w:after="160"/>
        <w:ind w:left="567" w:right="565"/>
        <w:jc w:val="center"/>
        <w:rPr>
          <w:rFonts w:ascii="GHEA Grapalat" w:hAnsi="GHEA Grapalat"/>
          <w:b/>
        </w:rPr>
      </w:pPr>
    </w:p>
    <w:p w14:paraId="2DB16182" w14:textId="77777777" w:rsidR="0075061D" w:rsidRPr="009C381D" w:rsidRDefault="0075061D" w:rsidP="0075061D">
      <w:pPr>
        <w:pStyle w:val="BodyTextIndent3"/>
        <w:widowControl w:val="0"/>
        <w:spacing w:after="160" w:line="240" w:lineRule="auto"/>
        <w:jc w:val="center"/>
        <w:rPr>
          <w:rFonts w:ascii="GHEA Grapalat" w:hAnsi="GHEA Grapalat"/>
          <w:sz w:val="24"/>
          <w:szCs w:val="24"/>
          <w:lang w:val="hy-AM"/>
        </w:rPr>
      </w:pPr>
      <w:r w:rsidRPr="009C381D">
        <w:rPr>
          <w:rFonts w:ascii="GHEA Grapalat" w:hAnsi="GHEA Grapalat"/>
          <w:sz w:val="24"/>
          <w:szCs w:val="24"/>
        </w:rPr>
        <w:t xml:space="preserve">ГАРАНТИЯ </w:t>
      </w:r>
      <w:r w:rsidRPr="009C381D">
        <w:rPr>
          <w:rFonts w:ascii="GHEA Grapalat" w:hAnsi="GHEA Grapalat"/>
          <w:sz w:val="24"/>
          <w:szCs w:val="24"/>
          <w:lang w:val="en-US"/>
        </w:rPr>
        <w:t>N</w:t>
      </w:r>
      <w:r w:rsidRPr="009C381D">
        <w:rPr>
          <w:rFonts w:ascii="GHEA Grapalat" w:hAnsi="GHEA Grapalat"/>
          <w:sz w:val="24"/>
          <w:szCs w:val="24"/>
          <w:lang w:val="hy-AM"/>
        </w:rPr>
        <w:t>________</w:t>
      </w:r>
    </w:p>
    <w:p w14:paraId="08F69345" w14:textId="77777777" w:rsidR="0075061D" w:rsidRPr="009C381D" w:rsidRDefault="0075061D" w:rsidP="0075061D">
      <w:pPr>
        <w:widowControl w:val="0"/>
        <w:spacing w:after="160"/>
        <w:ind w:left="567" w:right="565"/>
        <w:jc w:val="center"/>
        <w:rPr>
          <w:rFonts w:ascii="GHEA Grapalat" w:hAnsi="GHEA Grapalat"/>
          <w:b/>
        </w:rPr>
      </w:pPr>
      <w:r w:rsidRPr="009C381D">
        <w:rPr>
          <w:rFonts w:ascii="GHEA Grapalat" w:hAnsi="GHEA Grapalat"/>
          <w:b/>
        </w:rPr>
        <w:t>(обеспечение договора)</w:t>
      </w:r>
    </w:p>
    <w:p w14:paraId="767C65C7" w14:textId="77777777" w:rsidR="001005B0" w:rsidRPr="009C381D" w:rsidRDefault="001005B0" w:rsidP="00B46D58">
      <w:pPr>
        <w:widowControl w:val="0"/>
        <w:spacing w:after="160"/>
        <w:ind w:left="567" w:right="565"/>
        <w:jc w:val="center"/>
        <w:rPr>
          <w:rFonts w:ascii="GHEA Grapalat" w:hAnsi="GHEA Grapalat"/>
          <w:b/>
        </w:rPr>
      </w:pPr>
    </w:p>
    <w:p w14:paraId="1D596779" w14:textId="2E6889D5" w:rsidR="005B3A59" w:rsidRPr="009C381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C381D">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C381D">
        <w:rPr>
          <w:rFonts w:eastAsiaTheme="minorHAnsi" w:cstheme="minorBidi"/>
        </w:rPr>
        <w:t>N</w:t>
      </w:r>
      <w:r w:rsidRPr="009C381D">
        <w:rPr>
          <w:rFonts w:eastAsiaTheme="minorHAnsi" w:cstheme="minorBidi"/>
          <w:lang w:val="hy-AM"/>
        </w:rPr>
        <w:t xml:space="preserve">  </w:t>
      </w:r>
      <w:r w:rsidR="008C0FC3" w:rsidRPr="009C381D">
        <w:rPr>
          <w:rFonts w:ascii="GHEA Grapalat" w:eastAsiaTheme="minorHAnsi" w:hAnsi="GHEA Grapalat" w:cstheme="minorBidi"/>
        </w:rPr>
        <w:t>ԵՔ-ԲՄԽԾՁԲ-26/1</w:t>
      </w:r>
      <w:r w:rsidR="00340EEB" w:rsidRPr="009C381D">
        <w:rPr>
          <w:rFonts w:ascii="GHEA Grapalat" w:eastAsiaTheme="minorHAnsi" w:hAnsi="GHEA Grapalat" w:cstheme="minorBidi"/>
        </w:rPr>
        <w:t xml:space="preserve"> </w:t>
      </w:r>
      <w:r w:rsidRPr="009C381D">
        <w:rPr>
          <w:rStyle w:val="Strong"/>
          <w:rFonts w:ascii="GHEA Grapalat" w:hAnsi="GHEA Grapalat"/>
          <w:sz w:val="20"/>
          <w:szCs w:val="20"/>
        </w:rPr>
        <w:t xml:space="preserve">   </w:t>
      </w:r>
      <w:r w:rsidRPr="009C381D">
        <w:rPr>
          <w:rFonts w:ascii="GHEA Grapalat" w:eastAsiaTheme="minorHAnsi" w:hAnsi="GHEA Grapalat" w:cstheme="minorBidi"/>
        </w:rPr>
        <w:t>заключаемым</w:t>
      </w:r>
      <w:r w:rsidRPr="009C381D">
        <w:rPr>
          <w:rStyle w:val="Strong"/>
          <w:rFonts w:ascii="GHEA Grapalat" w:hAnsi="GHEA Grapalat"/>
          <w:sz w:val="22"/>
          <w:szCs w:val="22"/>
        </w:rPr>
        <w:t xml:space="preserve">  </w:t>
      </w:r>
      <w:r w:rsidRPr="009C381D">
        <w:rPr>
          <w:rFonts w:ascii="GHEA Grapalat" w:eastAsiaTheme="minorHAnsi" w:hAnsi="GHEA Grapalat" w:cstheme="minorBidi"/>
          <w:bCs/>
        </w:rPr>
        <w:t>между</w:t>
      </w:r>
    </w:p>
    <w:p w14:paraId="09E36141" w14:textId="4D8FB27D" w:rsidR="005B3A59" w:rsidRPr="009C381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9C381D">
        <w:rPr>
          <w:rStyle w:val="Strong"/>
          <w:rFonts w:ascii="GHEA Grapalat" w:hAnsi="GHEA Grapalat"/>
          <w:sz w:val="20"/>
          <w:szCs w:val="20"/>
          <w:lang w:val="hy-AM"/>
        </w:rPr>
        <w:tab/>
      </w:r>
      <w:r w:rsidRPr="009C381D">
        <w:rPr>
          <w:rStyle w:val="Strong"/>
          <w:rFonts w:ascii="GHEA Grapalat" w:hAnsi="GHEA Grapalat"/>
          <w:sz w:val="20"/>
          <w:szCs w:val="20"/>
          <w:lang w:val="hy-AM"/>
        </w:rPr>
        <w:tab/>
      </w:r>
      <w:r w:rsidRPr="009C381D">
        <w:rPr>
          <w:rStyle w:val="Strong"/>
          <w:rFonts w:ascii="GHEA Grapalat" w:hAnsi="GHEA Grapalat"/>
          <w:b w:val="0"/>
          <w:sz w:val="20"/>
          <w:szCs w:val="20"/>
        </w:rPr>
        <w:t xml:space="preserve">      </w:t>
      </w:r>
      <w:r w:rsidRPr="009C381D">
        <w:rPr>
          <w:rStyle w:val="Strong"/>
          <w:rFonts w:ascii="GHEA Grapalat" w:hAnsi="GHEA Grapalat"/>
          <w:b w:val="0"/>
          <w:sz w:val="20"/>
          <w:szCs w:val="20"/>
          <w:lang w:val="hy-AM"/>
        </w:rPr>
        <w:tab/>
      </w:r>
      <w:r w:rsidRPr="009C381D">
        <w:rPr>
          <w:rStyle w:val="Strong"/>
          <w:rFonts w:ascii="GHEA Grapalat" w:hAnsi="GHEA Grapalat"/>
          <w:b w:val="0"/>
          <w:sz w:val="20"/>
          <w:szCs w:val="20"/>
          <w:lang w:val="hy-AM"/>
        </w:rPr>
        <w:tab/>
      </w:r>
      <w:r w:rsidRPr="009C381D">
        <w:rPr>
          <w:rStyle w:val="Strong"/>
          <w:rFonts w:ascii="GHEA Grapalat" w:hAnsi="GHEA Grapalat"/>
          <w:b w:val="0"/>
          <w:sz w:val="20"/>
          <w:szCs w:val="20"/>
          <w:lang w:val="hy-AM"/>
        </w:rPr>
        <w:tab/>
      </w:r>
    </w:p>
    <w:p w14:paraId="7316BB59" w14:textId="5BD23C51" w:rsidR="005B3A59" w:rsidRPr="009C381D" w:rsidRDefault="00732148"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C381D">
        <w:rPr>
          <w:rFonts w:ascii="GHEA Grapalat" w:hAnsi="GHEA Grapalat"/>
          <w:i/>
        </w:rPr>
        <w:t>м</w:t>
      </w:r>
      <w:r w:rsidRPr="009C381D">
        <w:rPr>
          <w:rFonts w:ascii="GHEA Grapalat" w:hAnsi="GHEA Grapalat"/>
        </w:rPr>
        <w:t>э</w:t>
      </w:r>
      <w:r w:rsidRPr="009C381D">
        <w:rPr>
          <w:rFonts w:ascii="GHEA Grapalat" w:hAnsi="GHEA Grapalat"/>
          <w:i/>
        </w:rPr>
        <w:t>ри</w:t>
      </w:r>
      <w:r w:rsidRPr="009C381D">
        <w:rPr>
          <w:rFonts w:ascii="GHEA Grapalat" w:hAnsi="GHEA Grapalat"/>
        </w:rPr>
        <w:t>ей</w:t>
      </w:r>
      <w:r w:rsidRPr="009C381D">
        <w:rPr>
          <w:rFonts w:ascii="GHEA Grapalat" w:hAnsi="GHEA Grapalat"/>
          <w:i/>
        </w:rPr>
        <w:t xml:space="preserve"> г. Еревана</w:t>
      </w:r>
      <w:r w:rsidRPr="009C381D">
        <w:rPr>
          <w:rFonts w:ascii="GHEA Grapalat" w:hAnsi="GHEA Grapalat"/>
        </w:rPr>
        <w:t xml:space="preserve">  </w:t>
      </w:r>
      <w:r w:rsidR="005B3A59" w:rsidRPr="009C381D">
        <w:rPr>
          <w:rFonts w:ascii="GHEA Grapalat" w:eastAsiaTheme="minorHAnsi" w:hAnsi="GHEA Grapalat" w:cstheme="minorBidi"/>
        </w:rPr>
        <w:t>(далее-бенефициар) и</w:t>
      </w:r>
      <w:r w:rsidR="005B3A59" w:rsidRPr="009C381D">
        <w:rPr>
          <w:rStyle w:val="Strong"/>
          <w:rFonts w:ascii="GHEA Grapalat" w:hAnsi="GHEA Grapalat"/>
          <w:b w:val="0"/>
          <w:sz w:val="20"/>
          <w:szCs w:val="20"/>
        </w:rPr>
        <w:t xml:space="preserve">   </w:t>
      </w:r>
      <w:r w:rsidR="005B3A59" w:rsidRPr="009C381D">
        <w:rPr>
          <w:rStyle w:val="Strong"/>
          <w:rFonts w:ascii="GHEA Grapalat" w:hAnsi="GHEA Grapalat"/>
          <w:b w:val="0"/>
          <w:sz w:val="20"/>
          <w:szCs w:val="20"/>
          <w:u w:val="single"/>
          <w:lang w:val="hy-AM"/>
        </w:rPr>
        <w:tab/>
      </w:r>
      <w:r w:rsidR="005B3A59" w:rsidRPr="009C381D">
        <w:rPr>
          <w:rStyle w:val="Strong"/>
          <w:rFonts w:ascii="GHEA Grapalat" w:hAnsi="GHEA Grapalat"/>
          <w:b w:val="0"/>
          <w:sz w:val="20"/>
          <w:szCs w:val="20"/>
          <w:u w:val="single"/>
          <w:lang w:val="hy-AM"/>
        </w:rPr>
        <w:tab/>
      </w:r>
      <w:r w:rsidR="005B3A59" w:rsidRPr="009C381D">
        <w:rPr>
          <w:rStyle w:val="Strong"/>
          <w:rFonts w:ascii="GHEA Grapalat" w:hAnsi="GHEA Grapalat"/>
          <w:b w:val="0"/>
          <w:sz w:val="20"/>
          <w:szCs w:val="20"/>
          <w:u w:val="single"/>
          <w:lang w:val="hy-AM"/>
        </w:rPr>
        <w:tab/>
      </w:r>
      <w:r w:rsidR="005B3A59" w:rsidRPr="009C381D">
        <w:rPr>
          <w:rStyle w:val="Strong"/>
          <w:rFonts w:ascii="GHEA Grapalat" w:hAnsi="GHEA Grapalat"/>
          <w:b w:val="0"/>
          <w:sz w:val="20"/>
          <w:szCs w:val="20"/>
          <w:u w:val="single"/>
          <w:lang w:val="hy-AM"/>
        </w:rPr>
        <w:tab/>
      </w:r>
      <w:r w:rsidR="005B3A59" w:rsidRPr="009C381D">
        <w:rPr>
          <w:rStyle w:val="Strong"/>
          <w:rFonts w:ascii="GHEA Grapalat" w:hAnsi="GHEA Grapalat"/>
          <w:b w:val="0"/>
          <w:sz w:val="20"/>
          <w:szCs w:val="20"/>
          <w:u w:val="single"/>
          <w:lang w:val="hy-AM"/>
        </w:rPr>
        <w:tab/>
      </w:r>
      <w:r w:rsidR="00875F09" w:rsidRPr="009C381D">
        <w:rPr>
          <w:rStyle w:val="Strong"/>
          <w:rFonts w:ascii="GHEA Grapalat" w:hAnsi="GHEA Grapalat"/>
          <w:b w:val="0"/>
          <w:sz w:val="20"/>
          <w:szCs w:val="20"/>
          <w:u w:val="single"/>
        </w:rPr>
        <w:t>____</w:t>
      </w:r>
      <w:r w:rsidR="005B3A59" w:rsidRPr="009C381D">
        <w:rPr>
          <w:rFonts w:eastAsiaTheme="minorHAnsi" w:cstheme="minorBidi"/>
        </w:rPr>
        <w:t xml:space="preserve">    </w:t>
      </w:r>
    </w:p>
    <w:p w14:paraId="4A1E4323" w14:textId="1C24AAFB" w:rsidR="005B3A59" w:rsidRPr="009C381D" w:rsidRDefault="00732148"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9C381D">
        <w:rPr>
          <w:rStyle w:val="Strong"/>
          <w:rFonts w:ascii="GHEA Grapalat" w:hAnsi="GHEA Grapalat"/>
          <w:b w:val="0"/>
          <w:sz w:val="20"/>
          <w:szCs w:val="20"/>
        </w:rPr>
        <w:t xml:space="preserve">                                                                             </w:t>
      </w:r>
      <w:r w:rsidR="005B3A59" w:rsidRPr="009C381D">
        <w:rPr>
          <w:rStyle w:val="Strong"/>
          <w:rFonts w:ascii="GHEA Grapalat" w:hAnsi="GHEA Grapalat"/>
          <w:b w:val="0"/>
          <w:sz w:val="20"/>
          <w:szCs w:val="20"/>
        </w:rPr>
        <w:t>наименование отобранного участника</w:t>
      </w:r>
    </w:p>
    <w:p w14:paraId="06026EA9" w14:textId="77777777" w:rsidR="005B3A59" w:rsidRPr="009C381D" w:rsidRDefault="005B3A59" w:rsidP="005B3A59">
      <w:pPr>
        <w:pStyle w:val="NormalWeb"/>
        <w:shd w:val="clear" w:color="auto" w:fill="FFFFFF"/>
        <w:spacing w:before="0" w:beforeAutospacing="0" w:after="0" w:afterAutospacing="0"/>
        <w:ind w:left="-142"/>
        <w:rPr>
          <w:rFonts w:cs="Sylfaen"/>
          <w:vertAlign w:val="superscript"/>
          <w:lang w:val="hy-AM"/>
        </w:rPr>
      </w:pPr>
      <w:r w:rsidRPr="009C381D">
        <w:rPr>
          <w:rStyle w:val="Strong"/>
          <w:rFonts w:ascii="GHEA Grapalat" w:hAnsi="GHEA Grapalat"/>
          <w:b w:val="0"/>
          <w:sz w:val="20"/>
          <w:szCs w:val="20"/>
        </w:rPr>
        <w:t xml:space="preserve">                                                                </w:t>
      </w:r>
      <w:r w:rsidRPr="009C381D">
        <w:rPr>
          <w:rStyle w:val="Strong"/>
          <w:rFonts w:ascii="GHEA Grapalat" w:hAnsi="GHEA Grapalat"/>
          <w:b w:val="0"/>
          <w:sz w:val="20"/>
          <w:szCs w:val="20"/>
          <w:lang w:val="hy-AM"/>
        </w:rPr>
        <w:tab/>
      </w:r>
    </w:p>
    <w:p w14:paraId="265BEDD0" w14:textId="77777777" w:rsidR="005B3A59" w:rsidRPr="009C381D"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9C381D">
        <w:rPr>
          <w:rFonts w:eastAsiaTheme="minorHAnsi" w:cstheme="minorBidi"/>
        </w:rPr>
        <w:t>(</w:t>
      </w:r>
      <w:r w:rsidRPr="009C381D">
        <w:rPr>
          <w:rFonts w:ascii="GHEA Grapalat" w:eastAsiaTheme="minorHAnsi" w:hAnsi="GHEA Grapalat" w:cstheme="minorBidi"/>
        </w:rPr>
        <w:t>далее-принципал).</w:t>
      </w:r>
    </w:p>
    <w:p w14:paraId="2FBF02AE" w14:textId="77777777" w:rsidR="005B3A59" w:rsidRPr="009C381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C381D">
        <w:rPr>
          <w:rStyle w:val="Strong"/>
          <w:rFonts w:ascii="GHEA Grapalat" w:hAnsi="GHEA Grapalat"/>
          <w:sz w:val="20"/>
          <w:szCs w:val="20"/>
          <w:lang w:val="hy-AM"/>
        </w:rPr>
        <w:tab/>
      </w:r>
      <w:r w:rsidRPr="009C381D">
        <w:rPr>
          <w:rStyle w:val="Strong"/>
          <w:rFonts w:ascii="GHEA Grapalat" w:hAnsi="GHEA Grapalat"/>
          <w:sz w:val="20"/>
          <w:szCs w:val="20"/>
          <w:lang w:val="hy-AM"/>
        </w:rPr>
        <w:tab/>
      </w:r>
      <w:r w:rsidRPr="009C381D">
        <w:rPr>
          <w:rFonts w:eastAsiaTheme="minorHAnsi" w:cstheme="minorBidi"/>
        </w:rPr>
        <w:t xml:space="preserve"> </w:t>
      </w:r>
    </w:p>
    <w:p w14:paraId="4DD696F1" w14:textId="77777777" w:rsidR="005B3A59" w:rsidRPr="009C381D"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C381D">
        <w:rPr>
          <w:rFonts w:ascii="GHEA Grapalat" w:eastAsiaTheme="minorHAnsi" w:hAnsi="GHEA Grapalat" w:cstheme="minorBidi"/>
        </w:rPr>
        <w:t xml:space="preserve">  2.  По гарантии </w:t>
      </w:r>
      <w:r w:rsidRPr="009C381D">
        <w:rPr>
          <w:rFonts w:ascii="GHEA Grapalat" w:eastAsiaTheme="minorHAnsi" w:hAnsi="GHEA Grapalat" w:cstheme="minorBidi"/>
          <w:lang w:val="hy-AM"/>
        </w:rPr>
        <w:t xml:space="preserve">---------------------------------------------------------------------------- </w:t>
      </w:r>
    </w:p>
    <w:p w14:paraId="3C696B33" w14:textId="77777777" w:rsidR="005B3A59" w:rsidRPr="009C381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C381D">
        <w:rPr>
          <w:rFonts w:ascii="GHEA Grapalat" w:eastAsiaTheme="minorHAnsi" w:hAnsi="GHEA Grapalat" w:cstheme="minorBidi"/>
          <w:sz w:val="18"/>
          <w:szCs w:val="18"/>
        </w:rPr>
        <w:t xml:space="preserve">                                                           наименование банка выдающего гарантию</w:t>
      </w:r>
    </w:p>
    <w:p w14:paraId="33426097" w14:textId="77777777" w:rsidR="005B3A59" w:rsidRPr="009C381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14804B43" w14:textId="77777777" w:rsidR="00286CDB" w:rsidRPr="009C381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9C381D">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C381D">
        <w:rPr>
          <w:rFonts w:ascii="GHEA Grapalat" w:eastAsiaTheme="minorHAnsi" w:hAnsi="GHEA Grapalat" w:cstheme="minorBidi"/>
        </w:rPr>
        <w:t>-------------</w:t>
      </w:r>
      <w:r w:rsidRPr="009C381D">
        <w:rPr>
          <w:rFonts w:ascii="GHEA Grapalat" w:eastAsiaTheme="minorHAnsi" w:hAnsi="GHEA Grapalat" w:cstheme="minorBidi"/>
        </w:rPr>
        <w:t xml:space="preserve"> </w:t>
      </w:r>
    </w:p>
    <w:p w14:paraId="18D40AFB" w14:textId="77777777" w:rsidR="00286CDB" w:rsidRPr="009C381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9C381D">
        <w:rPr>
          <w:rFonts w:ascii="GHEA Grapalat" w:eastAsiaTheme="minorHAnsi" w:hAnsi="GHEA Grapalat" w:cstheme="minorBidi"/>
          <w:sz w:val="18"/>
          <w:szCs w:val="18"/>
        </w:rPr>
        <w:t xml:space="preserve">                                                       сумма в цифрах и прописью</w:t>
      </w:r>
    </w:p>
    <w:p w14:paraId="19B5F728" w14:textId="77777777" w:rsidR="005B3A59" w:rsidRPr="009C381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C381D">
        <w:rPr>
          <w:rFonts w:ascii="GHEA Grapalat" w:eastAsiaTheme="minorHAnsi" w:hAnsi="GHEA Grapalat" w:cstheme="minorBidi"/>
        </w:rPr>
        <w:t xml:space="preserve">                         </w:t>
      </w:r>
    </w:p>
    <w:p w14:paraId="74D7874E" w14:textId="2D5F220A" w:rsidR="005B3A59" w:rsidRPr="009C381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9C381D">
        <w:rPr>
          <w:rFonts w:ascii="GHEA Grapalat" w:eastAsiaTheme="minorHAnsi" w:hAnsi="GHEA Grapalat" w:cstheme="minorBidi"/>
        </w:rPr>
        <w:t xml:space="preserve">(далее-сумма гарантии) в течение </w:t>
      </w:r>
      <w:r w:rsidR="009D6B1A" w:rsidRPr="009C381D">
        <w:rPr>
          <w:rFonts w:ascii="GHEA Grapalat" w:eastAsiaTheme="minorHAnsi" w:hAnsi="GHEA Grapalat" w:cstheme="minorBidi"/>
        </w:rPr>
        <w:t xml:space="preserve">пяти </w:t>
      </w:r>
      <w:r w:rsidR="005B3A59" w:rsidRPr="009C381D">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26E0F" w:rsidRPr="009C381D">
        <w:rPr>
          <w:rFonts w:ascii="GHEA Grapalat" w:eastAsiaTheme="minorHAnsi" w:hAnsi="GHEA Grapalat" w:cstheme="minorBidi"/>
        </w:rPr>
        <w:t xml:space="preserve"> </w:t>
      </w:r>
      <w:r w:rsidR="00526E0F" w:rsidRPr="009C381D">
        <w:rPr>
          <w:rFonts w:ascii="GHEA Grapalat" w:eastAsiaTheme="minorHAnsi" w:hAnsi="GHEA Grapalat" w:cstheme="minorBidi"/>
          <w:b/>
          <w:lang w:val="hy-AM"/>
        </w:rPr>
        <w:t>900015211429</w:t>
      </w:r>
      <w:r w:rsidR="005B3A59" w:rsidRPr="009C381D">
        <w:rPr>
          <w:rFonts w:ascii="GHEA Grapalat" w:eastAsiaTheme="minorHAnsi" w:hAnsi="GHEA Grapalat" w:cstheme="minorBidi"/>
        </w:rPr>
        <w:t xml:space="preserve"> бенефициара.</w:t>
      </w:r>
    </w:p>
    <w:p w14:paraId="0B6EAA02" w14:textId="77777777" w:rsidR="005B3A59" w:rsidRPr="009C381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C381D">
        <w:rPr>
          <w:rFonts w:ascii="GHEA Grapalat" w:eastAsiaTheme="minorHAnsi" w:hAnsi="GHEA Grapalat" w:cstheme="minorBidi"/>
        </w:rPr>
        <w:t xml:space="preserve">             </w:t>
      </w:r>
      <w:r w:rsidRPr="009C381D">
        <w:rPr>
          <w:rFonts w:ascii="GHEA Grapalat" w:eastAsiaTheme="minorHAnsi" w:hAnsi="GHEA Grapalat" w:cstheme="minorBidi"/>
          <w:sz w:val="18"/>
          <w:szCs w:val="18"/>
        </w:rPr>
        <w:t>расчетный счет</w:t>
      </w:r>
    </w:p>
    <w:p w14:paraId="2F7CCD25" w14:textId="77777777" w:rsidR="005B3A59" w:rsidRPr="009C381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C381D">
        <w:rPr>
          <w:rStyle w:val="Strong"/>
          <w:rFonts w:ascii="GHEA Grapalat" w:hAnsi="GHEA Grapalat"/>
          <w:sz w:val="20"/>
          <w:szCs w:val="20"/>
        </w:rPr>
        <w:t xml:space="preserve">3. </w:t>
      </w:r>
      <w:r w:rsidRPr="009C381D">
        <w:rPr>
          <w:rFonts w:ascii="GHEA Grapalat" w:eastAsiaTheme="minorHAnsi" w:hAnsi="GHEA Grapalat" w:cstheme="minorBidi"/>
        </w:rPr>
        <w:t>Настоящая гарантия является безотзывной.</w:t>
      </w:r>
    </w:p>
    <w:p w14:paraId="61D6C3AE" w14:textId="77777777" w:rsidR="005B3A59" w:rsidRPr="009C381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71DCFBE" w14:textId="77777777" w:rsidR="005B3A59" w:rsidRPr="009C381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C381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B76439" w14:textId="71067816" w:rsidR="00ED3432" w:rsidRPr="009C381D" w:rsidRDefault="00ED3432" w:rsidP="00ED3432">
      <w:pPr>
        <w:pStyle w:val="NormalWeb"/>
        <w:shd w:val="clear" w:color="auto" w:fill="FFFFFF"/>
        <w:ind w:firstLine="374"/>
        <w:contextualSpacing/>
        <w:jc w:val="both"/>
        <w:rPr>
          <w:rFonts w:ascii="GHEA Grapalat" w:eastAsiaTheme="minorHAnsi" w:hAnsi="GHEA Grapalat" w:cstheme="minorBidi"/>
        </w:rPr>
      </w:pPr>
      <w:r w:rsidRPr="009C381D">
        <w:rPr>
          <w:rFonts w:ascii="GHEA Grapalat" w:eastAsiaTheme="minorHAnsi" w:hAnsi="GHEA Grapalat" w:cstheme="minorBidi"/>
        </w:rPr>
        <w:t>5. Гарантия действует</w:t>
      </w:r>
      <w:r w:rsidR="009B3563" w:rsidRPr="009C381D">
        <w:rPr>
          <w:rFonts w:ascii="GHEA Grapalat" w:eastAsiaTheme="minorHAnsi" w:hAnsi="GHEA Grapalat" w:cstheme="minorBidi"/>
        </w:rPr>
        <w:t xml:space="preserve"> с момента выпуска и в силе  </w:t>
      </w:r>
      <w:r w:rsidRPr="009C381D">
        <w:rPr>
          <w:rFonts w:ascii="GHEA Grapalat" w:eastAsiaTheme="minorHAnsi" w:hAnsi="GHEA Grapalat" w:cstheme="minorBidi"/>
        </w:rPr>
        <w:t>со дня вступления в силу договора N</w:t>
      </w:r>
      <w:r w:rsidR="00340EEB" w:rsidRPr="009C381D">
        <w:rPr>
          <w:rFonts w:ascii="GHEA Grapalat" w:eastAsiaTheme="minorHAnsi" w:hAnsi="GHEA Grapalat" w:cstheme="minorBidi"/>
        </w:rPr>
        <w:t xml:space="preserve"> </w:t>
      </w:r>
      <w:r w:rsidR="008C0FC3" w:rsidRPr="009C381D">
        <w:rPr>
          <w:rFonts w:ascii="GHEA Grapalat" w:eastAsiaTheme="minorHAnsi" w:hAnsi="GHEA Grapalat" w:cstheme="minorBidi"/>
        </w:rPr>
        <w:t>ԵՔ-ԲՄԽԾՁԲ-26/1</w:t>
      </w:r>
      <w:r w:rsidR="00340EEB" w:rsidRPr="009C381D">
        <w:rPr>
          <w:rFonts w:ascii="GHEA Grapalat" w:eastAsiaTheme="minorHAnsi" w:hAnsi="GHEA Grapalat" w:cstheme="minorBidi"/>
        </w:rPr>
        <w:t xml:space="preserve"> </w:t>
      </w:r>
      <w:r w:rsidRPr="009C381D">
        <w:rPr>
          <w:rFonts w:ascii="GHEA Grapalat" w:eastAsiaTheme="minorHAnsi" w:hAnsi="GHEA Grapalat" w:cstheme="minorBidi"/>
        </w:rPr>
        <w:t xml:space="preserve"> заключаемого  между  бенефициаром и    </w:t>
      </w:r>
    </w:p>
    <w:p w14:paraId="7024177C" w14:textId="77777777" w:rsidR="00ED3432" w:rsidRPr="009C381D" w:rsidRDefault="00ED3432" w:rsidP="00ED3432">
      <w:pPr>
        <w:pStyle w:val="NormalWeb"/>
        <w:shd w:val="clear" w:color="auto" w:fill="FFFFFF"/>
        <w:ind w:firstLine="374"/>
        <w:contextualSpacing/>
        <w:jc w:val="both"/>
        <w:rPr>
          <w:rFonts w:ascii="GHEA Grapalat" w:eastAsiaTheme="minorHAnsi" w:hAnsi="GHEA Grapalat" w:cstheme="minorBidi"/>
        </w:rPr>
      </w:pPr>
    </w:p>
    <w:p w14:paraId="33A5D5E0" w14:textId="77777777" w:rsidR="00ED3432" w:rsidRPr="009C381D" w:rsidRDefault="009B3563" w:rsidP="00ED3432">
      <w:pPr>
        <w:pStyle w:val="NormalWeb"/>
        <w:shd w:val="clear" w:color="auto" w:fill="FFFFFF"/>
        <w:contextualSpacing/>
        <w:jc w:val="both"/>
        <w:rPr>
          <w:rFonts w:ascii="GHEA Grapalat" w:eastAsiaTheme="minorHAnsi" w:hAnsi="GHEA Grapalat" w:cstheme="minorBidi"/>
          <w:lang w:val="hy-AM"/>
        </w:rPr>
      </w:pPr>
      <w:r w:rsidRPr="009C381D">
        <w:rPr>
          <w:rFonts w:ascii="GHEA Grapalat" w:eastAsiaTheme="minorHAnsi" w:hAnsi="GHEA Grapalat" w:cstheme="minorBidi"/>
        </w:rPr>
        <w:t>принципало</w:t>
      </w:r>
      <w:r w:rsidR="00A16E60" w:rsidRPr="009C381D">
        <w:rPr>
          <w:rFonts w:ascii="GHEA Grapalat" w:eastAsiaTheme="minorHAnsi" w:hAnsi="GHEA Grapalat" w:cstheme="minorBidi"/>
        </w:rPr>
        <w:t xml:space="preserve">м </w:t>
      </w:r>
      <w:r w:rsidR="00ED3432" w:rsidRPr="009C381D">
        <w:rPr>
          <w:rFonts w:ascii="GHEA Grapalat" w:eastAsiaTheme="minorHAnsi" w:hAnsi="GHEA Grapalat" w:cstheme="minorBidi"/>
        </w:rPr>
        <w:t xml:space="preserve">и  действует </w:t>
      </w:r>
      <w:r w:rsidR="00ED3432" w:rsidRPr="009C381D">
        <w:rPr>
          <w:rFonts w:ascii="GHEA Grapalat" w:eastAsiaTheme="minorHAnsi" w:hAnsi="GHEA Grapalat" w:cstheme="minorBidi"/>
          <w:lang w:val="hy-AM"/>
        </w:rPr>
        <w:t xml:space="preserve"> </w:t>
      </w:r>
      <w:r w:rsidR="00ED3432" w:rsidRPr="009C381D">
        <w:rPr>
          <w:rFonts w:ascii="GHEA Grapalat" w:eastAsiaTheme="minorHAnsi" w:hAnsi="GHEA Grapalat" w:cstheme="minorBidi"/>
        </w:rPr>
        <w:t>в</w:t>
      </w:r>
      <w:r w:rsidR="00ED3432" w:rsidRPr="009C381D">
        <w:rPr>
          <w:rFonts w:ascii="GHEA Grapalat" w:hAnsi="GHEA Grapalat"/>
        </w:rPr>
        <w:t>ключительно</w:t>
      </w:r>
      <w:r w:rsidR="00ED3432" w:rsidRPr="009C381D">
        <w:rPr>
          <w:rFonts w:ascii="GHEA Grapalat" w:eastAsiaTheme="minorHAnsi" w:hAnsi="GHEA Grapalat" w:cstheme="minorBidi"/>
        </w:rPr>
        <w:t xml:space="preserve"> </w:t>
      </w:r>
      <w:r w:rsidR="00ED3432" w:rsidRPr="009C381D">
        <w:rPr>
          <w:rFonts w:ascii="GHEA Grapalat" w:eastAsiaTheme="minorHAnsi" w:hAnsi="GHEA Grapalat" w:cstheme="minorBidi"/>
          <w:lang w:val="hy-AM"/>
        </w:rPr>
        <w:t xml:space="preserve"> </w:t>
      </w:r>
      <w:r w:rsidR="00ED3432" w:rsidRPr="009C381D">
        <w:rPr>
          <w:rFonts w:ascii="GHEA Grapalat" w:eastAsiaTheme="minorHAnsi" w:hAnsi="GHEA Grapalat" w:cstheme="minorBidi"/>
        </w:rPr>
        <w:t xml:space="preserve">до </w:t>
      </w:r>
      <w:r w:rsidR="00ED3432" w:rsidRPr="009C381D">
        <w:rPr>
          <w:rFonts w:ascii="GHEA Grapalat" w:eastAsiaTheme="minorHAnsi" w:hAnsi="GHEA Grapalat" w:cstheme="minorBidi"/>
          <w:lang w:val="hy-AM"/>
        </w:rPr>
        <w:t xml:space="preserve"> </w:t>
      </w:r>
      <w:r w:rsidR="00ED3432" w:rsidRPr="009C381D">
        <w:rPr>
          <w:rFonts w:ascii="GHEA Grapalat" w:eastAsiaTheme="minorHAnsi" w:hAnsi="GHEA Grapalat" w:cstheme="minorBidi"/>
        </w:rPr>
        <w:t xml:space="preserve">девяностого </w:t>
      </w:r>
      <w:r w:rsidR="00ED3432" w:rsidRPr="009C381D">
        <w:rPr>
          <w:rFonts w:ascii="GHEA Grapalat" w:eastAsiaTheme="minorHAnsi" w:hAnsi="GHEA Grapalat" w:cstheme="minorBidi"/>
          <w:lang w:val="hy-AM"/>
        </w:rPr>
        <w:t xml:space="preserve"> </w:t>
      </w:r>
      <w:r w:rsidR="00ED3432" w:rsidRPr="009C381D">
        <w:rPr>
          <w:rFonts w:ascii="GHEA Grapalat" w:eastAsiaTheme="minorHAnsi" w:hAnsi="GHEA Grapalat" w:cstheme="minorBidi"/>
        </w:rPr>
        <w:t xml:space="preserve">рабочего </w:t>
      </w:r>
      <w:r w:rsidR="00ED3432" w:rsidRPr="009C381D">
        <w:rPr>
          <w:rFonts w:ascii="GHEA Grapalat" w:eastAsiaTheme="minorHAnsi" w:hAnsi="GHEA Grapalat" w:cstheme="minorBidi"/>
          <w:lang w:val="hy-AM"/>
        </w:rPr>
        <w:t xml:space="preserve"> </w:t>
      </w:r>
      <w:r w:rsidR="00ED3432" w:rsidRPr="009C381D">
        <w:rPr>
          <w:rFonts w:ascii="GHEA Grapalat" w:eastAsiaTheme="minorHAnsi" w:hAnsi="GHEA Grapalat" w:cstheme="minorBidi"/>
        </w:rPr>
        <w:t>дня</w:t>
      </w:r>
      <w:r w:rsidR="00ED3432" w:rsidRPr="009C381D">
        <w:rPr>
          <w:rFonts w:ascii="GHEA Grapalat" w:eastAsiaTheme="minorHAnsi" w:hAnsi="GHEA Grapalat" w:cstheme="minorBidi"/>
          <w:lang w:val="hy-AM"/>
        </w:rPr>
        <w:t xml:space="preserve">   </w:t>
      </w:r>
      <w:r w:rsidR="00ED3432" w:rsidRPr="009C381D">
        <w:rPr>
          <w:rFonts w:ascii="GHEA Grapalat" w:eastAsiaTheme="minorHAnsi" w:hAnsi="GHEA Grapalat" w:cstheme="minorBidi"/>
        </w:rPr>
        <w:t xml:space="preserve">следующего за днем </w:t>
      </w:r>
    </w:p>
    <w:p w14:paraId="7C0AC684" w14:textId="77777777" w:rsidR="00ED3432" w:rsidRPr="009C381D"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46EB57B" w14:textId="77777777" w:rsidR="00ED3432" w:rsidRPr="009C381D" w:rsidRDefault="00ED3432" w:rsidP="00ED3432">
      <w:pPr>
        <w:pStyle w:val="NormalWeb"/>
        <w:shd w:val="clear" w:color="auto" w:fill="FFFFFF"/>
        <w:contextualSpacing/>
        <w:jc w:val="center"/>
        <w:rPr>
          <w:rFonts w:eastAsiaTheme="minorHAnsi" w:cstheme="minorBidi"/>
        </w:rPr>
      </w:pPr>
      <w:r w:rsidRPr="009C381D">
        <w:rPr>
          <w:rFonts w:ascii="GHEA Grapalat" w:eastAsiaTheme="minorHAnsi" w:hAnsi="GHEA Grapalat" w:cstheme="minorBidi"/>
          <w:lang w:val="hy-AM"/>
        </w:rPr>
        <w:t>--------------------------------------------------------</w:t>
      </w:r>
      <w:r w:rsidRPr="009C381D">
        <w:rPr>
          <w:rFonts w:ascii="GHEA Grapalat" w:eastAsiaTheme="minorHAnsi" w:hAnsi="GHEA Grapalat" w:cstheme="minorBidi"/>
        </w:rPr>
        <w:t>------------------</w:t>
      </w:r>
      <w:r w:rsidRPr="009C381D">
        <w:rPr>
          <w:rFonts w:ascii="GHEA Grapalat" w:eastAsiaTheme="minorHAnsi" w:hAnsi="GHEA Grapalat" w:cstheme="minorBidi"/>
          <w:lang w:val="hy-AM"/>
        </w:rPr>
        <w:t>----------------------</w:t>
      </w:r>
      <w:r w:rsidRPr="009C381D">
        <w:rPr>
          <w:rFonts w:eastAsiaTheme="minorHAnsi" w:cstheme="minorBidi"/>
        </w:rPr>
        <w:t xml:space="preserve"> </w:t>
      </w:r>
      <w:r w:rsidRPr="009C381D">
        <w:rPr>
          <w:rFonts w:eastAsiaTheme="minorHAnsi" w:cstheme="minorBidi"/>
          <w:lang w:val="hy-AM"/>
        </w:rPr>
        <w:t>.</w:t>
      </w:r>
      <w:r w:rsidRPr="009C381D">
        <w:rPr>
          <w:rFonts w:eastAsiaTheme="minorHAnsi" w:cstheme="minorBidi"/>
        </w:rPr>
        <w:t xml:space="preserve">                    </w:t>
      </w:r>
      <w:r w:rsidRPr="009C381D">
        <w:rPr>
          <w:rFonts w:ascii="GHEA Grapalat" w:hAnsi="GHEA Grapalat"/>
          <w:sz w:val="16"/>
          <w:szCs w:val="16"/>
        </w:rPr>
        <w:t>крайний   срок</w:t>
      </w:r>
      <w:r w:rsidRPr="009C381D">
        <w:rPr>
          <w:rFonts w:ascii="GHEA Grapalat" w:eastAsiaTheme="minorHAnsi" w:hAnsi="GHEA Grapalat" w:cstheme="minorBidi"/>
          <w:sz w:val="16"/>
          <w:szCs w:val="16"/>
        </w:rPr>
        <w:t xml:space="preserve"> </w:t>
      </w:r>
      <w:r w:rsidR="00CF75C9" w:rsidRPr="009C381D">
        <w:rPr>
          <w:rFonts w:ascii="GHEA Grapalat" w:eastAsiaTheme="minorHAnsi" w:hAnsi="GHEA Grapalat" w:cstheme="minorBidi"/>
          <w:sz w:val="16"/>
          <w:szCs w:val="16"/>
        </w:rPr>
        <w:t>оказания услуг</w:t>
      </w:r>
      <w:r w:rsidRPr="009C381D">
        <w:rPr>
          <w:rFonts w:ascii="GHEA Grapalat" w:hAnsi="GHEA Grapalat"/>
          <w:sz w:val="16"/>
          <w:szCs w:val="16"/>
        </w:rPr>
        <w:t>, предусмотренный заключаемым договором, включая гарантийный срок</w:t>
      </w:r>
    </w:p>
    <w:p w14:paraId="5DF025BB" w14:textId="446D7829" w:rsidR="00144881" w:rsidRPr="009C381D" w:rsidRDefault="00ED3432" w:rsidP="00ED3432">
      <w:pPr>
        <w:pStyle w:val="NormalWeb"/>
        <w:shd w:val="clear" w:color="auto" w:fill="FFFFFF"/>
        <w:contextualSpacing/>
        <w:jc w:val="both"/>
        <w:rPr>
          <w:rFonts w:ascii="GHEA Grapalat" w:hAnsi="GHEA Grapalat"/>
          <w:lang w:val="af-ZA"/>
        </w:rPr>
      </w:pPr>
      <w:r w:rsidRPr="009C381D">
        <w:rPr>
          <w:rFonts w:ascii="GHEA Grapalat" w:eastAsiaTheme="minorHAnsi" w:hAnsi="GHEA Grapalat" w:cstheme="minorBidi"/>
        </w:rPr>
        <w:t>В день предоставления гарантии лицо</w:t>
      </w:r>
      <w:r w:rsidR="00AF1572" w:rsidRPr="009C381D">
        <w:rPr>
          <w:rFonts w:ascii="GHEA Grapalat" w:eastAsiaTheme="minorHAnsi" w:hAnsi="GHEA Grapalat" w:cstheme="minorBidi"/>
        </w:rPr>
        <w:t>,</w:t>
      </w:r>
      <w:r w:rsidRPr="009C381D">
        <w:rPr>
          <w:rFonts w:ascii="GHEA Grapalat" w:eastAsiaTheme="minorHAnsi" w:hAnsi="GHEA Grapalat" w:cstheme="minorBidi"/>
        </w:rPr>
        <w:t xml:space="preserve"> выдающее гарантию</w:t>
      </w:r>
      <w:r w:rsidR="00AF1572" w:rsidRPr="009C381D">
        <w:rPr>
          <w:rFonts w:ascii="GHEA Grapalat" w:eastAsiaTheme="minorHAnsi" w:hAnsi="GHEA Grapalat" w:cstheme="minorBidi"/>
        </w:rPr>
        <w:t>,</w:t>
      </w:r>
      <w:r w:rsidRPr="009C381D">
        <w:rPr>
          <w:rFonts w:ascii="GHEA Grapalat" w:eastAsiaTheme="minorHAnsi" w:hAnsi="GHEA Grapalat" w:cstheme="minorBidi"/>
        </w:rPr>
        <w:t xml:space="preserve"> с официального адреса</w:t>
      </w:r>
      <w:r w:rsidRPr="009C381D">
        <w:rPr>
          <w:rFonts w:ascii="GHEA Grapalat" w:eastAsiaTheme="minorHAnsi" w:hAnsi="GHEA Grapalat" w:cstheme="minorBidi"/>
          <w:lang w:val="hy-AM"/>
        </w:rPr>
        <w:t xml:space="preserve"> </w:t>
      </w:r>
      <w:r w:rsidRPr="009C381D">
        <w:rPr>
          <w:rFonts w:ascii="GHEA Grapalat" w:eastAsiaTheme="minorHAnsi" w:hAnsi="GHEA Grapalat" w:cstheme="minorBidi"/>
        </w:rPr>
        <w:t>электронной почты высылает воспроизведенный (отсканированный) с оригинала</w:t>
      </w:r>
      <w:r w:rsidR="00AF1572" w:rsidRPr="009C381D">
        <w:rPr>
          <w:rFonts w:ascii="GHEA Grapalat" w:eastAsiaTheme="minorHAnsi" w:hAnsi="GHEA Grapalat" w:cstheme="minorBidi"/>
        </w:rPr>
        <w:t xml:space="preserve"> настоящей гарантии</w:t>
      </w:r>
      <w:r w:rsidRPr="009C381D">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9C381D">
        <w:rPr>
          <w:rFonts w:ascii="GHEA Grapalat" w:eastAsiaTheme="minorHAnsi" w:hAnsi="GHEA Grapalat" w:cstheme="minorBidi"/>
        </w:rPr>
        <w:t xml:space="preserve"> </w:t>
      </w:r>
      <w:hyperlink r:id="rId9" w:history="1">
        <w:r w:rsidR="00144881" w:rsidRPr="009C381D">
          <w:rPr>
            <w:rStyle w:val="Hyperlink"/>
            <w:rFonts w:ascii="GHEA Grapalat" w:hAnsi="GHEA Grapalat"/>
            <w:color w:val="auto"/>
            <w:lang w:val="hy-AM"/>
          </w:rPr>
          <w:t>grigoryan.diana</w:t>
        </w:r>
        <w:r w:rsidR="00144881" w:rsidRPr="009C381D">
          <w:rPr>
            <w:rStyle w:val="Hyperlink"/>
            <w:rFonts w:ascii="GHEA Grapalat" w:hAnsi="GHEA Grapalat"/>
            <w:color w:val="auto"/>
            <w:lang w:val="af-ZA"/>
          </w:rPr>
          <w:t>@yerevan.am</w:t>
        </w:r>
      </w:hyperlink>
    </w:p>
    <w:p w14:paraId="1CA12102" w14:textId="1D3D90FE" w:rsidR="00B61F90" w:rsidRPr="009C381D" w:rsidRDefault="00B61F90" w:rsidP="00ED3432">
      <w:pPr>
        <w:pStyle w:val="NormalWeb"/>
        <w:shd w:val="clear" w:color="auto" w:fill="FFFFFF"/>
        <w:contextualSpacing/>
        <w:jc w:val="both"/>
        <w:rPr>
          <w:rFonts w:ascii="GHEA Grapalat" w:eastAsiaTheme="minorHAnsi" w:hAnsi="GHEA Grapalat" w:cstheme="minorBidi"/>
        </w:rPr>
      </w:pPr>
      <w:r w:rsidRPr="009C381D">
        <w:rPr>
          <w:rStyle w:val="Strong"/>
          <w:b w:val="0"/>
          <w:bCs w:val="0"/>
          <w:sz w:val="20"/>
          <w:szCs w:val="20"/>
        </w:rPr>
        <w:t xml:space="preserve">                                                                                               </w:t>
      </w:r>
    </w:p>
    <w:p w14:paraId="6C7C0C56" w14:textId="77777777" w:rsidR="00ED3432" w:rsidRPr="009C381D" w:rsidRDefault="00ED3432" w:rsidP="00ED3432">
      <w:pPr>
        <w:pStyle w:val="NormalWeb"/>
        <w:shd w:val="clear" w:color="auto" w:fill="FFFFFF"/>
        <w:contextualSpacing/>
        <w:jc w:val="both"/>
        <w:rPr>
          <w:rFonts w:ascii="GHEA Grapalat" w:eastAsiaTheme="minorHAnsi" w:hAnsi="GHEA Grapalat" w:cstheme="minorBidi"/>
        </w:rPr>
      </w:pPr>
      <w:r w:rsidRPr="009C381D">
        <w:rPr>
          <w:rFonts w:ascii="GHEA Grapalat" w:eastAsiaTheme="minorHAnsi" w:hAnsi="GHEA Grapalat" w:cstheme="minorBidi"/>
        </w:rPr>
        <w:lastRenderedPageBreak/>
        <w:t xml:space="preserve">указанный </w:t>
      </w:r>
      <w:r w:rsidR="002461B3" w:rsidRPr="009C381D">
        <w:rPr>
          <w:rFonts w:ascii="GHEA Grapalat" w:eastAsiaTheme="minorHAnsi" w:hAnsi="GHEA Grapalat" w:cstheme="minorBidi"/>
        </w:rPr>
        <w:t>в приглашении к процедуре закуп</w:t>
      </w:r>
      <w:r w:rsidRPr="009C381D">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DF22B70" w14:textId="77777777" w:rsidR="00ED3432" w:rsidRPr="009C381D" w:rsidRDefault="00ED3432" w:rsidP="00ED3432">
      <w:pPr>
        <w:pStyle w:val="NormalWeb"/>
        <w:shd w:val="clear" w:color="auto" w:fill="FFFFFF"/>
        <w:contextualSpacing/>
        <w:jc w:val="both"/>
        <w:rPr>
          <w:rStyle w:val="Strong"/>
          <w:rFonts w:ascii="GHEA Grapalat" w:hAnsi="GHEA Grapalat"/>
          <w:b w:val="0"/>
          <w:bCs w:val="0"/>
          <w:sz w:val="20"/>
          <w:szCs w:val="20"/>
        </w:rPr>
      </w:pPr>
    </w:p>
    <w:p w14:paraId="7E794C9D" w14:textId="77777777" w:rsidR="005B3A59" w:rsidRPr="009C381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C381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E7D16A7" w14:textId="77777777" w:rsidR="00D273E6" w:rsidRPr="009C381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DAC2A2" w14:textId="65D7BC39" w:rsidR="005B3A59" w:rsidRPr="009C381D" w:rsidRDefault="005B3A59" w:rsidP="005B3A59">
      <w:pPr>
        <w:pStyle w:val="NormalWeb"/>
        <w:shd w:val="clear" w:color="auto" w:fill="FFFFFF"/>
        <w:ind w:firstLine="374"/>
        <w:contextualSpacing/>
        <w:jc w:val="both"/>
        <w:rPr>
          <w:rFonts w:ascii="GHEA Grapalat" w:eastAsiaTheme="minorHAnsi" w:hAnsi="GHEA Grapalat" w:cstheme="minorBidi"/>
        </w:rPr>
      </w:pPr>
      <w:r w:rsidRPr="009C381D">
        <w:rPr>
          <w:rFonts w:ascii="GHEA Grapalat" w:eastAsiaTheme="minorHAnsi" w:hAnsi="GHEA Grapalat" w:cstheme="minorBidi"/>
        </w:rPr>
        <w:t>1) копии заключенного договора N</w:t>
      </w:r>
      <w:r w:rsidR="00732148" w:rsidRPr="009C381D">
        <w:rPr>
          <w:rFonts w:ascii="GHEA Grapalat" w:eastAsiaTheme="minorHAnsi" w:hAnsi="GHEA Grapalat" w:cstheme="minorBidi"/>
        </w:rPr>
        <w:t xml:space="preserve"> </w:t>
      </w:r>
      <w:r w:rsidR="008C0FC3" w:rsidRPr="009C381D">
        <w:rPr>
          <w:rFonts w:ascii="GHEA Grapalat" w:eastAsiaTheme="minorHAnsi" w:hAnsi="GHEA Grapalat" w:cstheme="minorBidi"/>
        </w:rPr>
        <w:t>ԵՔ-ԲՄԽԾՁԲ-26/1</w:t>
      </w:r>
      <w:r w:rsidR="00732148" w:rsidRPr="009C381D">
        <w:rPr>
          <w:rFonts w:ascii="GHEA Grapalat" w:eastAsiaTheme="minorHAnsi" w:hAnsi="GHEA Grapalat" w:cstheme="minorBidi"/>
        </w:rPr>
        <w:t xml:space="preserve"> </w:t>
      </w:r>
      <w:r w:rsidR="00732148" w:rsidRPr="009C381D">
        <w:rPr>
          <w:rStyle w:val="Strong"/>
          <w:rFonts w:ascii="GHEA Grapalat" w:hAnsi="GHEA Grapalat"/>
          <w:sz w:val="20"/>
          <w:szCs w:val="20"/>
        </w:rPr>
        <w:t xml:space="preserve">   </w:t>
      </w:r>
      <w:r w:rsidR="00732148" w:rsidRPr="009C381D">
        <w:rPr>
          <w:rFonts w:ascii="GHEA Grapalat" w:eastAsiaTheme="minorHAnsi" w:hAnsi="GHEA Grapalat" w:cstheme="minorBidi"/>
        </w:rPr>
        <w:t xml:space="preserve"> </w:t>
      </w:r>
      <w:r w:rsidRPr="009C381D">
        <w:rPr>
          <w:rFonts w:ascii="GHEA Grapalat" w:eastAsiaTheme="minorHAnsi" w:hAnsi="GHEA Grapalat" w:cstheme="minorBidi"/>
        </w:rPr>
        <w:t xml:space="preserve">, включая </w:t>
      </w:r>
    </w:p>
    <w:p w14:paraId="0D9F5BC5" w14:textId="77777777" w:rsidR="005B3A59" w:rsidRPr="009C381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C381D">
        <w:rPr>
          <w:rFonts w:ascii="GHEA Grapalat" w:eastAsiaTheme="minorHAnsi" w:hAnsi="GHEA Grapalat" w:cstheme="minorBidi"/>
        </w:rPr>
        <w:t>копии внесенных  в него изменений, дополнительных соглашений,</w:t>
      </w:r>
    </w:p>
    <w:p w14:paraId="35905874" w14:textId="77777777" w:rsidR="005B3A59" w:rsidRPr="009C381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9E2358" w14:textId="77777777" w:rsidR="005B3A59" w:rsidRPr="009C381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C381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9C381D">
          <w:rPr>
            <w:rStyle w:val="Hyperlink"/>
            <w:rFonts w:ascii="GHEA Grapalat" w:hAnsi="GHEA Grapalat"/>
            <w:color w:val="auto"/>
            <w:sz w:val="20"/>
            <w:szCs w:val="20"/>
            <w:lang w:val="hy-AM"/>
          </w:rPr>
          <w:t>www.procurement.am</w:t>
        </w:r>
      </w:hyperlink>
      <w:r w:rsidRPr="009C381D">
        <w:rPr>
          <w:rFonts w:ascii="GHEA Grapalat" w:eastAsiaTheme="minorHAnsi" w:hAnsi="GHEA Grapalat" w:cstheme="minorBidi"/>
        </w:rPr>
        <w:t xml:space="preserve"> .</w:t>
      </w:r>
    </w:p>
    <w:p w14:paraId="36BED291" w14:textId="77777777" w:rsidR="005B3A59" w:rsidRPr="009C381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0D838" w14:textId="77777777" w:rsidR="005B3A59" w:rsidRPr="009C381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C381D">
        <w:rPr>
          <w:rFonts w:ascii="GHEA Grapalat" w:eastAsiaTheme="minorHAnsi" w:hAnsi="GHEA Grapalat" w:cstheme="minorBidi"/>
        </w:rPr>
        <w:t>7.</w:t>
      </w:r>
      <w:r w:rsidRPr="009C381D">
        <w:t xml:space="preserve"> </w:t>
      </w:r>
      <w:r w:rsidRPr="009C381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93CA7E" w14:textId="77777777" w:rsidR="005B3A59" w:rsidRPr="009C381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CBF7B4" w14:textId="77777777" w:rsidR="005B3A59" w:rsidRPr="009C381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C381D">
        <w:rPr>
          <w:rFonts w:ascii="GHEA Grapalat" w:eastAsiaTheme="minorHAnsi" w:hAnsi="GHEA Grapalat" w:cstheme="minorBidi"/>
        </w:rPr>
        <w:t>8.</w:t>
      </w:r>
      <w:r w:rsidRPr="009C381D">
        <w:t xml:space="preserve"> </w:t>
      </w:r>
      <w:r w:rsidRPr="009C381D">
        <w:rPr>
          <w:rFonts w:ascii="GHEA Grapalat" w:eastAsiaTheme="minorHAnsi" w:hAnsi="GHEA Grapalat" w:cstheme="minorBidi"/>
        </w:rPr>
        <w:t>Лицо, выдающее гарантию, отклоняет требование бенефициара, если:</w:t>
      </w:r>
    </w:p>
    <w:p w14:paraId="1DEA6326" w14:textId="77777777" w:rsidR="005B3A59" w:rsidRPr="009C381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C381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EA6978" w14:textId="77777777" w:rsidR="005B3A59" w:rsidRPr="009C381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9C381D">
        <w:rPr>
          <w:rFonts w:ascii="GHEA Grapalat" w:eastAsiaTheme="minorHAnsi" w:hAnsi="GHEA Grapalat" w:cstheme="minorBidi"/>
        </w:rPr>
        <w:t>2) требование представлено по истечении срока, установленного гарантией.</w:t>
      </w:r>
    </w:p>
    <w:p w14:paraId="12DCF112" w14:textId="77777777" w:rsidR="005B3A59" w:rsidRPr="009C381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118F629" w14:textId="77777777" w:rsidR="005B3A59" w:rsidRPr="009C381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9C381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5A86CB1" w14:textId="77777777" w:rsidR="005B3A59" w:rsidRPr="009C381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9C381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5EAE6C" w14:textId="77777777" w:rsidR="005B3A59" w:rsidRPr="009C381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C381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0564346" w14:textId="77777777" w:rsidR="005B3A59" w:rsidRPr="009C381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5F8655" w14:textId="77777777" w:rsidR="005B3A59" w:rsidRPr="009C381D"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3B143AB" w14:textId="77777777" w:rsidR="005B3A59" w:rsidRPr="009C381D"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C381D">
        <w:rPr>
          <w:rFonts w:ascii="GHEA Grapalat" w:hAnsi="GHEA Grapalat"/>
          <w:sz w:val="20"/>
          <w:szCs w:val="20"/>
          <w:lang w:val="hy-AM"/>
        </w:rPr>
        <w:t>Руководитель исполнительного органа</w:t>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p>
    <w:p w14:paraId="727DDA53" w14:textId="77777777" w:rsidR="005B3A59" w:rsidRPr="009C381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2D8EDF" w14:textId="77777777" w:rsidR="005B3A59" w:rsidRPr="009C381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CEF06F" w14:textId="77777777" w:rsidR="005B3A59" w:rsidRPr="009C381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r w:rsidRPr="009C381D">
        <w:rPr>
          <w:rFonts w:ascii="GHEA Grapalat" w:hAnsi="GHEA Grapalat"/>
          <w:sz w:val="20"/>
          <w:szCs w:val="20"/>
          <w:u w:val="single"/>
          <w:lang w:val="hy-AM"/>
        </w:rPr>
        <w:tab/>
      </w:r>
    </w:p>
    <w:p w14:paraId="3CEA899F" w14:textId="77777777" w:rsidR="005B3A59" w:rsidRPr="009C381D"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9C381D">
        <w:rPr>
          <w:rFonts w:ascii="GHEA Grapalat" w:hAnsi="GHEA Grapalat" w:cs="Sylfaen"/>
          <w:vertAlign w:val="superscript"/>
          <w:lang w:val="hy-AM"/>
        </w:rPr>
        <w:t xml:space="preserve">                                                        </w:t>
      </w:r>
      <w:r w:rsidRPr="009C381D">
        <w:rPr>
          <w:rFonts w:ascii="GHEA Grapalat" w:hAnsi="GHEA Grapalat" w:cs="Sylfaen"/>
          <w:vertAlign w:val="superscript"/>
        </w:rPr>
        <w:t>число, месяц, год</w:t>
      </w:r>
    </w:p>
    <w:p w14:paraId="0CAE748D" w14:textId="77777777" w:rsidR="005B3A59" w:rsidRPr="009C381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BBA0C42" w14:textId="77777777" w:rsidR="005B3A59" w:rsidRPr="009C381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74FAF2" w14:textId="77777777" w:rsidR="001005B0" w:rsidRPr="009C381D" w:rsidRDefault="001005B0" w:rsidP="00B46D58">
      <w:pPr>
        <w:widowControl w:val="0"/>
        <w:spacing w:after="160"/>
        <w:ind w:left="567" w:right="565"/>
        <w:jc w:val="center"/>
        <w:rPr>
          <w:rFonts w:ascii="GHEA Grapalat" w:hAnsi="GHEA Grapalat"/>
          <w:b/>
        </w:rPr>
      </w:pPr>
    </w:p>
    <w:p w14:paraId="61CBEDE1" w14:textId="77777777" w:rsidR="001005B0" w:rsidRPr="009C381D" w:rsidRDefault="001005B0" w:rsidP="00B46D58">
      <w:pPr>
        <w:widowControl w:val="0"/>
        <w:spacing w:after="160"/>
        <w:ind w:left="567" w:right="565"/>
        <w:jc w:val="center"/>
        <w:rPr>
          <w:rFonts w:ascii="GHEA Grapalat" w:hAnsi="GHEA Grapalat"/>
          <w:b/>
        </w:rPr>
      </w:pPr>
    </w:p>
    <w:p w14:paraId="6771B404" w14:textId="77777777" w:rsidR="00E15A1C" w:rsidRPr="009C381D" w:rsidRDefault="00E15A1C" w:rsidP="000A214C">
      <w:pPr>
        <w:widowControl w:val="0"/>
        <w:spacing w:after="160"/>
        <w:jc w:val="right"/>
        <w:rPr>
          <w:rFonts w:ascii="GHEA Grapalat" w:hAnsi="GHEA Grapalat"/>
          <w:i/>
        </w:rPr>
      </w:pPr>
    </w:p>
    <w:p w14:paraId="1013F125" w14:textId="77777777" w:rsidR="00E15A1C" w:rsidRPr="009C381D" w:rsidRDefault="00E15A1C" w:rsidP="000A214C">
      <w:pPr>
        <w:widowControl w:val="0"/>
        <w:spacing w:after="160"/>
        <w:jc w:val="right"/>
        <w:rPr>
          <w:rFonts w:ascii="GHEA Grapalat" w:hAnsi="GHEA Grapalat"/>
          <w:i/>
        </w:rPr>
      </w:pPr>
    </w:p>
    <w:p w14:paraId="6816DD4C" w14:textId="77777777" w:rsidR="00E15A1C" w:rsidRPr="009C381D" w:rsidRDefault="00E15A1C" w:rsidP="000A214C">
      <w:pPr>
        <w:widowControl w:val="0"/>
        <w:spacing w:after="160"/>
        <w:jc w:val="right"/>
        <w:rPr>
          <w:rFonts w:ascii="GHEA Grapalat" w:hAnsi="GHEA Grapalat"/>
          <w:i/>
        </w:rPr>
      </w:pPr>
    </w:p>
    <w:p w14:paraId="5034AA0A" w14:textId="77777777" w:rsidR="00E15A1C" w:rsidRPr="009C381D" w:rsidRDefault="00E15A1C" w:rsidP="000A214C">
      <w:pPr>
        <w:widowControl w:val="0"/>
        <w:spacing w:after="160"/>
        <w:jc w:val="right"/>
        <w:rPr>
          <w:rFonts w:ascii="GHEA Grapalat" w:hAnsi="GHEA Grapalat"/>
          <w:i/>
        </w:rPr>
      </w:pPr>
    </w:p>
    <w:p w14:paraId="0F6C1E06" w14:textId="77777777" w:rsidR="00E15A1C" w:rsidRPr="009C381D" w:rsidRDefault="00E15A1C" w:rsidP="000A214C">
      <w:pPr>
        <w:widowControl w:val="0"/>
        <w:spacing w:after="160"/>
        <w:jc w:val="right"/>
        <w:rPr>
          <w:rFonts w:ascii="GHEA Grapalat" w:hAnsi="GHEA Grapalat"/>
          <w:i/>
        </w:rPr>
      </w:pPr>
    </w:p>
    <w:p w14:paraId="439F8429" w14:textId="7513AD29" w:rsidR="000A214C" w:rsidRPr="009C381D" w:rsidRDefault="005F68FA" w:rsidP="00112CA1">
      <w:pPr>
        <w:jc w:val="right"/>
        <w:rPr>
          <w:rFonts w:ascii="GHEA Grapalat" w:hAnsi="GHEA Grapalat" w:cs="GHEA Grapalat"/>
          <w:i/>
        </w:rPr>
      </w:pPr>
      <w:r w:rsidRPr="009C381D">
        <w:rPr>
          <w:rFonts w:ascii="GHEA Grapalat" w:hAnsi="GHEA Grapalat"/>
          <w:i/>
        </w:rPr>
        <w:br w:type="page"/>
      </w:r>
      <w:r w:rsidR="000A214C" w:rsidRPr="009C381D">
        <w:rPr>
          <w:rFonts w:ascii="GHEA Grapalat" w:hAnsi="GHEA Grapalat"/>
          <w:i/>
        </w:rPr>
        <w:lastRenderedPageBreak/>
        <w:t>Приложение № 5.1</w:t>
      </w:r>
    </w:p>
    <w:p w14:paraId="599DF3DB" w14:textId="21074459" w:rsidR="000A214C" w:rsidRPr="009C381D" w:rsidRDefault="000A214C" w:rsidP="000A214C">
      <w:pPr>
        <w:widowControl w:val="0"/>
        <w:spacing w:after="160"/>
        <w:jc w:val="right"/>
        <w:rPr>
          <w:rFonts w:ascii="GHEA Grapalat" w:hAnsi="GHEA Grapalat" w:cs="GHEA Grapalat"/>
          <w:i/>
        </w:rPr>
      </w:pPr>
      <w:r w:rsidRPr="009C381D">
        <w:rPr>
          <w:rFonts w:ascii="GHEA Grapalat" w:hAnsi="GHEA Grapalat"/>
          <w:i/>
        </w:rPr>
        <w:t xml:space="preserve">к Приглашению на </w:t>
      </w:r>
      <w:r w:rsidR="008B1233" w:rsidRPr="009C381D">
        <w:rPr>
          <w:rFonts w:ascii="GHEA Grapalat" w:hAnsi="GHEA Grapalat"/>
          <w:i/>
        </w:rPr>
        <w:t>открытый конкурс</w:t>
      </w:r>
      <w:r w:rsidRPr="009C381D">
        <w:rPr>
          <w:rFonts w:ascii="GHEA Grapalat" w:hAnsi="GHEA Grapalat"/>
          <w:i/>
        </w:rPr>
        <w:br/>
        <w:t xml:space="preserve">под кодом </w:t>
      </w:r>
      <w:r w:rsidR="008C0FC3" w:rsidRPr="009C381D">
        <w:rPr>
          <w:rFonts w:ascii="GHEA Grapalat" w:eastAsiaTheme="minorHAnsi" w:hAnsi="GHEA Grapalat" w:cstheme="minorBidi"/>
        </w:rPr>
        <w:t>ԵՔ-ԲՄԽԾՁԲ-26/1</w:t>
      </w:r>
      <w:r w:rsidR="00340EEB" w:rsidRPr="009C381D">
        <w:rPr>
          <w:rFonts w:ascii="GHEA Grapalat" w:eastAsiaTheme="minorHAnsi" w:hAnsi="GHEA Grapalat" w:cstheme="minorBidi"/>
        </w:rPr>
        <w:t xml:space="preserve"> </w:t>
      </w:r>
      <w:r w:rsidR="00340EEB" w:rsidRPr="009C381D">
        <w:rPr>
          <w:rStyle w:val="Strong"/>
          <w:rFonts w:ascii="GHEA Grapalat" w:hAnsi="GHEA Grapalat"/>
          <w:sz w:val="20"/>
          <w:szCs w:val="20"/>
        </w:rPr>
        <w:t xml:space="preserve">   </w:t>
      </w:r>
    </w:p>
    <w:p w14:paraId="1BA10608" w14:textId="77777777" w:rsidR="00AF4211" w:rsidRPr="009C381D" w:rsidRDefault="00AF4211" w:rsidP="000A214C">
      <w:pPr>
        <w:widowControl w:val="0"/>
        <w:spacing w:after="160"/>
        <w:jc w:val="center"/>
        <w:rPr>
          <w:rFonts w:ascii="GHEA Grapalat" w:hAnsi="GHEA Grapalat"/>
          <w:b/>
        </w:rPr>
      </w:pPr>
    </w:p>
    <w:p w14:paraId="0B7122D9" w14:textId="77777777" w:rsidR="000A214C" w:rsidRPr="009C381D" w:rsidRDefault="000A214C" w:rsidP="000A214C">
      <w:pPr>
        <w:widowControl w:val="0"/>
        <w:spacing w:after="160"/>
        <w:jc w:val="center"/>
        <w:rPr>
          <w:rFonts w:ascii="GHEA Grapalat" w:hAnsi="GHEA Grapalat" w:cs="GHEA Grapalat"/>
          <w:b/>
        </w:rPr>
      </w:pPr>
      <w:r w:rsidRPr="009C381D">
        <w:rPr>
          <w:rFonts w:ascii="GHEA Grapalat" w:hAnsi="GHEA Grapalat"/>
          <w:b/>
        </w:rPr>
        <w:t xml:space="preserve">СОГЛАШЕНИЕ О НЕУСТОЙКЕ </w:t>
      </w:r>
    </w:p>
    <w:p w14:paraId="0E528C51" w14:textId="77777777" w:rsidR="000A214C" w:rsidRPr="009C381D" w:rsidRDefault="000A214C" w:rsidP="000A214C">
      <w:pPr>
        <w:widowControl w:val="0"/>
        <w:spacing w:after="160"/>
        <w:jc w:val="center"/>
        <w:rPr>
          <w:rFonts w:ascii="GHEA Grapalat" w:hAnsi="GHEA Grapalat" w:cs="GHEA Grapalat"/>
          <w:b/>
        </w:rPr>
      </w:pPr>
      <w:r w:rsidRPr="009C381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C381D" w14:paraId="635BBEEC" w14:textId="77777777" w:rsidTr="000745BE">
        <w:tc>
          <w:tcPr>
            <w:tcW w:w="4786" w:type="dxa"/>
          </w:tcPr>
          <w:p w14:paraId="0FDDBCB8" w14:textId="77777777" w:rsidR="000A214C" w:rsidRPr="009C381D" w:rsidRDefault="000A214C" w:rsidP="000745BE">
            <w:pPr>
              <w:widowControl w:val="0"/>
              <w:spacing w:after="160"/>
              <w:rPr>
                <w:rFonts w:ascii="GHEA Grapalat" w:hAnsi="GHEA Grapalat" w:cs="GHEA Grapalat"/>
                <w:b/>
                <w:lang w:val="en-US"/>
              </w:rPr>
            </w:pPr>
            <w:r w:rsidRPr="009C381D">
              <w:rPr>
                <w:rFonts w:ascii="GHEA Grapalat" w:hAnsi="GHEA Grapalat"/>
              </w:rPr>
              <w:t>г. Ереван</w:t>
            </w:r>
          </w:p>
        </w:tc>
        <w:tc>
          <w:tcPr>
            <w:tcW w:w="4500" w:type="dxa"/>
          </w:tcPr>
          <w:p w14:paraId="489DA8A6" w14:textId="77777777" w:rsidR="000A214C" w:rsidRPr="009C381D" w:rsidRDefault="000A214C" w:rsidP="000745BE">
            <w:pPr>
              <w:widowControl w:val="0"/>
              <w:spacing w:after="160"/>
              <w:jc w:val="right"/>
              <w:rPr>
                <w:rFonts w:ascii="GHEA Grapalat" w:hAnsi="GHEA Grapalat" w:cs="GHEA Grapalat"/>
                <w:b/>
              </w:rPr>
            </w:pPr>
            <w:r w:rsidRPr="009C381D">
              <w:rPr>
                <w:rFonts w:ascii="GHEA Grapalat" w:hAnsi="GHEA Grapalat"/>
              </w:rPr>
              <w:t>"</w:t>
            </w:r>
            <w:r w:rsidRPr="009C381D">
              <w:rPr>
                <w:rFonts w:ascii="GHEA Grapalat" w:hAnsi="GHEA Grapalat"/>
                <w:lang w:val="en-US"/>
              </w:rPr>
              <w:tab/>
            </w:r>
            <w:r w:rsidRPr="009C381D">
              <w:rPr>
                <w:rFonts w:ascii="GHEA Grapalat" w:hAnsi="GHEA Grapalat"/>
              </w:rPr>
              <w:t xml:space="preserve">" </w:t>
            </w:r>
            <w:r w:rsidRPr="009C381D">
              <w:rPr>
                <w:rFonts w:ascii="GHEA Grapalat" w:hAnsi="GHEA Grapalat"/>
                <w:lang w:val="en-US"/>
              </w:rPr>
              <w:tab/>
            </w:r>
            <w:r w:rsidRPr="009C381D">
              <w:rPr>
                <w:rFonts w:ascii="GHEA Grapalat" w:hAnsi="GHEA Grapalat"/>
              </w:rPr>
              <w:t>20</w:t>
            </w:r>
            <w:r w:rsidRPr="009C381D">
              <w:rPr>
                <w:rFonts w:ascii="GHEA Grapalat" w:hAnsi="GHEA Grapalat"/>
                <w:lang w:val="en-US"/>
              </w:rPr>
              <w:tab/>
            </w:r>
            <w:r w:rsidRPr="009C381D">
              <w:rPr>
                <w:rFonts w:ascii="GHEA Grapalat" w:hAnsi="GHEA Grapalat"/>
              </w:rPr>
              <w:t>г.</w:t>
            </w:r>
            <w:r w:rsidRPr="009C381D">
              <w:rPr>
                <w:rStyle w:val="FootnoteReference"/>
                <w:rFonts w:ascii="GHEA Grapalat" w:hAnsi="GHEA Grapalat"/>
              </w:rPr>
              <w:footnoteReference w:customMarkFollows="1" w:id="12"/>
              <w:t>**</w:t>
            </w:r>
          </w:p>
        </w:tc>
      </w:tr>
    </w:tbl>
    <w:p w14:paraId="51B83CAC" w14:textId="77777777" w:rsidR="000A214C" w:rsidRPr="009C381D" w:rsidRDefault="000A214C" w:rsidP="000A214C">
      <w:pPr>
        <w:widowControl w:val="0"/>
        <w:spacing w:after="160"/>
        <w:rPr>
          <w:rFonts w:ascii="GHEA Grapalat" w:hAnsi="GHEA Grapalat" w:cs="GHEA Grapalat"/>
          <w:b/>
        </w:rPr>
      </w:pPr>
    </w:p>
    <w:p w14:paraId="23FC83A1" w14:textId="77777777" w:rsidR="000A214C" w:rsidRPr="009C381D" w:rsidRDefault="000A214C" w:rsidP="000A214C">
      <w:pPr>
        <w:widowControl w:val="0"/>
        <w:jc w:val="both"/>
        <w:rPr>
          <w:rFonts w:ascii="GHEA Grapalat" w:hAnsi="GHEA Grapalat" w:cs="GHEA Grapalat"/>
          <w:u w:val="single"/>
          <w:vertAlign w:val="subscript"/>
        </w:rPr>
      </w:pPr>
      <w:r w:rsidRPr="009C381D">
        <w:rPr>
          <w:rFonts w:ascii="GHEA Grapalat" w:hAnsi="GHEA Grapalat"/>
        </w:rPr>
        <w:t>_______________________________________________, в лице директора Компании,</w:t>
      </w:r>
    </w:p>
    <w:p w14:paraId="2952759B" w14:textId="77777777" w:rsidR="000A214C" w:rsidRPr="009C381D" w:rsidRDefault="000A214C" w:rsidP="000A214C">
      <w:pPr>
        <w:widowControl w:val="0"/>
        <w:spacing w:after="160"/>
        <w:ind w:left="1843"/>
        <w:jc w:val="both"/>
        <w:rPr>
          <w:rFonts w:ascii="GHEA Grapalat" w:hAnsi="GHEA Grapalat"/>
          <w:vertAlign w:val="superscript"/>
          <w:lang w:val="en-US"/>
        </w:rPr>
      </w:pPr>
      <w:r w:rsidRPr="009C381D">
        <w:rPr>
          <w:rFonts w:ascii="GHEA Grapalat" w:hAnsi="GHEA Grapalat"/>
          <w:vertAlign w:val="superscript"/>
        </w:rPr>
        <w:t>наименование Компании</w:t>
      </w:r>
    </w:p>
    <w:p w14:paraId="5B768509" w14:textId="77777777" w:rsidR="000A214C" w:rsidRPr="009C381D" w:rsidRDefault="000A214C" w:rsidP="000A214C">
      <w:pPr>
        <w:widowControl w:val="0"/>
        <w:jc w:val="both"/>
        <w:rPr>
          <w:rFonts w:ascii="GHEA Grapalat" w:hAnsi="GHEA Grapalat"/>
          <w:lang w:val="en-US"/>
        </w:rPr>
      </w:pPr>
      <w:r w:rsidRPr="009C381D">
        <w:rPr>
          <w:rFonts w:ascii="GHEA Grapalat" w:hAnsi="GHEA Grapalat"/>
          <w:lang w:val="en-US"/>
        </w:rPr>
        <w:t>_________________________________________________________________________</w:t>
      </w:r>
    </w:p>
    <w:p w14:paraId="6CDAA047" w14:textId="77777777" w:rsidR="000A214C" w:rsidRPr="009C381D" w:rsidRDefault="000A214C" w:rsidP="000A214C">
      <w:pPr>
        <w:widowControl w:val="0"/>
        <w:spacing w:after="160"/>
        <w:jc w:val="center"/>
        <w:rPr>
          <w:rFonts w:ascii="GHEA Grapalat" w:hAnsi="GHEA Grapalat"/>
          <w:vertAlign w:val="superscript"/>
        </w:rPr>
      </w:pPr>
      <w:r w:rsidRPr="009C381D">
        <w:rPr>
          <w:rFonts w:ascii="GHEA Grapalat" w:hAnsi="GHEA Grapalat"/>
          <w:vertAlign w:val="superscript"/>
        </w:rPr>
        <w:t>имя, фамилия, паспортные данные директора компании</w:t>
      </w:r>
    </w:p>
    <w:p w14:paraId="1A43C738" w14:textId="77777777" w:rsidR="000A214C" w:rsidRPr="009C381D" w:rsidRDefault="000A214C" w:rsidP="000A214C">
      <w:pPr>
        <w:widowControl w:val="0"/>
        <w:spacing w:after="160"/>
        <w:jc w:val="both"/>
        <w:rPr>
          <w:rFonts w:ascii="GHEA Grapalat" w:hAnsi="GHEA Grapalat" w:cs="GHEA Grapalat"/>
        </w:rPr>
      </w:pPr>
      <w:r w:rsidRPr="009C381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3E79E6" w14:textId="77777777" w:rsidR="000A214C" w:rsidRPr="009C381D" w:rsidRDefault="000A214C" w:rsidP="000A214C">
      <w:pPr>
        <w:widowControl w:val="0"/>
        <w:spacing w:after="160"/>
        <w:jc w:val="center"/>
        <w:rPr>
          <w:rFonts w:ascii="GHEA Grapalat" w:hAnsi="GHEA Grapalat" w:cs="GHEA Grapalat"/>
          <w:b/>
          <w:bCs/>
        </w:rPr>
      </w:pPr>
      <w:r w:rsidRPr="009C381D">
        <w:rPr>
          <w:rFonts w:ascii="GHEA Grapalat" w:hAnsi="GHEA Grapalat"/>
          <w:b/>
        </w:rPr>
        <w:t>1. Предмет соглашения</w:t>
      </w:r>
    </w:p>
    <w:p w14:paraId="38D73C21" w14:textId="7201B9A6" w:rsidR="000A214C" w:rsidRPr="009C381D" w:rsidRDefault="000A214C" w:rsidP="000A214C">
      <w:pPr>
        <w:widowControl w:val="0"/>
        <w:tabs>
          <w:tab w:val="left" w:pos="567"/>
        </w:tabs>
        <w:jc w:val="both"/>
        <w:rPr>
          <w:rFonts w:ascii="GHEA Grapalat" w:hAnsi="GHEA Grapalat" w:cs="GHEA Grapalat"/>
          <w:spacing w:val="-6"/>
        </w:rPr>
      </w:pPr>
      <w:r w:rsidRPr="009C381D">
        <w:rPr>
          <w:rFonts w:ascii="GHEA Grapalat" w:hAnsi="GHEA Grapalat"/>
        </w:rPr>
        <w:t>1</w:t>
      </w:r>
      <w:r w:rsidRPr="009C381D">
        <w:rPr>
          <w:rFonts w:ascii="GHEA Grapalat" w:hAnsi="GHEA Grapalat"/>
          <w:spacing w:val="-6"/>
        </w:rPr>
        <w:t>.1.</w:t>
      </w:r>
      <w:r w:rsidRPr="009C381D">
        <w:rPr>
          <w:rFonts w:ascii="GHEA Grapalat" w:hAnsi="GHEA Grapalat"/>
          <w:spacing w:val="-6"/>
        </w:rPr>
        <w:tab/>
        <w:t xml:space="preserve">Компания участвует в организованной </w:t>
      </w:r>
      <w:r w:rsidR="00732148" w:rsidRPr="009C381D">
        <w:rPr>
          <w:rFonts w:ascii="GHEA Grapalat" w:hAnsi="GHEA Grapalat"/>
          <w:i/>
        </w:rPr>
        <w:t>м</w:t>
      </w:r>
      <w:r w:rsidR="00732148" w:rsidRPr="009C381D">
        <w:rPr>
          <w:rFonts w:ascii="GHEA Grapalat" w:hAnsi="GHEA Grapalat"/>
        </w:rPr>
        <w:t>э</w:t>
      </w:r>
      <w:r w:rsidR="00732148" w:rsidRPr="009C381D">
        <w:rPr>
          <w:rFonts w:ascii="GHEA Grapalat" w:hAnsi="GHEA Grapalat"/>
          <w:i/>
        </w:rPr>
        <w:t>ри</w:t>
      </w:r>
      <w:r w:rsidR="00732148" w:rsidRPr="009C381D">
        <w:rPr>
          <w:rFonts w:ascii="GHEA Grapalat" w:hAnsi="GHEA Grapalat"/>
        </w:rPr>
        <w:t>ей</w:t>
      </w:r>
      <w:r w:rsidR="00732148" w:rsidRPr="009C381D">
        <w:rPr>
          <w:rFonts w:ascii="GHEA Grapalat" w:hAnsi="GHEA Grapalat"/>
          <w:i/>
        </w:rPr>
        <w:t xml:space="preserve"> г. Еревана</w:t>
      </w:r>
      <w:r w:rsidRPr="009C381D">
        <w:rPr>
          <w:rFonts w:ascii="GHEA Grapalat" w:hAnsi="GHEA Grapalat"/>
          <w:spacing w:val="-6"/>
        </w:rPr>
        <w:t xml:space="preserve"> (далее — Заказчик) </w:t>
      </w:r>
    </w:p>
    <w:p w14:paraId="1EC897CC" w14:textId="5E0CA440" w:rsidR="000A214C" w:rsidRPr="009C381D" w:rsidRDefault="000A214C" w:rsidP="00340EEB">
      <w:pPr>
        <w:widowControl w:val="0"/>
        <w:jc w:val="both"/>
        <w:rPr>
          <w:rFonts w:ascii="GHEA Grapalat" w:hAnsi="GHEA Grapalat" w:cs="GHEA Grapalat"/>
        </w:rPr>
      </w:pPr>
      <w:r w:rsidRPr="009C381D">
        <w:rPr>
          <w:rFonts w:ascii="GHEA Grapalat" w:hAnsi="GHEA Grapalat"/>
        </w:rPr>
        <w:t xml:space="preserve">процедуре закупок под кодом </w:t>
      </w:r>
      <w:r w:rsidR="008C0FC3" w:rsidRPr="009C381D">
        <w:rPr>
          <w:rFonts w:ascii="GHEA Grapalat" w:eastAsiaTheme="minorHAnsi" w:hAnsi="GHEA Grapalat" w:cstheme="minorBidi"/>
        </w:rPr>
        <w:t>ԵՔ-ԲՄԽԾՁԲ-26/1</w:t>
      </w:r>
      <w:r w:rsidR="00340EEB" w:rsidRPr="009C381D">
        <w:rPr>
          <w:rFonts w:ascii="GHEA Grapalat" w:eastAsiaTheme="minorHAnsi" w:hAnsi="GHEA Grapalat" w:cstheme="minorBidi"/>
        </w:rPr>
        <w:t xml:space="preserve"> </w:t>
      </w:r>
      <w:r w:rsidR="00340EEB" w:rsidRPr="009C381D">
        <w:rPr>
          <w:rStyle w:val="Strong"/>
          <w:rFonts w:ascii="GHEA Grapalat" w:hAnsi="GHEA Grapalat"/>
          <w:sz w:val="20"/>
          <w:szCs w:val="20"/>
        </w:rPr>
        <w:t xml:space="preserve">   </w:t>
      </w:r>
    </w:p>
    <w:p w14:paraId="1074289B" w14:textId="77777777" w:rsidR="000A214C" w:rsidRPr="009C381D" w:rsidRDefault="000A214C" w:rsidP="000A214C">
      <w:pPr>
        <w:widowControl w:val="0"/>
        <w:tabs>
          <w:tab w:val="left" w:pos="1134"/>
        </w:tabs>
        <w:spacing w:after="160"/>
        <w:ind w:firstLine="567"/>
        <w:jc w:val="both"/>
        <w:rPr>
          <w:rFonts w:ascii="GHEA Grapalat" w:hAnsi="GHEA Grapalat" w:cs="GHEA Grapalat"/>
        </w:rPr>
      </w:pPr>
      <w:r w:rsidRPr="009C381D">
        <w:rPr>
          <w:rFonts w:ascii="GHEA Grapalat" w:hAnsi="GHEA Grapalat"/>
        </w:rPr>
        <w:t>1.2.</w:t>
      </w:r>
      <w:r w:rsidRPr="009C381D">
        <w:rPr>
          <w:rFonts w:ascii="GHEA Grapalat" w:hAnsi="GHEA Grapalat"/>
        </w:rPr>
        <w:tab/>
        <w:t>В качестве обеспечения исполнения договора, заключаемого в</w:t>
      </w:r>
      <w:r w:rsidRPr="009C381D">
        <w:rPr>
          <w:rFonts w:ascii="Courier New" w:hAnsi="Courier New" w:cs="Courier New"/>
          <w:lang w:val="en-US"/>
        </w:rPr>
        <w:t> </w:t>
      </w:r>
      <w:r w:rsidRPr="009C381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467E53" w14:textId="77777777" w:rsidR="000A214C" w:rsidRPr="009C381D" w:rsidRDefault="000A214C" w:rsidP="000A214C">
      <w:pPr>
        <w:widowControl w:val="0"/>
        <w:tabs>
          <w:tab w:val="left" w:pos="1134"/>
        </w:tabs>
        <w:spacing w:after="160"/>
        <w:ind w:firstLine="567"/>
        <w:jc w:val="both"/>
        <w:rPr>
          <w:rFonts w:ascii="GHEA Grapalat" w:hAnsi="GHEA Grapalat" w:cs="GHEA Grapalat"/>
        </w:rPr>
      </w:pPr>
      <w:r w:rsidRPr="009C381D">
        <w:rPr>
          <w:rFonts w:ascii="GHEA Grapalat" w:hAnsi="GHEA Grapalat"/>
        </w:rPr>
        <w:t>1.3.</w:t>
      </w:r>
      <w:r w:rsidRPr="009C381D">
        <w:rPr>
          <w:rFonts w:ascii="GHEA Grapalat" w:hAnsi="GHEA Grapalat"/>
        </w:rPr>
        <w:tab/>
        <w:t>Подписав платежное требование (далее — Требование), прилагаемое к</w:t>
      </w:r>
      <w:r w:rsidRPr="009C381D">
        <w:rPr>
          <w:lang w:val="en-US"/>
        </w:rPr>
        <w:t> </w:t>
      </w:r>
      <w:r w:rsidRPr="009C381D">
        <w:rPr>
          <w:rFonts w:ascii="GHEA Grapalat" w:hAnsi="GHEA Grapalat"/>
        </w:rPr>
        <w:t xml:space="preserve">настоящему Соглашению о неустойке, Компания безотзывно соглашается, что: </w:t>
      </w:r>
    </w:p>
    <w:p w14:paraId="526922F3" w14:textId="77777777" w:rsidR="000A214C" w:rsidRPr="009C381D" w:rsidRDefault="000A214C" w:rsidP="000A214C">
      <w:pPr>
        <w:widowControl w:val="0"/>
        <w:tabs>
          <w:tab w:val="left" w:pos="1134"/>
        </w:tabs>
        <w:spacing w:after="160"/>
        <w:ind w:firstLine="567"/>
        <w:jc w:val="both"/>
        <w:rPr>
          <w:rFonts w:ascii="GHEA Grapalat" w:hAnsi="GHEA Grapalat" w:cs="GHEA Grapalat"/>
        </w:rPr>
      </w:pPr>
      <w:r w:rsidRPr="009C381D">
        <w:rPr>
          <w:rFonts w:ascii="GHEA Grapalat" w:hAnsi="GHEA Grapalat"/>
        </w:rPr>
        <w:t>а)</w:t>
      </w:r>
      <w:r w:rsidRPr="009C381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6E943A" w14:textId="77777777" w:rsidR="000A214C" w:rsidRPr="009C381D" w:rsidRDefault="000A214C" w:rsidP="000A214C">
      <w:pPr>
        <w:widowControl w:val="0"/>
        <w:tabs>
          <w:tab w:val="left" w:pos="1134"/>
        </w:tabs>
        <w:spacing w:after="160"/>
        <w:ind w:firstLine="567"/>
        <w:jc w:val="both"/>
        <w:rPr>
          <w:rFonts w:ascii="GHEA Grapalat" w:hAnsi="GHEA Grapalat" w:cs="GHEA Grapalat"/>
        </w:rPr>
      </w:pPr>
      <w:r w:rsidRPr="009C381D">
        <w:rPr>
          <w:rFonts w:ascii="GHEA Grapalat" w:hAnsi="GHEA Grapalat"/>
        </w:rPr>
        <w:t>б)</w:t>
      </w:r>
      <w:r w:rsidRPr="009C381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B3947A3" w14:textId="77777777" w:rsidR="000A214C" w:rsidRPr="009C381D" w:rsidRDefault="000A214C" w:rsidP="000A214C">
      <w:pPr>
        <w:widowControl w:val="0"/>
        <w:tabs>
          <w:tab w:val="left" w:pos="1134"/>
        </w:tabs>
        <w:spacing w:after="160"/>
        <w:ind w:firstLine="567"/>
        <w:jc w:val="both"/>
        <w:rPr>
          <w:rFonts w:ascii="GHEA Grapalat" w:hAnsi="GHEA Grapalat" w:cs="GHEA Grapalat"/>
        </w:rPr>
      </w:pPr>
      <w:r w:rsidRPr="009C381D">
        <w:rPr>
          <w:rFonts w:ascii="GHEA Grapalat" w:hAnsi="GHEA Grapalat"/>
        </w:rPr>
        <w:t>в)</w:t>
      </w:r>
      <w:r w:rsidRPr="009C381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7E3EDC" w14:textId="77777777" w:rsidR="000A214C" w:rsidRPr="009C381D" w:rsidRDefault="000A214C" w:rsidP="000A214C">
      <w:pPr>
        <w:widowControl w:val="0"/>
        <w:tabs>
          <w:tab w:val="left" w:pos="1134"/>
        </w:tabs>
        <w:spacing w:after="160"/>
        <w:ind w:firstLine="567"/>
        <w:jc w:val="both"/>
        <w:rPr>
          <w:rFonts w:ascii="GHEA Grapalat" w:hAnsi="GHEA Grapalat" w:cs="GHEA Grapalat"/>
        </w:rPr>
      </w:pPr>
      <w:r w:rsidRPr="009C381D">
        <w:rPr>
          <w:rFonts w:ascii="GHEA Grapalat" w:hAnsi="GHEA Grapalat"/>
        </w:rPr>
        <w:t>г)</w:t>
      </w:r>
      <w:r w:rsidRPr="009C381D">
        <w:rPr>
          <w:rFonts w:ascii="GHEA Grapalat" w:hAnsi="GHEA Grapalat"/>
        </w:rPr>
        <w:tab/>
        <w:t>Компания подтверждает, что акцептовала Требование в полном размере суммы неустойки.</w:t>
      </w:r>
    </w:p>
    <w:p w14:paraId="093E6780" w14:textId="77777777" w:rsidR="000A214C" w:rsidRPr="009C381D" w:rsidRDefault="000A214C" w:rsidP="000A214C">
      <w:pPr>
        <w:widowControl w:val="0"/>
        <w:tabs>
          <w:tab w:val="left" w:pos="1134"/>
        </w:tabs>
        <w:spacing w:after="160"/>
        <w:ind w:firstLine="567"/>
        <w:jc w:val="both"/>
        <w:rPr>
          <w:rFonts w:ascii="GHEA Grapalat" w:hAnsi="GHEA Grapalat" w:cs="GHEA Grapalat"/>
        </w:rPr>
      </w:pPr>
      <w:r w:rsidRPr="009C381D">
        <w:rPr>
          <w:rFonts w:ascii="GHEA Grapalat" w:hAnsi="GHEA Grapalat"/>
        </w:rPr>
        <w:t>д)</w:t>
      </w:r>
      <w:r w:rsidRPr="009C381D">
        <w:rPr>
          <w:rFonts w:ascii="GHEA Grapalat" w:hAnsi="GHEA Grapalat"/>
        </w:rPr>
        <w:tab/>
        <w:t xml:space="preserve">настоящим Компания соглашается, что Банк-плательщик не несет </w:t>
      </w:r>
      <w:r w:rsidRPr="009C381D">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154A5B" w14:textId="77777777" w:rsidR="000A214C" w:rsidRPr="009C381D" w:rsidRDefault="000A214C" w:rsidP="000A214C">
      <w:pPr>
        <w:widowControl w:val="0"/>
        <w:tabs>
          <w:tab w:val="left" w:pos="1134"/>
        </w:tabs>
        <w:spacing w:after="160"/>
        <w:ind w:firstLine="567"/>
        <w:jc w:val="both"/>
        <w:rPr>
          <w:rFonts w:ascii="GHEA Grapalat" w:hAnsi="GHEA Grapalat" w:cs="GHEA Grapalat"/>
        </w:rPr>
      </w:pPr>
      <w:r w:rsidRPr="009C381D">
        <w:rPr>
          <w:rFonts w:ascii="GHEA Grapalat" w:hAnsi="GHEA Grapalat"/>
        </w:rPr>
        <w:t>1.</w:t>
      </w:r>
      <w:r w:rsidR="00D5354C" w:rsidRPr="009C381D">
        <w:rPr>
          <w:rFonts w:ascii="GHEA Grapalat" w:hAnsi="GHEA Grapalat"/>
        </w:rPr>
        <w:t>4</w:t>
      </w:r>
      <w:r w:rsidRPr="009C381D">
        <w:rPr>
          <w:rFonts w:ascii="GHEA Grapalat" w:hAnsi="GHEA Grapalat"/>
        </w:rPr>
        <w:t>.</w:t>
      </w:r>
      <w:r w:rsidRPr="009C381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C381D">
        <w:rPr>
          <w:rFonts w:ascii="Courier New" w:hAnsi="Courier New" w:cs="Courier New"/>
          <w:lang w:val="en-US"/>
        </w:rPr>
        <w:t> </w:t>
      </w:r>
      <w:r w:rsidRPr="009C381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D24904" w14:textId="77777777" w:rsidR="000A214C" w:rsidRPr="009C381D" w:rsidRDefault="000A214C" w:rsidP="000A214C">
      <w:pPr>
        <w:widowControl w:val="0"/>
        <w:tabs>
          <w:tab w:val="left" w:pos="1134"/>
        </w:tabs>
        <w:spacing w:after="160"/>
        <w:ind w:firstLine="567"/>
        <w:jc w:val="both"/>
        <w:rPr>
          <w:rFonts w:ascii="GHEA Grapalat" w:hAnsi="GHEA Grapalat" w:cs="GHEA Grapalat"/>
        </w:rPr>
      </w:pPr>
      <w:r w:rsidRPr="009C381D">
        <w:rPr>
          <w:rFonts w:ascii="GHEA Grapalat" w:hAnsi="GHEA Grapalat"/>
        </w:rPr>
        <w:t>1.</w:t>
      </w:r>
      <w:r w:rsidR="00D5354C" w:rsidRPr="009C381D">
        <w:rPr>
          <w:rFonts w:ascii="GHEA Grapalat" w:hAnsi="GHEA Grapalat"/>
        </w:rPr>
        <w:t>5</w:t>
      </w:r>
      <w:r w:rsidRPr="009C381D">
        <w:rPr>
          <w:rFonts w:ascii="GHEA Grapalat" w:hAnsi="GHEA Grapalat"/>
        </w:rPr>
        <w:t>.</w:t>
      </w:r>
      <w:r w:rsidRPr="009C381D">
        <w:rPr>
          <w:rFonts w:ascii="GHEA Grapalat" w:hAnsi="GHEA Grapalat"/>
        </w:rPr>
        <w:tab/>
        <w:t>Заказчик может представить в Банк-плательщик иные дополнительные документы.</w:t>
      </w:r>
    </w:p>
    <w:p w14:paraId="674814FD" w14:textId="77777777" w:rsidR="000A214C" w:rsidRPr="009C381D" w:rsidRDefault="000A214C" w:rsidP="000A214C">
      <w:pPr>
        <w:widowControl w:val="0"/>
        <w:tabs>
          <w:tab w:val="left" w:pos="1134"/>
        </w:tabs>
        <w:spacing w:after="160"/>
        <w:ind w:firstLine="567"/>
        <w:jc w:val="both"/>
        <w:rPr>
          <w:rFonts w:ascii="GHEA Grapalat" w:hAnsi="GHEA Grapalat" w:cs="GHEA Grapalat"/>
        </w:rPr>
      </w:pPr>
      <w:r w:rsidRPr="009C381D">
        <w:rPr>
          <w:rFonts w:ascii="GHEA Grapalat" w:hAnsi="GHEA Grapalat"/>
        </w:rPr>
        <w:t>1.</w:t>
      </w:r>
      <w:r w:rsidR="00D5354C" w:rsidRPr="009C381D">
        <w:rPr>
          <w:rFonts w:ascii="GHEA Grapalat" w:hAnsi="GHEA Grapalat"/>
        </w:rPr>
        <w:t>6</w:t>
      </w:r>
      <w:r w:rsidRPr="009C381D">
        <w:rPr>
          <w:rFonts w:ascii="GHEA Grapalat" w:hAnsi="GHEA Grapalat"/>
        </w:rPr>
        <w:t>. Банк не несет какой-либо ответственности за риски (понесенные</w:t>
      </w:r>
      <w:r w:rsidRPr="009C381D">
        <w:rPr>
          <w:rFonts w:ascii="Courier New" w:hAnsi="Courier New" w:cs="Courier New"/>
          <w:lang w:val="en-US"/>
        </w:rPr>
        <w:t> </w:t>
      </w:r>
      <w:r w:rsidRPr="009C381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C381D">
        <w:rPr>
          <w:rFonts w:ascii="Courier New" w:hAnsi="Courier New" w:cs="Courier New"/>
          <w:lang w:val="en-US"/>
        </w:rPr>
        <w:t> </w:t>
      </w:r>
      <w:r w:rsidRPr="009C381D">
        <w:rPr>
          <w:rFonts w:ascii="GHEA Grapalat" w:hAnsi="GHEA Grapalat"/>
        </w:rPr>
        <w:t>Требовании. Банк не обязан проверять факты нарушения Компанией условий договора.</w:t>
      </w:r>
    </w:p>
    <w:p w14:paraId="535A1563" w14:textId="77777777" w:rsidR="000A214C" w:rsidRPr="009C381D" w:rsidRDefault="000A214C" w:rsidP="000A214C">
      <w:pPr>
        <w:widowControl w:val="0"/>
        <w:tabs>
          <w:tab w:val="left" w:pos="1134"/>
        </w:tabs>
        <w:spacing w:after="160"/>
        <w:ind w:firstLine="567"/>
        <w:jc w:val="both"/>
        <w:rPr>
          <w:rFonts w:ascii="GHEA Grapalat" w:hAnsi="GHEA Grapalat" w:cs="GHEA Grapalat"/>
        </w:rPr>
      </w:pPr>
      <w:r w:rsidRPr="009C381D">
        <w:rPr>
          <w:rFonts w:ascii="GHEA Grapalat" w:hAnsi="GHEA Grapalat"/>
        </w:rPr>
        <w:t>1.</w:t>
      </w:r>
      <w:r w:rsidR="00D5354C" w:rsidRPr="009C381D">
        <w:rPr>
          <w:rFonts w:ascii="GHEA Grapalat" w:hAnsi="GHEA Grapalat"/>
        </w:rPr>
        <w:t>7</w:t>
      </w:r>
      <w:r w:rsidRPr="009C381D">
        <w:rPr>
          <w:rFonts w:ascii="GHEA Grapalat" w:hAnsi="GHEA Grapalat"/>
        </w:rPr>
        <w:t>.</w:t>
      </w:r>
      <w:r w:rsidRPr="009C381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F34AE2" w14:textId="77777777" w:rsidR="000A214C" w:rsidRPr="009C381D" w:rsidRDefault="000A214C" w:rsidP="000A214C">
      <w:pPr>
        <w:widowControl w:val="0"/>
        <w:tabs>
          <w:tab w:val="left" w:pos="1134"/>
        </w:tabs>
        <w:spacing w:after="160"/>
        <w:ind w:firstLine="567"/>
        <w:jc w:val="both"/>
        <w:rPr>
          <w:rFonts w:ascii="GHEA Grapalat" w:hAnsi="GHEA Grapalat" w:cs="GHEA Grapalat"/>
        </w:rPr>
      </w:pPr>
      <w:r w:rsidRPr="009C381D">
        <w:rPr>
          <w:rFonts w:ascii="GHEA Grapalat" w:hAnsi="GHEA Grapalat"/>
        </w:rPr>
        <w:t>1.</w:t>
      </w:r>
      <w:r w:rsidR="00D5354C" w:rsidRPr="009C381D">
        <w:rPr>
          <w:rFonts w:ascii="GHEA Grapalat" w:hAnsi="GHEA Grapalat"/>
        </w:rPr>
        <w:t>8</w:t>
      </w:r>
      <w:r w:rsidRPr="009C381D">
        <w:rPr>
          <w:rFonts w:ascii="GHEA Grapalat" w:hAnsi="GHEA Grapalat"/>
        </w:rPr>
        <w:t>.</w:t>
      </w:r>
      <w:r w:rsidRPr="009C381D">
        <w:rPr>
          <w:rFonts w:ascii="GHEA Grapalat" w:hAnsi="GHEA Grapalat"/>
        </w:rPr>
        <w:tab/>
        <w:t>В случае если в течение десяти рабочих дней после представления в</w:t>
      </w:r>
      <w:r w:rsidRPr="009C381D">
        <w:rPr>
          <w:rFonts w:ascii="Courier New" w:hAnsi="Courier New" w:cs="Courier New"/>
          <w:lang w:val="en-US"/>
        </w:rPr>
        <w:t> </w:t>
      </w:r>
      <w:r w:rsidRPr="009C381D">
        <w:rPr>
          <w:rFonts w:ascii="GHEA Grapalat" w:hAnsi="GHEA Grapalat"/>
        </w:rPr>
        <w:t>Банк настоящего Соглашения и прилагаемого Требования по независящим от</w:t>
      </w:r>
      <w:r w:rsidRPr="009C381D">
        <w:rPr>
          <w:rFonts w:ascii="Courier New" w:hAnsi="Courier New" w:cs="Courier New"/>
          <w:lang w:val="en-US"/>
        </w:rPr>
        <w:t> </w:t>
      </w:r>
      <w:r w:rsidRPr="009C381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C381D">
        <w:rPr>
          <w:rFonts w:ascii="Courier New" w:hAnsi="Courier New" w:cs="Courier New"/>
          <w:lang w:val="en-US"/>
        </w:rPr>
        <w:t> </w:t>
      </w:r>
      <w:r w:rsidRPr="009C381D">
        <w:rPr>
          <w:rFonts w:ascii="GHEA Grapalat" w:hAnsi="GHEA Grapalat"/>
        </w:rPr>
        <w:t>неуплатой.</w:t>
      </w:r>
    </w:p>
    <w:p w14:paraId="2D8CAABA" w14:textId="77777777" w:rsidR="000A214C" w:rsidRPr="009C381D" w:rsidRDefault="000A214C" w:rsidP="000A214C">
      <w:pPr>
        <w:widowControl w:val="0"/>
        <w:spacing w:after="160"/>
        <w:jc w:val="center"/>
        <w:rPr>
          <w:rFonts w:ascii="GHEA Grapalat" w:hAnsi="GHEA Grapalat" w:cs="GHEA Grapalat"/>
          <w:b/>
          <w:bCs/>
        </w:rPr>
      </w:pPr>
      <w:r w:rsidRPr="009C381D">
        <w:rPr>
          <w:rFonts w:ascii="GHEA Grapalat" w:hAnsi="GHEA Grapalat"/>
          <w:b/>
        </w:rPr>
        <w:t>2. Иные условия</w:t>
      </w:r>
    </w:p>
    <w:p w14:paraId="087E6742" w14:textId="77777777" w:rsidR="002909B4" w:rsidRPr="009C381D" w:rsidRDefault="000A214C" w:rsidP="002909B4">
      <w:pPr>
        <w:widowControl w:val="0"/>
        <w:tabs>
          <w:tab w:val="left" w:pos="1134"/>
        </w:tabs>
        <w:spacing w:after="160"/>
        <w:ind w:firstLine="567"/>
        <w:jc w:val="both"/>
        <w:rPr>
          <w:rFonts w:ascii="GHEA Grapalat" w:hAnsi="GHEA Grapalat"/>
          <w:lang w:val="hy-AM"/>
        </w:rPr>
      </w:pPr>
      <w:r w:rsidRPr="009C381D">
        <w:rPr>
          <w:rFonts w:ascii="GHEA Grapalat" w:hAnsi="GHEA Grapalat"/>
        </w:rPr>
        <w:t>2.1.</w:t>
      </w:r>
      <w:r w:rsidRPr="009C381D">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9C381D">
        <w:rPr>
          <w:rFonts w:ascii="GHEA Grapalat" w:hAnsi="GHEA Grapalat"/>
        </w:rPr>
        <w:t xml:space="preserve">до двадцатого рабочего дня, </w:t>
      </w:r>
      <w:r w:rsidR="004D31CE" w:rsidRPr="009C381D">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744BFF9A" w14:textId="77777777" w:rsidR="000A214C" w:rsidRPr="009C381D" w:rsidRDefault="000A214C" w:rsidP="000A214C">
      <w:pPr>
        <w:widowControl w:val="0"/>
        <w:tabs>
          <w:tab w:val="left" w:pos="1134"/>
        </w:tabs>
        <w:spacing w:after="160"/>
        <w:ind w:firstLine="567"/>
        <w:jc w:val="both"/>
        <w:rPr>
          <w:rFonts w:ascii="GHEA Grapalat" w:hAnsi="GHEA Grapalat" w:cs="GHEA Grapalat"/>
        </w:rPr>
      </w:pPr>
      <w:r w:rsidRPr="009C381D">
        <w:rPr>
          <w:rFonts w:ascii="GHEA Grapalat" w:hAnsi="GHEA Grapalat"/>
        </w:rPr>
        <w:t>2.2.</w:t>
      </w:r>
      <w:r w:rsidRPr="009C381D">
        <w:rPr>
          <w:rFonts w:ascii="GHEA Grapalat" w:hAnsi="GHEA Grapalat"/>
        </w:rPr>
        <w:tab/>
        <w:t xml:space="preserve">Представив настоящее Соглашение и прилагаемое Требование в Банк-плательщик: </w:t>
      </w:r>
    </w:p>
    <w:p w14:paraId="2299B2BB" w14:textId="77777777" w:rsidR="000A214C" w:rsidRPr="009C381D" w:rsidRDefault="000A214C" w:rsidP="000A214C">
      <w:pPr>
        <w:widowControl w:val="0"/>
        <w:tabs>
          <w:tab w:val="left" w:pos="1134"/>
        </w:tabs>
        <w:spacing w:after="160"/>
        <w:ind w:firstLine="567"/>
        <w:jc w:val="both"/>
        <w:rPr>
          <w:rFonts w:ascii="GHEA Grapalat" w:hAnsi="GHEA Grapalat" w:cs="GHEA Grapalat"/>
        </w:rPr>
      </w:pPr>
      <w:r w:rsidRPr="009C381D">
        <w:rPr>
          <w:rFonts w:ascii="GHEA Grapalat" w:hAnsi="GHEA Grapalat"/>
        </w:rPr>
        <w:t>2.2.1.</w:t>
      </w:r>
      <w:r w:rsidRPr="009C381D">
        <w:rPr>
          <w:rFonts w:ascii="GHEA Grapalat" w:hAnsi="GHEA Grapalat"/>
        </w:rPr>
        <w:tab/>
        <w:t>Заказчик подтверждает, что Компания допустила нарушение договорных обязательств, а</w:t>
      </w:r>
    </w:p>
    <w:p w14:paraId="7D6A661A" w14:textId="77777777" w:rsidR="000A214C" w:rsidRPr="009C381D" w:rsidDel="00A13215" w:rsidRDefault="000A214C" w:rsidP="000A214C">
      <w:pPr>
        <w:widowControl w:val="0"/>
        <w:tabs>
          <w:tab w:val="left" w:pos="1134"/>
        </w:tabs>
        <w:spacing w:after="160"/>
        <w:ind w:firstLine="567"/>
        <w:jc w:val="both"/>
        <w:rPr>
          <w:rFonts w:ascii="GHEA Grapalat" w:hAnsi="GHEA Grapalat" w:cs="GHEA Grapalat"/>
        </w:rPr>
      </w:pPr>
      <w:r w:rsidRPr="009C381D">
        <w:rPr>
          <w:rFonts w:ascii="GHEA Grapalat" w:hAnsi="GHEA Grapalat"/>
        </w:rPr>
        <w:t>2.2.2.</w:t>
      </w:r>
      <w:r w:rsidRPr="009C381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DC0028" w14:textId="77777777" w:rsidR="000A214C" w:rsidRPr="009C381D" w:rsidRDefault="000A214C" w:rsidP="000A214C">
      <w:pPr>
        <w:widowControl w:val="0"/>
        <w:tabs>
          <w:tab w:val="left" w:pos="1134"/>
        </w:tabs>
        <w:spacing w:after="160"/>
        <w:ind w:firstLine="567"/>
        <w:jc w:val="both"/>
        <w:rPr>
          <w:rFonts w:ascii="GHEA Grapalat" w:hAnsi="GHEA Grapalat"/>
        </w:rPr>
      </w:pPr>
      <w:r w:rsidRPr="009C381D">
        <w:rPr>
          <w:rFonts w:ascii="GHEA Grapalat" w:hAnsi="GHEA Grapalat"/>
        </w:rPr>
        <w:t>2.3.</w:t>
      </w:r>
      <w:r w:rsidRPr="009C381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FF0388" w14:textId="77777777" w:rsidR="000A214C" w:rsidRPr="009C381D" w:rsidRDefault="000A214C" w:rsidP="000A214C">
      <w:pPr>
        <w:widowControl w:val="0"/>
        <w:spacing w:after="160"/>
        <w:ind w:firstLine="567"/>
        <w:jc w:val="center"/>
        <w:rPr>
          <w:rFonts w:ascii="GHEA Grapalat" w:hAnsi="GHEA Grapalat"/>
          <w:b/>
        </w:rPr>
      </w:pPr>
      <w:r w:rsidRPr="009C381D">
        <w:rPr>
          <w:rFonts w:ascii="GHEA Grapalat" w:hAnsi="GHEA Grapalat"/>
          <w:b/>
        </w:rPr>
        <w:t>3. Адрес, банковские реквизиты Компании</w:t>
      </w:r>
    </w:p>
    <w:p w14:paraId="713E279F" w14:textId="77777777" w:rsidR="00340EEB" w:rsidRPr="009C381D" w:rsidRDefault="00340EEB" w:rsidP="000A214C">
      <w:pPr>
        <w:widowControl w:val="0"/>
        <w:spacing w:after="160"/>
        <w:ind w:firstLine="567"/>
        <w:jc w:val="center"/>
        <w:rPr>
          <w:rFonts w:ascii="GHEA Grapalat" w:hAnsi="GHEA Grapalat"/>
          <w:b/>
        </w:rPr>
      </w:pPr>
    </w:p>
    <w:p w14:paraId="5006EEE5" w14:textId="77777777" w:rsidR="00340EEB" w:rsidRPr="009C381D" w:rsidRDefault="00340EEB" w:rsidP="000A214C">
      <w:pPr>
        <w:widowControl w:val="0"/>
        <w:spacing w:after="160"/>
        <w:ind w:firstLine="567"/>
        <w:jc w:val="center"/>
        <w:rPr>
          <w:rFonts w:ascii="GHEA Grapalat" w:hAnsi="GHEA Grapalat"/>
          <w:b/>
        </w:rPr>
      </w:pPr>
    </w:p>
    <w:p w14:paraId="00B98195" w14:textId="77777777" w:rsidR="00340EEB" w:rsidRPr="009C381D" w:rsidRDefault="00340EEB" w:rsidP="000A214C">
      <w:pPr>
        <w:widowControl w:val="0"/>
        <w:spacing w:after="160"/>
        <w:ind w:firstLine="567"/>
        <w:jc w:val="center"/>
        <w:rPr>
          <w:rFonts w:ascii="GHEA Grapalat" w:hAnsi="GHEA Grapalat"/>
          <w:b/>
        </w:rPr>
      </w:pPr>
    </w:p>
    <w:p w14:paraId="3661C061" w14:textId="77777777" w:rsidR="00340EEB" w:rsidRPr="009C381D" w:rsidRDefault="00340EEB" w:rsidP="000A214C">
      <w:pPr>
        <w:widowControl w:val="0"/>
        <w:spacing w:after="160"/>
        <w:ind w:firstLine="567"/>
        <w:jc w:val="center"/>
        <w:rPr>
          <w:rFonts w:ascii="GHEA Grapalat" w:hAnsi="GHEA Grapalat"/>
          <w:b/>
        </w:rPr>
      </w:pPr>
    </w:p>
    <w:p w14:paraId="1F09EC69" w14:textId="77777777" w:rsidR="00340EEB" w:rsidRPr="009C381D" w:rsidRDefault="00340EEB" w:rsidP="000A214C">
      <w:pPr>
        <w:widowControl w:val="0"/>
        <w:spacing w:after="160"/>
        <w:ind w:firstLine="567"/>
        <w:jc w:val="center"/>
        <w:rPr>
          <w:rFonts w:ascii="GHEA Grapalat" w:hAnsi="GHEA Grapalat"/>
          <w:b/>
        </w:rPr>
      </w:pPr>
    </w:p>
    <w:p w14:paraId="749731CF" w14:textId="77777777" w:rsidR="00340EEB" w:rsidRPr="009C381D" w:rsidRDefault="00340EEB" w:rsidP="000A214C">
      <w:pPr>
        <w:widowControl w:val="0"/>
        <w:spacing w:after="160"/>
        <w:ind w:firstLine="567"/>
        <w:jc w:val="center"/>
        <w:rPr>
          <w:rFonts w:ascii="GHEA Grapalat" w:hAnsi="GHEA Grapalat"/>
          <w:b/>
        </w:rPr>
      </w:pPr>
    </w:p>
    <w:p w14:paraId="38F76AFB" w14:textId="77777777" w:rsidR="00340EEB" w:rsidRPr="009C381D" w:rsidRDefault="00340EEB" w:rsidP="000A214C">
      <w:pPr>
        <w:widowControl w:val="0"/>
        <w:spacing w:after="160"/>
        <w:ind w:firstLine="567"/>
        <w:jc w:val="center"/>
        <w:rPr>
          <w:rFonts w:ascii="GHEA Grapalat" w:hAnsi="GHEA Grapalat"/>
          <w:b/>
        </w:rPr>
      </w:pPr>
    </w:p>
    <w:p w14:paraId="39373BC4" w14:textId="77777777" w:rsidR="000A214C" w:rsidRPr="009C381D" w:rsidRDefault="000A214C" w:rsidP="000A214C">
      <w:pPr>
        <w:widowControl w:val="0"/>
        <w:jc w:val="both"/>
        <w:rPr>
          <w:rFonts w:ascii="GHEA Grapalat" w:hAnsi="GHEA Grapalat"/>
        </w:rPr>
      </w:pPr>
      <w:r w:rsidRPr="009C381D">
        <w:rPr>
          <w:rFonts w:ascii="GHEA Grapalat" w:hAnsi="GHEA Grapalat"/>
        </w:rPr>
        <w:t>_______________________________________</w:t>
      </w:r>
    </w:p>
    <w:p w14:paraId="16FCB35C" w14:textId="77777777" w:rsidR="000A214C" w:rsidRPr="009C381D" w:rsidRDefault="000A214C" w:rsidP="000A214C">
      <w:pPr>
        <w:widowControl w:val="0"/>
        <w:spacing w:after="160"/>
        <w:ind w:right="4250"/>
        <w:jc w:val="center"/>
        <w:rPr>
          <w:rFonts w:ascii="GHEA Grapalat" w:hAnsi="GHEA Grapalat"/>
          <w:vertAlign w:val="superscript"/>
        </w:rPr>
      </w:pPr>
      <w:r w:rsidRPr="009C381D">
        <w:rPr>
          <w:rFonts w:ascii="GHEA Grapalat" w:hAnsi="GHEA Grapalat"/>
          <w:vertAlign w:val="superscript"/>
        </w:rPr>
        <w:t>наименование компании</w:t>
      </w:r>
    </w:p>
    <w:p w14:paraId="77798C23" w14:textId="77777777" w:rsidR="000A214C" w:rsidRPr="009C381D" w:rsidRDefault="000A214C" w:rsidP="000A214C">
      <w:pPr>
        <w:widowControl w:val="0"/>
        <w:jc w:val="both"/>
        <w:rPr>
          <w:rFonts w:ascii="GHEA Grapalat" w:hAnsi="GHEA Grapalat"/>
        </w:rPr>
      </w:pPr>
      <w:r w:rsidRPr="009C381D">
        <w:rPr>
          <w:rFonts w:ascii="GHEA Grapalat" w:hAnsi="GHEA Grapalat"/>
        </w:rPr>
        <w:t>_______________________________________</w:t>
      </w:r>
    </w:p>
    <w:p w14:paraId="0D021201" w14:textId="77777777" w:rsidR="000A214C" w:rsidRPr="009C381D" w:rsidRDefault="000A214C" w:rsidP="000A214C">
      <w:pPr>
        <w:widowControl w:val="0"/>
        <w:spacing w:after="160"/>
        <w:ind w:right="4250"/>
        <w:jc w:val="center"/>
        <w:rPr>
          <w:rFonts w:ascii="GHEA Grapalat" w:hAnsi="GHEA Grapalat"/>
          <w:vertAlign w:val="superscript"/>
        </w:rPr>
      </w:pPr>
      <w:r w:rsidRPr="009C381D">
        <w:rPr>
          <w:rFonts w:ascii="GHEA Grapalat" w:hAnsi="GHEA Grapalat"/>
          <w:vertAlign w:val="superscript"/>
        </w:rPr>
        <w:t>адрес компании</w:t>
      </w:r>
    </w:p>
    <w:p w14:paraId="23796A6F" w14:textId="77777777" w:rsidR="000A214C" w:rsidRPr="009C381D" w:rsidRDefault="000A214C" w:rsidP="000A214C">
      <w:pPr>
        <w:widowControl w:val="0"/>
        <w:jc w:val="both"/>
        <w:rPr>
          <w:rFonts w:ascii="GHEA Grapalat" w:hAnsi="GHEA Grapalat"/>
        </w:rPr>
      </w:pPr>
      <w:r w:rsidRPr="009C381D">
        <w:rPr>
          <w:rFonts w:ascii="GHEA Grapalat" w:hAnsi="GHEA Grapalat"/>
        </w:rPr>
        <w:t>_______________________________________</w:t>
      </w:r>
    </w:p>
    <w:p w14:paraId="03F4F567" w14:textId="77777777" w:rsidR="000A214C" w:rsidRPr="009C381D" w:rsidRDefault="000A214C" w:rsidP="000A214C">
      <w:pPr>
        <w:widowControl w:val="0"/>
        <w:spacing w:after="160"/>
        <w:ind w:right="4250"/>
        <w:jc w:val="center"/>
        <w:rPr>
          <w:rFonts w:ascii="GHEA Grapalat" w:hAnsi="GHEA Grapalat"/>
          <w:vertAlign w:val="superscript"/>
        </w:rPr>
      </w:pPr>
      <w:r w:rsidRPr="009C381D">
        <w:rPr>
          <w:rFonts w:ascii="GHEA Grapalat" w:hAnsi="GHEA Grapalat"/>
          <w:vertAlign w:val="superscript"/>
        </w:rPr>
        <w:t>наименование обслуживающего компанию банка</w:t>
      </w:r>
    </w:p>
    <w:p w14:paraId="6777120F" w14:textId="77777777" w:rsidR="000A214C" w:rsidRPr="009C381D" w:rsidRDefault="000A214C" w:rsidP="000A214C">
      <w:pPr>
        <w:widowControl w:val="0"/>
        <w:jc w:val="both"/>
        <w:rPr>
          <w:rFonts w:ascii="GHEA Grapalat" w:hAnsi="GHEA Grapalat"/>
        </w:rPr>
      </w:pPr>
      <w:r w:rsidRPr="009C381D">
        <w:rPr>
          <w:rFonts w:ascii="GHEA Grapalat" w:hAnsi="GHEA Grapalat"/>
        </w:rPr>
        <w:t>_______________________________________</w:t>
      </w:r>
    </w:p>
    <w:p w14:paraId="5DFCB8A4" w14:textId="77777777" w:rsidR="000A214C" w:rsidRPr="009C381D" w:rsidRDefault="000A214C" w:rsidP="000A214C">
      <w:pPr>
        <w:widowControl w:val="0"/>
        <w:spacing w:after="160"/>
        <w:ind w:right="4250"/>
        <w:jc w:val="center"/>
        <w:rPr>
          <w:rFonts w:ascii="GHEA Grapalat" w:hAnsi="GHEA Grapalat"/>
          <w:vertAlign w:val="superscript"/>
        </w:rPr>
      </w:pPr>
      <w:r w:rsidRPr="009C381D">
        <w:rPr>
          <w:rFonts w:ascii="GHEA Grapalat" w:hAnsi="GHEA Grapalat"/>
          <w:vertAlign w:val="superscript"/>
        </w:rPr>
        <w:t>номер банковского счета компании</w:t>
      </w:r>
    </w:p>
    <w:p w14:paraId="43445AB2" w14:textId="77777777" w:rsidR="000A214C" w:rsidRPr="009C381D" w:rsidRDefault="000A214C" w:rsidP="000A214C">
      <w:pPr>
        <w:widowControl w:val="0"/>
        <w:jc w:val="both"/>
        <w:rPr>
          <w:rFonts w:ascii="GHEA Grapalat" w:hAnsi="GHEA Grapalat"/>
        </w:rPr>
      </w:pPr>
      <w:r w:rsidRPr="009C381D">
        <w:rPr>
          <w:rFonts w:ascii="GHEA Grapalat" w:hAnsi="GHEA Grapalat"/>
        </w:rPr>
        <w:t>_______________________________________</w:t>
      </w:r>
    </w:p>
    <w:p w14:paraId="305846D1" w14:textId="77777777" w:rsidR="000A214C" w:rsidRPr="009C381D" w:rsidRDefault="000A214C" w:rsidP="000A214C">
      <w:pPr>
        <w:widowControl w:val="0"/>
        <w:spacing w:after="160"/>
        <w:ind w:right="4250"/>
        <w:jc w:val="center"/>
        <w:rPr>
          <w:rFonts w:ascii="GHEA Grapalat" w:hAnsi="GHEA Grapalat"/>
          <w:vertAlign w:val="superscript"/>
        </w:rPr>
      </w:pPr>
      <w:r w:rsidRPr="009C381D">
        <w:rPr>
          <w:rFonts w:ascii="GHEA Grapalat" w:hAnsi="GHEA Grapalat"/>
          <w:vertAlign w:val="superscript"/>
        </w:rPr>
        <w:t>учетный номер налогоплательщика компании</w:t>
      </w:r>
    </w:p>
    <w:p w14:paraId="45A185D5" w14:textId="77777777" w:rsidR="000A214C" w:rsidRPr="009C381D" w:rsidRDefault="000A214C" w:rsidP="000A214C">
      <w:pPr>
        <w:widowControl w:val="0"/>
        <w:jc w:val="both"/>
        <w:rPr>
          <w:rFonts w:ascii="GHEA Grapalat" w:hAnsi="GHEA Grapalat"/>
        </w:rPr>
      </w:pPr>
      <w:r w:rsidRPr="009C381D">
        <w:rPr>
          <w:rFonts w:ascii="GHEA Grapalat" w:hAnsi="GHEA Grapalat"/>
        </w:rPr>
        <w:t>_______________________________________</w:t>
      </w:r>
    </w:p>
    <w:p w14:paraId="60982846" w14:textId="77777777" w:rsidR="000A214C" w:rsidRPr="009C381D" w:rsidRDefault="000A214C" w:rsidP="00632AC2">
      <w:pPr>
        <w:widowControl w:val="0"/>
        <w:spacing w:after="160"/>
        <w:ind w:right="4250"/>
        <w:jc w:val="center"/>
        <w:rPr>
          <w:rFonts w:ascii="GHEA Grapalat" w:hAnsi="GHEA Grapalat"/>
          <w:vertAlign w:val="superscript"/>
        </w:rPr>
      </w:pPr>
      <w:r w:rsidRPr="009C381D">
        <w:rPr>
          <w:rFonts w:ascii="GHEA Grapalat" w:hAnsi="GHEA Grapalat"/>
          <w:vertAlign w:val="superscript"/>
        </w:rPr>
        <w:t>имя, фамилия и подпись директора компании</w:t>
      </w:r>
    </w:p>
    <w:p w14:paraId="484DF4D9" w14:textId="77777777" w:rsidR="000A214C" w:rsidRPr="009C381D" w:rsidRDefault="00632AC2" w:rsidP="00632AC2">
      <w:pPr>
        <w:widowControl w:val="0"/>
        <w:spacing w:after="160"/>
        <w:rPr>
          <w:rFonts w:ascii="GHEA Grapalat" w:hAnsi="GHEA Grapalat"/>
        </w:rPr>
      </w:pPr>
      <w:r w:rsidRPr="009C381D">
        <w:rPr>
          <w:rFonts w:ascii="GHEA Grapalat" w:hAnsi="GHEA Grapalat"/>
        </w:rPr>
        <w:t xml:space="preserve">День/месяц/год                                                                                    </w:t>
      </w:r>
      <w:r w:rsidR="000A214C" w:rsidRPr="009C381D">
        <w:rPr>
          <w:rFonts w:ascii="GHEA Grapalat" w:hAnsi="GHEA Grapalat"/>
        </w:rPr>
        <w:t>М. П.</w:t>
      </w:r>
    </w:p>
    <w:p w14:paraId="71B7067D" w14:textId="77777777" w:rsidR="00BE2572" w:rsidRPr="009C381D" w:rsidRDefault="00BE2572" w:rsidP="00BE2572">
      <w:pPr>
        <w:widowControl w:val="0"/>
        <w:spacing w:after="160"/>
        <w:jc w:val="center"/>
        <w:rPr>
          <w:rFonts w:ascii="GHEA Grapalat" w:hAnsi="GHEA Grapalat" w:cs="Sylfaen"/>
        </w:rPr>
      </w:pPr>
    </w:p>
    <w:p w14:paraId="1580EB90" w14:textId="77777777" w:rsidR="00E752B6" w:rsidRPr="009C381D" w:rsidRDefault="00E752B6" w:rsidP="00BE2572">
      <w:pPr>
        <w:rPr>
          <w:rFonts w:ascii="GHEA Grapalat" w:hAnsi="GHEA Grapalat" w:cs="Sylfaen"/>
        </w:rPr>
      </w:pPr>
    </w:p>
    <w:p w14:paraId="0DD9BA6C" w14:textId="77777777" w:rsidR="00E752B6" w:rsidRPr="009C381D"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C381D" w14:paraId="24A202D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1832B" w14:textId="77777777" w:rsidR="00E752B6" w:rsidRPr="009C381D" w:rsidRDefault="00E752B6" w:rsidP="00BF1257">
            <w:pPr>
              <w:widowControl w:val="0"/>
              <w:tabs>
                <w:tab w:val="left" w:pos="3402"/>
              </w:tabs>
              <w:spacing w:after="160"/>
              <w:ind w:left="360"/>
              <w:rPr>
                <w:rFonts w:ascii="GHEA Grapalat" w:hAnsi="GHEA Grapalat" w:cs="Sylfaen"/>
                <w:b/>
                <w:bCs/>
                <w:lang w:val="en-US"/>
              </w:rPr>
            </w:pPr>
            <w:r w:rsidRPr="009C381D">
              <w:rPr>
                <w:rFonts w:ascii="GHEA Grapalat" w:hAnsi="GHEA Grapalat"/>
                <w:b/>
                <w:lang w:val="en-US"/>
              </w:rPr>
              <w:t>1.</w:t>
            </w:r>
            <w:r w:rsidRPr="009C381D">
              <w:rPr>
                <w:rFonts w:ascii="GHEA Grapalat" w:hAnsi="GHEA Grapalat"/>
                <w:b/>
                <w:lang w:val="en-US"/>
              </w:rPr>
              <w:tab/>
            </w:r>
            <w:r w:rsidRPr="009C381D">
              <w:rPr>
                <w:rFonts w:ascii="GHEA Grapalat" w:hAnsi="GHEA Grapalat"/>
                <w:b/>
              </w:rPr>
              <w:t xml:space="preserve">ПЛАТЕЖНОЕ ТРЕБОВАНИЕ </w:t>
            </w:r>
            <w:r w:rsidRPr="009C381D">
              <w:rPr>
                <w:rFonts w:ascii="GHEA Grapalat" w:hAnsi="GHEA Grapalat"/>
                <w:b/>
                <w:lang w:val="en-US"/>
              </w:rPr>
              <w:t>*</w:t>
            </w:r>
          </w:p>
        </w:tc>
      </w:tr>
      <w:tr w:rsidR="00E752B6" w:rsidRPr="009C381D" w14:paraId="78000A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5362BE" w14:textId="77777777" w:rsidR="00E752B6" w:rsidRPr="009C381D" w:rsidRDefault="00E752B6" w:rsidP="00BF1257">
            <w:pPr>
              <w:widowControl w:val="0"/>
              <w:tabs>
                <w:tab w:val="left" w:pos="855"/>
              </w:tabs>
              <w:spacing w:after="160"/>
              <w:ind w:left="360"/>
              <w:rPr>
                <w:rFonts w:ascii="GHEA Grapalat" w:hAnsi="GHEA Grapalat" w:cs="Sylfaen"/>
              </w:rPr>
            </w:pPr>
            <w:r w:rsidRPr="009C381D">
              <w:rPr>
                <w:rFonts w:ascii="GHEA Grapalat" w:hAnsi="GHEA Grapalat"/>
              </w:rPr>
              <w:lastRenderedPageBreak/>
              <w:t>2.</w:t>
            </w:r>
            <w:r w:rsidRPr="009C381D">
              <w:rPr>
                <w:rFonts w:ascii="GHEA Grapalat" w:hAnsi="GHEA Grapalat"/>
              </w:rPr>
              <w:tab/>
              <w:t xml:space="preserve">Номер </w:t>
            </w:r>
          </w:p>
        </w:tc>
      </w:tr>
      <w:tr w:rsidR="00E752B6" w:rsidRPr="009C381D" w14:paraId="77192A7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2998B" w14:textId="77777777" w:rsidR="00E752B6" w:rsidRPr="009C381D" w:rsidRDefault="00E752B6" w:rsidP="00BF1257">
            <w:pPr>
              <w:widowControl w:val="0"/>
              <w:tabs>
                <w:tab w:val="left" w:pos="3390"/>
              </w:tabs>
              <w:spacing w:after="160"/>
              <w:ind w:left="322"/>
              <w:rPr>
                <w:rFonts w:ascii="GHEA Grapalat" w:hAnsi="GHEA Grapalat" w:cs="Sylfaen"/>
              </w:rPr>
            </w:pPr>
            <w:r w:rsidRPr="009C381D">
              <w:rPr>
                <w:rFonts w:ascii="GHEA Grapalat" w:hAnsi="GHEA Grapalat"/>
              </w:rPr>
              <w:t>3</w:t>
            </w:r>
            <w:r w:rsidRPr="009C381D">
              <w:rPr>
                <w:rFonts w:ascii="GHEA Grapalat" w:hAnsi="GHEA Grapalat"/>
              </w:rPr>
              <w:tab/>
              <w:t>Дата представления: "___" ___ 20___г.</w:t>
            </w:r>
          </w:p>
        </w:tc>
      </w:tr>
      <w:tr w:rsidR="00E752B6" w:rsidRPr="009C381D" w14:paraId="673995D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EB6DA" w14:textId="77777777" w:rsidR="00E752B6" w:rsidRPr="009C381D" w:rsidRDefault="00E752B6" w:rsidP="00BF1257">
            <w:pPr>
              <w:widowControl w:val="0"/>
              <w:tabs>
                <w:tab w:val="left" w:pos="855"/>
              </w:tabs>
              <w:spacing w:after="160"/>
              <w:ind w:left="360"/>
              <w:rPr>
                <w:rFonts w:ascii="GHEA Grapalat" w:hAnsi="GHEA Grapalat"/>
              </w:rPr>
            </w:pPr>
            <w:r w:rsidRPr="009C381D">
              <w:rPr>
                <w:rFonts w:ascii="GHEA Grapalat" w:hAnsi="GHEA Grapalat"/>
              </w:rPr>
              <w:t>4.</w:t>
            </w:r>
            <w:r w:rsidRPr="009C381D">
              <w:rPr>
                <w:rFonts w:ascii="GHEA Grapalat" w:hAnsi="GHEA Grapalat"/>
              </w:rPr>
              <w:tab/>
              <w:t>Наименование, или имя, фамилия плательщика (Компания:</w:t>
            </w:r>
          </w:p>
        </w:tc>
      </w:tr>
      <w:tr w:rsidR="00E752B6" w:rsidRPr="009C381D" w14:paraId="6FC1672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78B4" w14:textId="77777777" w:rsidR="00E752B6" w:rsidRPr="009C381D" w:rsidRDefault="00E752B6" w:rsidP="00BF1257">
            <w:pPr>
              <w:widowControl w:val="0"/>
              <w:tabs>
                <w:tab w:val="left" w:pos="855"/>
              </w:tabs>
              <w:spacing w:after="160"/>
              <w:ind w:left="360"/>
              <w:rPr>
                <w:rFonts w:ascii="GHEA Grapalat" w:hAnsi="GHEA Grapalat"/>
              </w:rPr>
            </w:pPr>
            <w:r w:rsidRPr="009C381D">
              <w:rPr>
                <w:rFonts w:ascii="GHEA Grapalat" w:hAnsi="GHEA Grapalat"/>
              </w:rPr>
              <w:t>5.</w:t>
            </w:r>
            <w:r w:rsidRPr="009C381D">
              <w:rPr>
                <w:rFonts w:ascii="GHEA Grapalat" w:hAnsi="GHEA Grapalat"/>
              </w:rPr>
              <w:tab/>
              <w:t>Обслуживающая плательщика Финансовая организация (банк):</w:t>
            </w:r>
          </w:p>
        </w:tc>
      </w:tr>
      <w:tr w:rsidR="00E752B6" w:rsidRPr="009C381D" w14:paraId="4606F71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4F16" w14:textId="77777777" w:rsidR="00E752B6" w:rsidRPr="009C381D" w:rsidRDefault="00E752B6" w:rsidP="00BF1257">
            <w:pPr>
              <w:widowControl w:val="0"/>
              <w:tabs>
                <w:tab w:val="left" w:pos="855"/>
              </w:tabs>
              <w:spacing w:after="160"/>
              <w:ind w:left="360"/>
              <w:rPr>
                <w:rFonts w:ascii="GHEA Grapalat" w:hAnsi="GHEA Grapalat"/>
              </w:rPr>
            </w:pPr>
            <w:r w:rsidRPr="009C381D">
              <w:rPr>
                <w:rFonts w:ascii="GHEA Grapalat" w:hAnsi="GHEA Grapalat"/>
              </w:rPr>
              <w:t>6.</w:t>
            </w:r>
            <w:r w:rsidRPr="009C381D">
              <w:rPr>
                <w:rFonts w:ascii="GHEA Grapalat" w:hAnsi="GHEA Grapalat"/>
              </w:rPr>
              <w:tab/>
              <w:t>Номер счета плательщика:</w:t>
            </w:r>
          </w:p>
        </w:tc>
      </w:tr>
      <w:tr w:rsidR="00E752B6" w:rsidRPr="009C381D" w14:paraId="565428F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280CE" w14:textId="77777777" w:rsidR="00E752B6" w:rsidRPr="009C381D" w:rsidRDefault="00E752B6" w:rsidP="00BF1257">
            <w:pPr>
              <w:widowControl w:val="0"/>
              <w:tabs>
                <w:tab w:val="left" w:pos="855"/>
              </w:tabs>
              <w:spacing w:after="160"/>
              <w:ind w:left="360"/>
              <w:rPr>
                <w:rFonts w:ascii="GHEA Grapalat" w:hAnsi="GHEA Grapalat"/>
              </w:rPr>
            </w:pPr>
            <w:r w:rsidRPr="009C381D">
              <w:rPr>
                <w:rFonts w:ascii="GHEA Grapalat" w:hAnsi="GHEA Grapalat"/>
              </w:rPr>
              <w:t>7.</w:t>
            </w:r>
            <w:r w:rsidRPr="009C381D">
              <w:rPr>
                <w:rFonts w:ascii="GHEA Grapalat" w:hAnsi="GHEA Grapalat"/>
              </w:rPr>
              <w:tab/>
              <w:t>УНН плательщика:</w:t>
            </w:r>
          </w:p>
        </w:tc>
      </w:tr>
      <w:tr w:rsidR="00E752B6" w:rsidRPr="009C381D" w14:paraId="001CE8A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371AD" w14:textId="77777777" w:rsidR="00E752B6" w:rsidRPr="009C381D" w:rsidRDefault="00E752B6" w:rsidP="00BF1257">
            <w:pPr>
              <w:widowControl w:val="0"/>
              <w:tabs>
                <w:tab w:val="left" w:pos="855"/>
              </w:tabs>
              <w:spacing w:after="160"/>
              <w:ind w:left="360"/>
              <w:rPr>
                <w:rFonts w:ascii="GHEA Grapalat" w:hAnsi="GHEA Grapalat"/>
              </w:rPr>
            </w:pPr>
            <w:r w:rsidRPr="009C381D">
              <w:rPr>
                <w:rFonts w:ascii="GHEA Grapalat" w:hAnsi="GHEA Grapalat"/>
              </w:rPr>
              <w:t>8.</w:t>
            </w:r>
            <w:r w:rsidRPr="009C381D">
              <w:rPr>
                <w:rFonts w:ascii="GHEA Grapalat" w:hAnsi="GHEA Grapalat"/>
              </w:rPr>
              <w:tab/>
              <w:t>НЗОУ плательщика:</w:t>
            </w:r>
          </w:p>
        </w:tc>
      </w:tr>
      <w:tr w:rsidR="00E752B6" w:rsidRPr="009C381D" w14:paraId="321663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6B478" w14:textId="77777777" w:rsidR="00E752B6" w:rsidRPr="009C381D" w:rsidRDefault="00E752B6" w:rsidP="00BF1257">
            <w:pPr>
              <w:widowControl w:val="0"/>
              <w:tabs>
                <w:tab w:val="left" w:pos="855"/>
              </w:tabs>
              <w:spacing w:after="160"/>
              <w:ind w:left="360"/>
              <w:rPr>
                <w:rFonts w:ascii="GHEA Grapalat" w:hAnsi="GHEA Grapalat"/>
              </w:rPr>
            </w:pPr>
            <w:r w:rsidRPr="009C381D">
              <w:rPr>
                <w:rFonts w:ascii="GHEA Grapalat" w:hAnsi="GHEA Grapalat"/>
              </w:rPr>
              <w:t>9.</w:t>
            </w:r>
            <w:r w:rsidRPr="009C381D">
              <w:rPr>
                <w:rFonts w:ascii="GHEA Grapalat" w:hAnsi="GHEA Grapalat"/>
              </w:rPr>
              <w:tab/>
              <w:t>Наименование, или имя, фамилия бенефициара:</w:t>
            </w:r>
          </w:p>
        </w:tc>
      </w:tr>
      <w:tr w:rsidR="00E752B6" w:rsidRPr="009C381D" w14:paraId="6468B81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D0F17" w14:textId="77777777" w:rsidR="00E752B6" w:rsidRPr="009C381D" w:rsidRDefault="00E752B6" w:rsidP="00BF1257">
            <w:pPr>
              <w:widowControl w:val="0"/>
              <w:tabs>
                <w:tab w:val="left" w:pos="855"/>
              </w:tabs>
              <w:spacing w:after="160"/>
              <w:ind w:left="360"/>
              <w:rPr>
                <w:rFonts w:ascii="GHEA Grapalat" w:hAnsi="GHEA Grapalat"/>
              </w:rPr>
            </w:pPr>
            <w:r w:rsidRPr="009C381D">
              <w:rPr>
                <w:rFonts w:ascii="GHEA Grapalat" w:hAnsi="GHEA Grapalat"/>
              </w:rPr>
              <w:t>10.</w:t>
            </w:r>
            <w:r w:rsidRPr="009C381D">
              <w:rPr>
                <w:rFonts w:ascii="GHEA Grapalat" w:hAnsi="GHEA Grapalat"/>
              </w:rPr>
              <w:tab/>
              <w:t>НЗОУ бенефициара (не заполняется)</w:t>
            </w:r>
          </w:p>
        </w:tc>
      </w:tr>
      <w:tr w:rsidR="00E752B6" w:rsidRPr="009C381D" w14:paraId="3567498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A9F20" w14:textId="77777777" w:rsidR="00E752B6" w:rsidRPr="009C381D" w:rsidRDefault="00E752B6" w:rsidP="00BF1257">
            <w:pPr>
              <w:widowControl w:val="0"/>
              <w:tabs>
                <w:tab w:val="left" w:pos="855"/>
              </w:tabs>
              <w:spacing w:after="160"/>
              <w:ind w:left="360"/>
              <w:rPr>
                <w:rFonts w:ascii="GHEA Grapalat" w:hAnsi="GHEA Grapalat"/>
              </w:rPr>
            </w:pPr>
            <w:r w:rsidRPr="009C381D">
              <w:rPr>
                <w:rFonts w:ascii="GHEA Grapalat" w:hAnsi="GHEA Grapalat"/>
              </w:rPr>
              <w:t>11.</w:t>
            </w:r>
            <w:r w:rsidRPr="009C381D">
              <w:rPr>
                <w:rFonts w:ascii="GHEA Grapalat" w:hAnsi="GHEA Grapalat"/>
              </w:rPr>
              <w:tab/>
              <w:t>УНН бенефициара:</w:t>
            </w:r>
          </w:p>
        </w:tc>
      </w:tr>
      <w:tr w:rsidR="00E752B6" w:rsidRPr="009C381D" w14:paraId="7855987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C4450" w14:textId="77777777" w:rsidR="00E752B6" w:rsidRPr="009C381D" w:rsidRDefault="00E752B6" w:rsidP="00BF1257">
            <w:pPr>
              <w:widowControl w:val="0"/>
              <w:tabs>
                <w:tab w:val="left" w:pos="855"/>
              </w:tabs>
              <w:spacing w:after="160"/>
              <w:ind w:left="360"/>
              <w:rPr>
                <w:rFonts w:ascii="GHEA Grapalat" w:hAnsi="GHEA Grapalat"/>
              </w:rPr>
            </w:pPr>
            <w:r w:rsidRPr="009C381D">
              <w:rPr>
                <w:rFonts w:ascii="GHEA Grapalat" w:hAnsi="GHEA Grapalat"/>
              </w:rPr>
              <w:t>12.</w:t>
            </w:r>
            <w:r w:rsidRPr="009C381D">
              <w:rPr>
                <w:rFonts w:ascii="GHEA Grapalat" w:hAnsi="GHEA Grapalat"/>
              </w:rPr>
              <w:tab/>
              <w:t>Обслуживающая бенефициара Финансовая организация (банк):</w:t>
            </w:r>
          </w:p>
        </w:tc>
      </w:tr>
      <w:tr w:rsidR="00E752B6" w:rsidRPr="009C381D" w14:paraId="15AD058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6DA30" w14:textId="77777777" w:rsidR="00E752B6" w:rsidRPr="009C381D" w:rsidRDefault="00E752B6" w:rsidP="00BF1257">
            <w:pPr>
              <w:widowControl w:val="0"/>
              <w:tabs>
                <w:tab w:val="left" w:pos="855"/>
              </w:tabs>
              <w:spacing w:after="160"/>
              <w:ind w:left="360"/>
              <w:rPr>
                <w:rFonts w:ascii="GHEA Grapalat" w:hAnsi="GHEA Grapalat"/>
              </w:rPr>
            </w:pPr>
            <w:r w:rsidRPr="009C381D">
              <w:rPr>
                <w:rFonts w:ascii="GHEA Grapalat" w:hAnsi="GHEA Grapalat"/>
              </w:rPr>
              <w:t>13.</w:t>
            </w:r>
            <w:r w:rsidRPr="009C381D">
              <w:rPr>
                <w:rFonts w:ascii="GHEA Grapalat" w:hAnsi="GHEA Grapalat"/>
              </w:rPr>
              <w:tab/>
              <w:t>Номер счета бенефициара (сч.№)</w:t>
            </w:r>
          </w:p>
        </w:tc>
      </w:tr>
      <w:tr w:rsidR="00E752B6" w:rsidRPr="009C381D" w14:paraId="5F6C55F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9FEAF" w14:textId="77777777" w:rsidR="00E752B6" w:rsidRPr="009C381D" w:rsidRDefault="00E752B6" w:rsidP="00BF1257">
            <w:pPr>
              <w:widowControl w:val="0"/>
              <w:tabs>
                <w:tab w:val="left" w:pos="855"/>
              </w:tabs>
              <w:spacing w:after="160"/>
              <w:ind w:left="360"/>
              <w:rPr>
                <w:rFonts w:ascii="GHEA Grapalat" w:hAnsi="GHEA Grapalat"/>
              </w:rPr>
            </w:pPr>
            <w:r w:rsidRPr="009C381D">
              <w:rPr>
                <w:rFonts w:ascii="GHEA Grapalat" w:hAnsi="GHEA Grapalat"/>
              </w:rPr>
              <w:t>14.</w:t>
            </w:r>
            <w:r w:rsidRPr="009C381D">
              <w:rPr>
                <w:rFonts w:ascii="GHEA Grapalat" w:hAnsi="GHEA Grapalat"/>
              </w:rPr>
              <w:tab/>
              <w:t>Сумма (цифрами и прописью):</w:t>
            </w:r>
          </w:p>
        </w:tc>
      </w:tr>
      <w:tr w:rsidR="00E752B6" w:rsidRPr="009C381D" w14:paraId="3758FC2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ACF21" w14:textId="77777777" w:rsidR="00E752B6" w:rsidRPr="009C381D" w:rsidRDefault="00E752B6" w:rsidP="00BF1257">
            <w:pPr>
              <w:widowControl w:val="0"/>
              <w:tabs>
                <w:tab w:val="left" w:pos="855"/>
              </w:tabs>
              <w:spacing w:after="160"/>
              <w:ind w:left="360"/>
              <w:rPr>
                <w:rFonts w:ascii="GHEA Grapalat" w:hAnsi="GHEA Grapalat"/>
              </w:rPr>
            </w:pPr>
            <w:r w:rsidRPr="009C381D">
              <w:rPr>
                <w:rFonts w:ascii="GHEA Grapalat" w:hAnsi="GHEA Grapalat"/>
              </w:rPr>
              <w:t>15.</w:t>
            </w:r>
            <w:r w:rsidRPr="009C381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9C381D" w14:paraId="411C414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D6157" w14:textId="77777777" w:rsidR="00E752B6" w:rsidRPr="009C381D" w:rsidRDefault="00E752B6" w:rsidP="00BF1257">
            <w:pPr>
              <w:widowControl w:val="0"/>
              <w:tabs>
                <w:tab w:val="left" w:pos="855"/>
              </w:tabs>
              <w:spacing w:after="160"/>
              <w:ind w:left="360"/>
              <w:rPr>
                <w:rFonts w:ascii="GHEA Grapalat" w:hAnsi="GHEA Grapalat"/>
              </w:rPr>
            </w:pPr>
            <w:r w:rsidRPr="009C381D">
              <w:rPr>
                <w:rFonts w:ascii="GHEA Grapalat" w:hAnsi="GHEA Grapalat"/>
              </w:rPr>
              <w:t>16.</w:t>
            </w:r>
            <w:r w:rsidRPr="009C381D">
              <w:rPr>
                <w:rFonts w:ascii="GHEA Grapalat" w:hAnsi="GHEA Grapalat"/>
              </w:rPr>
              <w:tab/>
              <w:t>Валюта (прописью и по коду):</w:t>
            </w:r>
          </w:p>
        </w:tc>
      </w:tr>
      <w:tr w:rsidR="00E752B6" w:rsidRPr="009C381D" w14:paraId="54683C5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08E83" w14:textId="77777777" w:rsidR="00E752B6" w:rsidRPr="009C381D" w:rsidRDefault="00E752B6" w:rsidP="00BF1257">
            <w:pPr>
              <w:widowControl w:val="0"/>
              <w:tabs>
                <w:tab w:val="left" w:pos="855"/>
              </w:tabs>
              <w:spacing w:after="160"/>
              <w:ind w:left="360"/>
              <w:rPr>
                <w:rFonts w:ascii="GHEA Grapalat" w:hAnsi="GHEA Grapalat"/>
              </w:rPr>
            </w:pPr>
            <w:r w:rsidRPr="009C381D">
              <w:rPr>
                <w:rFonts w:ascii="GHEA Grapalat" w:hAnsi="GHEA Grapalat"/>
              </w:rPr>
              <w:t>17.</w:t>
            </w:r>
            <w:r w:rsidRPr="009C381D">
              <w:rPr>
                <w:rFonts w:ascii="GHEA Grapalat" w:hAnsi="GHEA Grapalat"/>
              </w:rPr>
              <w:tab/>
              <w:t>Цель сделки (уплаты): (для обеспечения исполнения договора)</w:t>
            </w:r>
          </w:p>
        </w:tc>
      </w:tr>
      <w:tr w:rsidR="00E752B6" w:rsidRPr="009C381D" w14:paraId="6B15759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DE09088" w14:textId="77777777" w:rsidR="00E752B6" w:rsidRPr="009C381D" w:rsidRDefault="00E752B6" w:rsidP="00BF1257">
            <w:pPr>
              <w:widowControl w:val="0"/>
              <w:tabs>
                <w:tab w:val="left" w:pos="855"/>
              </w:tabs>
              <w:spacing w:after="160"/>
              <w:ind w:left="360"/>
              <w:rPr>
                <w:rFonts w:ascii="GHEA Grapalat" w:hAnsi="GHEA Grapalat"/>
              </w:rPr>
            </w:pPr>
            <w:r w:rsidRPr="009C381D">
              <w:rPr>
                <w:rFonts w:ascii="GHEA Grapalat" w:hAnsi="GHEA Grapalat"/>
              </w:rPr>
              <w:t>18.</w:t>
            </w:r>
            <w:r w:rsidRPr="009C381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C381D" w14:paraId="730FDA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D06EF" w14:textId="77777777" w:rsidR="00E752B6" w:rsidRPr="009C381D" w:rsidRDefault="00E752B6" w:rsidP="00BF1257">
            <w:pPr>
              <w:widowControl w:val="0"/>
              <w:tabs>
                <w:tab w:val="left" w:pos="855"/>
              </w:tabs>
              <w:spacing w:after="160"/>
              <w:ind w:left="360"/>
              <w:rPr>
                <w:rFonts w:ascii="GHEA Grapalat" w:hAnsi="GHEA Grapalat"/>
              </w:rPr>
            </w:pPr>
            <w:r w:rsidRPr="009C381D">
              <w:rPr>
                <w:rFonts w:ascii="GHEA Grapalat" w:hAnsi="GHEA Grapalat"/>
              </w:rPr>
              <w:t>19.</w:t>
            </w:r>
            <w:r w:rsidRPr="009C381D">
              <w:rPr>
                <w:rFonts w:ascii="GHEA Grapalat" w:hAnsi="GHEA Grapalat"/>
                <w:lang w:val="en-US"/>
              </w:rPr>
              <w:tab/>
            </w:r>
            <w:r w:rsidRPr="009C381D">
              <w:rPr>
                <w:rFonts w:ascii="GHEA Grapalat" w:hAnsi="GHEA Grapalat"/>
              </w:rPr>
              <w:t>Условия оплаты: &lt;акцептованный платеж&gt;</w:t>
            </w:r>
          </w:p>
        </w:tc>
      </w:tr>
      <w:tr w:rsidR="00E752B6" w:rsidRPr="009C381D" w14:paraId="1A049E6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B811A" w14:textId="77777777" w:rsidR="00E752B6" w:rsidRPr="009C381D" w:rsidRDefault="00E752B6" w:rsidP="00BF1257">
            <w:pPr>
              <w:widowControl w:val="0"/>
              <w:tabs>
                <w:tab w:val="left" w:pos="855"/>
              </w:tabs>
              <w:spacing w:after="160"/>
              <w:ind w:left="360"/>
              <w:rPr>
                <w:rFonts w:ascii="GHEA Grapalat" w:hAnsi="GHEA Grapalat"/>
                <w:lang w:val="en-US"/>
              </w:rPr>
            </w:pPr>
            <w:r w:rsidRPr="009C381D">
              <w:rPr>
                <w:rFonts w:ascii="GHEA Grapalat" w:hAnsi="GHEA Grapalat"/>
              </w:rPr>
              <w:t>20.</w:t>
            </w:r>
            <w:r w:rsidRPr="009C381D">
              <w:rPr>
                <w:rFonts w:ascii="GHEA Grapalat" w:hAnsi="GHEA Grapalat"/>
                <w:lang w:val="en-US"/>
              </w:rPr>
              <w:tab/>
            </w:r>
            <w:r w:rsidRPr="009C381D">
              <w:rPr>
                <w:rFonts w:ascii="GHEA Grapalat" w:hAnsi="GHEA Grapalat"/>
              </w:rPr>
              <w:t>Количество прилагаемых страниц: --- страниц</w:t>
            </w:r>
          </w:p>
        </w:tc>
      </w:tr>
      <w:tr w:rsidR="00E752B6" w:rsidRPr="009C381D" w14:paraId="1646216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E3CEA92" w14:textId="77777777" w:rsidR="00E752B6" w:rsidRPr="009C381D" w:rsidRDefault="00E752B6" w:rsidP="00BF1257">
            <w:pPr>
              <w:widowControl w:val="0"/>
              <w:tabs>
                <w:tab w:val="left" w:pos="851"/>
              </w:tabs>
              <w:spacing w:after="160"/>
              <w:rPr>
                <w:rFonts w:ascii="GHEA Grapalat" w:hAnsi="GHEA Grapalat" w:cs="Sylfaen"/>
              </w:rPr>
            </w:pPr>
            <w:r w:rsidRPr="009C381D">
              <w:rPr>
                <w:rFonts w:ascii="GHEA Grapalat" w:hAnsi="GHEA Grapalat"/>
              </w:rPr>
              <w:t>22.а.</w:t>
            </w:r>
            <w:r w:rsidRPr="009C381D">
              <w:rPr>
                <w:rFonts w:ascii="GHEA Grapalat" w:hAnsi="GHEA Grapalat"/>
              </w:rPr>
              <w:tab/>
              <w:t>Подписи бенефициара</w:t>
            </w:r>
          </w:p>
          <w:p w14:paraId="41FFBC21" w14:textId="77777777" w:rsidR="00E752B6" w:rsidRPr="009C381D" w:rsidRDefault="00E752B6" w:rsidP="00BF1257">
            <w:pPr>
              <w:widowControl w:val="0"/>
              <w:spacing w:after="160"/>
              <w:rPr>
                <w:rFonts w:ascii="GHEA Grapalat" w:hAnsi="GHEA Grapalat" w:cs="Sylfaen"/>
              </w:rPr>
            </w:pPr>
          </w:p>
          <w:p w14:paraId="0AE116B5" w14:textId="77777777" w:rsidR="00E752B6" w:rsidRPr="009C381D" w:rsidRDefault="00E752B6" w:rsidP="00BF1257">
            <w:pPr>
              <w:widowControl w:val="0"/>
              <w:spacing w:after="160"/>
              <w:jc w:val="right"/>
              <w:rPr>
                <w:rFonts w:ascii="GHEA Grapalat" w:hAnsi="GHEA Grapalat" w:cs="Tahoma"/>
              </w:rPr>
            </w:pPr>
            <w:r w:rsidRPr="009C381D">
              <w:rPr>
                <w:rFonts w:ascii="GHEA Grapalat" w:hAnsi="GHEA Grapalat"/>
              </w:rPr>
              <w:t>/____________________/</w:t>
            </w:r>
          </w:p>
          <w:p w14:paraId="7830D3A0" w14:textId="77777777" w:rsidR="00E752B6" w:rsidRPr="009C381D" w:rsidRDefault="00E752B6" w:rsidP="00BF1257">
            <w:pPr>
              <w:widowControl w:val="0"/>
              <w:spacing w:after="160"/>
              <w:rPr>
                <w:rFonts w:ascii="GHEA Grapalat" w:hAnsi="GHEA Grapalat" w:cs="Sylfaen"/>
              </w:rPr>
            </w:pPr>
          </w:p>
          <w:p w14:paraId="043391F9" w14:textId="77777777" w:rsidR="00E752B6" w:rsidRPr="009C381D" w:rsidRDefault="00E752B6" w:rsidP="00BF1257">
            <w:pPr>
              <w:widowControl w:val="0"/>
              <w:spacing w:after="160"/>
              <w:jc w:val="right"/>
              <w:rPr>
                <w:rFonts w:ascii="GHEA Grapalat" w:hAnsi="GHEA Grapalat" w:cs="Sylfaen"/>
              </w:rPr>
            </w:pPr>
            <w:r w:rsidRPr="009C381D">
              <w:rPr>
                <w:rFonts w:ascii="GHEA Grapalat" w:hAnsi="GHEA Grapalat"/>
              </w:rPr>
              <w:t>/____________________/</w:t>
            </w:r>
          </w:p>
          <w:p w14:paraId="49739FD9" w14:textId="77777777" w:rsidR="00E752B6" w:rsidRPr="009C381D" w:rsidRDefault="00E752B6" w:rsidP="00BF1257">
            <w:pPr>
              <w:widowControl w:val="0"/>
              <w:spacing w:after="160"/>
              <w:rPr>
                <w:rFonts w:ascii="GHEA Grapalat" w:hAnsi="GHEA Grapalat" w:cs="Sylfaen"/>
              </w:rPr>
            </w:pPr>
          </w:p>
          <w:p w14:paraId="73C82FFB" w14:textId="77777777" w:rsidR="00E752B6" w:rsidRPr="009C381D" w:rsidRDefault="00E752B6" w:rsidP="00BF1257">
            <w:pPr>
              <w:widowControl w:val="0"/>
              <w:tabs>
                <w:tab w:val="left" w:pos="4545"/>
              </w:tabs>
              <w:spacing w:after="160"/>
              <w:rPr>
                <w:rFonts w:ascii="GHEA Grapalat" w:hAnsi="GHEA Grapalat" w:cs="Sylfaen"/>
              </w:rPr>
            </w:pPr>
            <w:r w:rsidRPr="009C381D">
              <w:rPr>
                <w:rFonts w:ascii="GHEA Grapalat" w:hAnsi="GHEA Grapalat"/>
              </w:rPr>
              <w:t>22.б.</w:t>
            </w:r>
            <w:r w:rsidRPr="009C381D">
              <w:rPr>
                <w:rFonts w:ascii="GHEA Grapalat" w:hAnsi="GHEA Grapalat"/>
              </w:rPr>
              <w:tab/>
              <w:t>М. П.</w:t>
            </w:r>
          </w:p>
          <w:p w14:paraId="61E59C74" w14:textId="77777777" w:rsidR="00E752B6" w:rsidRPr="009C381D"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0AFFA1D" w14:textId="77777777" w:rsidR="00E752B6" w:rsidRPr="009C381D" w:rsidRDefault="00E752B6" w:rsidP="00BF1257">
            <w:pPr>
              <w:widowControl w:val="0"/>
              <w:tabs>
                <w:tab w:val="left" w:pos="905"/>
              </w:tabs>
              <w:spacing w:after="160"/>
              <w:rPr>
                <w:rFonts w:ascii="GHEA Grapalat" w:hAnsi="GHEA Grapalat" w:cs="Sylfaen"/>
              </w:rPr>
            </w:pPr>
            <w:r w:rsidRPr="009C381D">
              <w:rPr>
                <w:rFonts w:ascii="GHEA Grapalat" w:hAnsi="GHEA Grapalat"/>
              </w:rPr>
              <w:t>21.а.</w:t>
            </w:r>
            <w:r w:rsidRPr="009C381D">
              <w:rPr>
                <w:rFonts w:ascii="GHEA Grapalat" w:hAnsi="GHEA Grapalat"/>
              </w:rPr>
              <w:tab/>
            </w:r>
            <w:r w:rsidRPr="009C381D">
              <w:rPr>
                <w:rFonts w:ascii="Courier New" w:hAnsi="Courier New"/>
              </w:rPr>
              <w:t> </w:t>
            </w:r>
            <w:r w:rsidRPr="009C381D">
              <w:rPr>
                <w:rFonts w:ascii="GHEA Grapalat" w:hAnsi="GHEA Grapalat"/>
              </w:rPr>
              <w:t>Подписи плательщика:</w:t>
            </w:r>
          </w:p>
          <w:p w14:paraId="3A1AFA8F" w14:textId="77777777" w:rsidR="00E752B6" w:rsidRPr="009C381D" w:rsidRDefault="00E752B6" w:rsidP="00BF1257">
            <w:pPr>
              <w:widowControl w:val="0"/>
              <w:spacing w:after="160"/>
              <w:rPr>
                <w:rFonts w:ascii="GHEA Grapalat" w:hAnsi="GHEA Grapalat" w:cs="Sylfaen"/>
              </w:rPr>
            </w:pPr>
          </w:p>
          <w:p w14:paraId="380B197D" w14:textId="77777777" w:rsidR="00E752B6" w:rsidRPr="009C381D" w:rsidRDefault="00E752B6" w:rsidP="00BF1257">
            <w:pPr>
              <w:widowControl w:val="0"/>
              <w:spacing w:after="160"/>
              <w:jc w:val="right"/>
              <w:rPr>
                <w:rFonts w:ascii="GHEA Grapalat" w:hAnsi="GHEA Grapalat" w:cs="Sylfaen"/>
              </w:rPr>
            </w:pPr>
            <w:r w:rsidRPr="009C381D">
              <w:rPr>
                <w:rFonts w:ascii="GHEA Grapalat" w:hAnsi="GHEA Grapalat"/>
              </w:rPr>
              <w:t>/____________________/</w:t>
            </w:r>
          </w:p>
          <w:p w14:paraId="1CDDAC93" w14:textId="77777777" w:rsidR="00E752B6" w:rsidRPr="009C381D" w:rsidRDefault="00E752B6" w:rsidP="00BF1257">
            <w:pPr>
              <w:widowControl w:val="0"/>
              <w:spacing w:after="160"/>
              <w:jc w:val="right"/>
              <w:rPr>
                <w:rFonts w:ascii="GHEA Grapalat" w:hAnsi="GHEA Grapalat" w:cs="Tahoma"/>
              </w:rPr>
            </w:pPr>
          </w:p>
          <w:p w14:paraId="7F3246E9" w14:textId="77777777" w:rsidR="00E752B6" w:rsidRPr="009C381D" w:rsidRDefault="00E752B6" w:rsidP="00BF1257">
            <w:pPr>
              <w:widowControl w:val="0"/>
              <w:spacing w:after="160"/>
              <w:jc w:val="right"/>
              <w:rPr>
                <w:rFonts w:ascii="GHEA Grapalat" w:hAnsi="GHEA Grapalat" w:cs="Sylfaen"/>
              </w:rPr>
            </w:pPr>
            <w:r w:rsidRPr="009C381D">
              <w:rPr>
                <w:rFonts w:ascii="GHEA Grapalat" w:hAnsi="GHEA Grapalat"/>
              </w:rPr>
              <w:t>/____________________/</w:t>
            </w:r>
          </w:p>
          <w:p w14:paraId="46D74BBC" w14:textId="77777777" w:rsidR="00E752B6" w:rsidRPr="009C381D" w:rsidRDefault="00E752B6" w:rsidP="00BF1257">
            <w:pPr>
              <w:widowControl w:val="0"/>
              <w:spacing w:after="160"/>
              <w:rPr>
                <w:rFonts w:ascii="GHEA Grapalat" w:hAnsi="GHEA Grapalat" w:cs="Sylfaen"/>
              </w:rPr>
            </w:pPr>
          </w:p>
          <w:p w14:paraId="4C814523" w14:textId="77777777" w:rsidR="00E752B6" w:rsidRPr="009C381D" w:rsidRDefault="00E752B6" w:rsidP="00BF1257">
            <w:pPr>
              <w:widowControl w:val="0"/>
              <w:tabs>
                <w:tab w:val="left" w:pos="4539"/>
              </w:tabs>
              <w:spacing w:after="160"/>
              <w:rPr>
                <w:rFonts w:ascii="GHEA Grapalat" w:hAnsi="GHEA Grapalat" w:cs="Sylfaen"/>
              </w:rPr>
            </w:pPr>
            <w:r w:rsidRPr="009C381D">
              <w:rPr>
                <w:rFonts w:ascii="GHEA Grapalat" w:hAnsi="GHEA Grapalat"/>
              </w:rPr>
              <w:t>21.б.</w:t>
            </w:r>
            <w:r w:rsidRPr="009C381D">
              <w:rPr>
                <w:rFonts w:ascii="GHEA Grapalat" w:hAnsi="GHEA Grapalat"/>
              </w:rPr>
              <w:tab/>
              <w:t>М. П.</w:t>
            </w:r>
          </w:p>
        </w:tc>
      </w:tr>
      <w:tr w:rsidR="00E752B6" w:rsidRPr="009C381D" w14:paraId="55F9A16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B7BAC5B" w14:textId="77777777" w:rsidR="00E752B6" w:rsidRPr="009C381D" w:rsidRDefault="00E752B6" w:rsidP="00BF1257">
            <w:pPr>
              <w:widowControl w:val="0"/>
              <w:spacing w:after="160"/>
              <w:rPr>
                <w:rFonts w:ascii="GHEA Grapalat" w:hAnsi="GHEA Grapalat" w:cs="Tahoma"/>
              </w:rPr>
            </w:pPr>
            <w:r w:rsidRPr="009C381D">
              <w:rPr>
                <w:rFonts w:ascii="GHEA Grapalat" w:hAnsi="GHEA Grapalat"/>
              </w:rPr>
              <w:lastRenderedPageBreak/>
              <w:t>24.а.</w:t>
            </w:r>
            <w:r w:rsidRPr="009C381D">
              <w:rPr>
                <w:rFonts w:ascii="GHEA Grapalat" w:hAnsi="GHEA Grapalat"/>
              </w:rPr>
              <w:tab/>
              <w:t xml:space="preserve"> Обслуживающая бенефициара финансовая организация </w:t>
            </w:r>
          </w:p>
          <w:p w14:paraId="728FED48" w14:textId="77777777" w:rsidR="00E752B6" w:rsidRPr="009C381D" w:rsidRDefault="00E752B6" w:rsidP="00BF1257">
            <w:pPr>
              <w:widowControl w:val="0"/>
              <w:spacing w:after="160"/>
              <w:rPr>
                <w:rFonts w:ascii="GHEA Grapalat" w:hAnsi="GHEA Grapalat"/>
              </w:rPr>
            </w:pPr>
          </w:p>
          <w:p w14:paraId="168ED546" w14:textId="77777777" w:rsidR="00E752B6" w:rsidRPr="009C381D" w:rsidRDefault="00E752B6" w:rsidP="00BF1257">
            <w:pPr>
              <w:widowControl w:val="0"/>
              <w:jc w:val="right"/>
              <w:rPr>
                <w:rFonts w:ascii="GHEA Grapalat" w:hAnsi="GHEA Grapalat" w:cs="Tahoma"/>
              </w:rPr>
            </w:pPr>
            <w:r w:rsidRPr="009C381D">
              <w:rPr>
                <w:rFonts w:ascii="GHEA Grapalat" w:hAnsi="GHEA Grapalat"/>
              </w:rPr>
              <w:t>/____________________/</w:t>
            </w:r>
          </w:p>
          <w:p w14:paraId="0098AA7C" w14:textId="77777777" w:rsidR="00E752B6" w:rsidRPr="009C381D" w:rsidRDefault="00E752B6" w:rsidP="00BF1257">
            <w:pPr>
              <w:widowControl w:val="0"/>
              <w:spacing w:after="160"/>
              <w:ind w:left="3828" w:right="13"/>
              <w:jc w:val="both"/>
              <w:rPr>
                <w:rFonts w:ascii="GHEA Grapalat" w:hAnsi="GHEA Grapalat" w:cs="Sylfaen"/>
                <w:vertAlign w:val="superscript"/>
              </w:rPr>
            </w:pPr>
            <w:r w:rsidRPr="009C381D">
              <w:rPr>
                <w:rFonts w:ascii="GHEA Grapalat" w:hAnsi="GHEA Grapalat"/>
                <w:vertAlign w:val="superscript"/>
              </w:rPr>
              <w:t>подпись/</w:t>
            </w:r>
          </w:p>
          <w:p w14:paraId="7BD11888" w14:textId="77777777" w:rsidR="00E752B6" w:rsidRPr="009C381D" w:rsidRDefault="00E752B6" w:rsidP="00BF1257">
            <w:pPr>
              <w:widowControl w:val="0"/>
              <w:spacing w:after="160"/>
              <w:rPr>
                <w:rFonts w:ascii="GHEA Grapalat" w:hAnsi="GHEA Grapalat" w:cs="Tahoma"/>
              </w:rPr>
            </w:pPr>
          </w:p>
          <w:p w14:paraId="1FA7102C" w14:textId="77777777" w:rsidR="00E752B6" w:rsidRPr="009C381D"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7242340" w14:textId="77777777" w:rsidR="00E752B6" w:rsidRPr="009C381D" w:rsidRDefault="00E752B6" w:rsidP="00BF1257">
            <w:pPr>
              <w:widowControl w:val="0"/>
              <w:spacing w:after="160"/>
              <w:rPr>
                <w:rFonts w:ascii="GHEA Grapalat" w:hAnsi="GHEA Grapalat" w:cs="Tahoma"/>
              </w:rPr>
            </w:pPr>
            <w:r w:rsidRPr="009C381D">
              <w:rPr>
                <w:rFonts w:ascii="GHEA Grapalat" w:hAnsi="GHEA Grapalat"/>
              </w:rPr>
              <w:t>23.а.</w:t>
            </w:r>
            <w:r w:rsidRPr="009C381D">
              <w:rPr>
                <w:rFonts w:ascii="GHEA Grapalat" w:hAnsi="GHEA Grapalat"/>
              </w:rPr>
              <w:tab/>
              <w:t xml:space="preserve"> Обслуживающая плательщика финансовая организация </w:t>
            </w:r>
          </w:p>
          <w:p w14:paraId="70694216" w14:textId="77777777" w:rsidR="00E752B6" w:rsidRPr="009C381D" w:rsidRDefault="00E752B6" w:rsidP="00BF1257">
            <w:pPr>
              <w:widowControl w:val="0"/>
              <w:spacing w:after="160"/>
              <w:rPr>
                <w:rFonts w:ascii="GHEA Grapalat" w:hAnsi="GHEA Grapalat" w:cs="Tahoma"/>
              </w:rPr>
            </w:pPr>
          </w:p>
          <w:p w14:paraId="11193F28" w14:textId="77777777" w:rsidR="00E752B6" w:rsidRPr="009C381D" w:rsidRDefault="00E752B6" w:rsidP="00BF1257">
            <w:pPr>
              <w:widowControl w:val="0"/>
              <w:jc w:val="right"/>
              <w:rPr>
                <w:rFonts w:ascii="GHEA Grapalat" w:hAnsi="GHEA Grapalat" w:cs="Tahoma"/>
              </w:rPr>
            </w:pPr>
            <w:r w:rsidRPr="009C381D">
              <w:rPr>
                <w:rFonts w:ascii="GHEA Grapalat" w:hAnsi="GHEA Grapalat"/>
              </w:rPr>
              <w:t>/____________________/</w:t>
            </w:r>
          </w:p>
          <w:p w14:paraId="10988A12" w14:textId="77777777" w:rsidR="00E752B6" w:rsidRPr="009C381D" w:rsidRDefault="00E752B6" w:rsidP="00BF1257">
            <w:pPr>
              <w:widowControl w:val="0"/>
              <w:spacing w:after="160"/>
              <w:ind w:right="983"/>
              <w:jc w:val="right"/>
              <w:rPr>
                <w:rFonts w:ascii="GHEA Grapalat" w:hAnsi="GHEA Grapalat" w:cs="Sylfaen"/>
                <w:vertAlign w:val="superscript"/>
              </w:rPr>
            </w:pPr>
            <w:r w:rsidRPr="009C381D">
              <w:rPr>
                <w:rFonts w:ascii="GHEA Grapalat" w:hAnsi="GHEA Grapalat"/>
                <w:vertAlign w:val="superscript"/>
              </w:rPr>
              <w:t>/подпись/</w:t>
            </w:r>
          </w:p>
          <w:p w14:paraId="46F59248" w14:textId="77777777" w:rsidR="00E752B6" w:rsidRPr="009C381D" w:rsidRDefault="00E752B6" w:rsidP="00BF1257">
            <w:pPr>
              <w:widowControl w:val="0"/>
              <w:spacing w:after="160"/>
              <w:rPr>
                <w:rFonts w:ascii="GHEA Grapalat" w:hAnsi="GHEA Grapalat" w:cs="Arial"/>
              </w:rPr>
            </w:pPr>
          </w:p>
        </w:tc>
      </w:tr>
      <w:tr w:rsidR="00E752B6" w:rsidRPr="009C381D" w14:paraId="0853A93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4B1F709" w14:textId="77777777" w:rsidR="00E752B6" w:rsidRPr="009C381D" w:rsidRDefault="00E752B6" w:rsidP="00BF1257">
            <w:pPr>
              <w:widowControl w:val="0"/>
              <w:tabs>
                <w:tab w:val="left" w:pos="4678"/>
              </w:tabs>
              <w:spacing w:after="160"/>
              <w:rPr>
                <w:rFonts w:ascii="GHEA Grapalat" w:hAnsi="GHEA Grapalat" w:cs="Sylfaen"/>
              </w:rPr>
            </w:pPr>
            <w:r w:rsidRPr="009C381D">
              <w:rPr>
                <w:rFonts w:ascii="GHEA Grapalat" w:hAnsi="GHEA Grapalat"/>
              </w:rPr>
              <w:t>24.б.</w:t>
            </w:r>
            <w:r w:rsidRPr="009C381D">
              <w:rPr>
                <w:rFonts w:ascii="GHEA Grapalat" w:hAnsi="GHEA Grapalat"/>
              </w:rPr>
              <w:tab/>
              <w:t>М. П.</w:t>
            </w:r>
          </w:p>
          <w:p w14:paraId="1A5EEF76" w14:textId="77777777" w:rsidR="00E752B6" w:rsidRPr="009C381D" w:rsidRDefault="00E752B6" w:rsidP="00BF1257">
            <w:pPr>
              <w:widowControl w:val="0"/>
              <w:spacing w:after="160"/>
              <w:rPr>
                <w:rFonts w:ascii="GHEA Grapalat" w:hAnsi="GHEA Grapalat" w:cs="Sylfaen"/>
              </w:rPr>
            </w:pPr>
          </w:p>
          <w:p w14:paraId="47153784" w14:textId="77777777" w:rsidR="00E752B6" w:rsidRPr="009C381D" w:rsidRDefault="00E752B6" w:rsidP="00BF1257">
            <w:pPr>
              <w:widowControl w:val="0"/>
              <w:spacing w:after="160"/>
              <w:ind w:right="155"/>
              <w:jc w:val="right"/>
              <w:rPr>
                <w:rFonts w:ascii="GHEA Grapalat" w:hAnsi="GHEA Grapalat" w:cs="Sylfaen"/>
                <w:lang w:val="en-US"/>
              </w:rPr>
            </w:pPr>
            <w:r w:rsidRPr="009C381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3FF9EE5" w14:textId="77777777" w:rsidR="00E752B6" w:rsidRPr="009C381D" w:rsidRDefault="00E752B6" w:rsidP="00BF1257">
            <w:pPr>
              <w:widowControl w:val="0"/>
              <w:tabs>
                <w:tab w:val="left" w:pos="4554"/>
              </w:tabs>
              <w:spacing w:after="160"/>
              <w:rPr>
                <w:rFonts w:ascii="GHEA Grapalat" w:hAnsi="GHEA Grapalat" w:cs="Sylfaen"/>
              </w:rPr>
            </w:pPr>
            <w:r w:rsidRPr="009C381D">
              <w:rPr>
                <w:rFonts w:ascii="GHEA Grapalat" w:hAnsi="GHEA Grapalat"/>
              </w:rPr>
              <w:t>23.б.</w:t>
            </w:r>
            <w:r w:rsidRPr="009C381D">
              <w:rPr>
                <w:rFonts w:ascii="GHEA Grapalat" w:hAnsi="GHEA Grapalat"/>
              </w:rPr>
              <w:tab/>
              <w:t>М. П.</w:t>
            </w:r>
          </w:p>
          <w:p w14:paraId="507F65CC" w14:textId="77777777" w:rsidR="00E752B6" w:rsidRPr="009C381D" w:rsidRDefault="00E752B6" w:rsidP="00BF1257">
            <w:pPr>
              <w:widowControl w:val="0"/>
              <w:spacing w:after="160"/>
              <w:rPr>
                <w:rFonts w:ascii="GHEA Grapalat" w:hAnsi="GHEA Grapalat"/>
              </w:rPr>
            </w:pPr>
          </w:p>
          <w:p w14:paraId="42711C33" w14:textId="77777777" w:rsidR="00E752B6" w:rsidRPr="009C381D" w:rsidRDefault="00E752B6" w:rsidP="00BF1257">
            <w:pPr>
              <w:widowControl w:val="0"/>
              <w:spacing w:after="160"/>
              <w:jc w:val="right"/>
              <w:rPr>
                <w:rFonts w:ascii="GHEA Grapalat" w:hAnsi="GHEA Grapalat" w:cs="Sylfaen"/>
              </w:rPr>
            </w:pPr>
            <w:r w:rsidRPr="009C381D">
              <w:rPr>
                <w:rFonts w:ascii="GHEA Grapalat" w:hAnsi="GHEA Grapalat"/>
              </w:rPr>
              <w:t>23.в Дата исполнения: "___" ___ 20___г.</w:t>
            </w:r>
          </w:p>
        </w:tc>
      </w:tr>
    </w:tbl>
    <w:p w14:paraId="0C908BC3" w14:textId="77777777" w:rsidR="00E752B6" w:rsidRPr="009C381D" w:rsidRDefault="00E752B6" w:rsidP="00E752B6">
      <w:pPr>
        <w:widowControl w:val="0"/>
        <w:spacing w:after="160"/>
        <w:jc w:val="center"/>
        <w:rPr>
          <w:rFonts w:ascii="GHEA Grapalat" w:hAnsi="GHEA Grapalat" w:cs="Sylfaen"/>
        </w:rPr>
      </w:pPr>
    </w:p>
    <w:p w14:paraId="204E8252" w14:textId="77777777" w:rsidR="00E752B6" w:rsidRPr="009C381D" w:rsidRDefault="00E752B6" w:rsidP="00BE2572">
      <w:pPr>
        <w:rPr>
          <w:rFonts w:ascii="GHEA Grapalat" w:hAnsi="GHEA Grapalat" w:cs="Sylfaen"/>
        </w:rPr>
      </w:pPr>
    </w:p>
    <w:p w14:paraId="7EEA4C64" w14:textId="77777777" w:rsidR="00E752B6" w:rsidRPr="009C381D" w:rsidRDefault="00E752B6" w:rsidP="00BE2572">
      <w:pPr>
        <w:rPr>
          <w:rFonts w:ascii="GHEA Grapalat" w:hAnsi="GHEA Grapalat" w:cs="Sylfaen"/>
          <w:lang w:val="hy-AM"/>
        </w:rPr>
      </w:pPr>
    </w:p>
    <w:p w14:paraId="7D8198E7" w14:textId="77777777" w:rsidR="00E752B6" w:rsidRPr="009C381D" w:rsidRDefault="00E752B6" w:rsidP="00BE2572">
      <w:pPr>
        <w:rPr>
          <w:rFonts w:ascii="GHEA Grapalat" w:hAnsi="GHEA Grapalat" w:cs="Sylfaen"/>
          <w:lang w:val="hy-AM"/>
        </w:rPr>
      </w:pPr>
    </w:p>
    <w:p w14:paraId="6FD3CA6E" w14:textId="77777777" w:rsidR="00E752B6" w:rsidRPr="009C381D" w:rsidRDefault="00E752B6" w:rsidP="00BE2572">
      <w:pPr>
        <w:rPr>
          <w:rFonts w:ascii="GHEA Grapalat" w:hAnsi="GHEA Grapalat" w:cs="Sylfaen"/>
          <w:lang w:val="hy-AM"/>
        </w:rPr>
      </w:pPr>
    </w:p>
    <w:p w14:paraId="2B09C92F" w14:textId="77777777" w:rsidR="00E752B6" w:rsidRPr="009C381D" w:rsidRDefault="00E752B6" w:rsidP="00BE2572">
      <w:pPr>
        <w:rPr>
          <w:rFonts w:ascii="GHEA Grapalat" w:hAnsi="GHEA Grapalat" w:cs="Sylfaen"/>
          <w:lang w:val="hy-AM"/>
        </w:rPr>
      </w:pPr>
    </w:p>
    <w:p w14:paraId="3177E738" w14:textId="77777777" w:rsidR="00E752B6" w:rsidRPr="009C381D" w:rsidRDefault="00E752B6" w:rsidP="00BE2572">
      <w:pPr>
        <w:rPr>
          <w:rFonts w:ascii="GHEA Grapalat" w:hAnsi="GHEA Grapalat" w:cs="Sylfaen"/>
          <w:lang w:val="hy-AM"/>
        </w:rPr>
      </w:pPr>
    </w:p>
    <w:p w14:paraId="5FEE0C55" w14:textId="77777777" w:rsidR="00E752B6" w:rsidRPr="009C381D" w:rsidRDefault="00E752B6" w:rsidP="00BE2572">
      <w:pPr>
        <w:rPr>
          <w:rFonts w:ascii="GHEA Grapalat" w:hAnsi="GHEA Grapalat" w:cs="Sylfaen"/>
          <w:lang w:val="hy-AM"/>
        </w:rPr>
      </w:pPr>
    </w:p>
    <w:p w14:paraId="4A5C1389" w14:textId="77777777" w:rsidR="00E752B6" w:rsidRPr="009C381D" w:rsidRDefault="00E752B6" w:rsidP="00BE2572">
      <w:pPr>
        <w:rPr>
          <w:rFonts w:ascii="GHEA Grapalat" w:hAnsi="GHEA Grapalat" w:cs="Sylfaen"/>
          <w:lang w:val="hy-AM"/>
        </w:rPr>
      </w:pPr>
    </w:p>
    <w:p w14:paraId="496655DF" w14:textId="77777777" w:rsidR="00E752B6" w:rsidRPr="009C381D" w:rsidRDefault="00E752B6" w:rsidP="00BE2572">
      <w:pPr>
        <w:rPr>
          <w:rFonts w:ascii="GHEA Grapalat" w:hAnsi="GHEA Grapalat" w:cs="Sylfaen"/>
          <w:lang w:val="hy-AM"/>
        </w:rPr>
      </w:pPr>
    </w:p>
    <w:p w14:paraId="75F92373" w14:textId="77777777" w:rsidR="00E752B6" w:rsidRPr="009C381D" w:rsidRDefault="00E752B6" w:rsidP="00BE2572">
      <w:pPr>
        <w:rPr>
          <w:rFonts w:ascii="GHEA Grapalat" w:hAnsi="GHEA Grapalat" w:cs="Sylfaen"/>
          <w:lang w:val="hy-AM"/>
        </w:rPr>
      </w:pPr>
    </w:p>
    <w:p w14:paraId="71D1F201" w14:textId="77777777" w:rsidR="00E752B6" w:rsidRPr="009C381D" w:rsidRDefault="00E752B6" w:rsidP="00BE2572">
      <w:pPr>
        <w:rPr>
          <w:rFonts w:ascii="GHEA Grapalat" w:hAnsi="GHEA Grapalat" w:cs="Sylfaen"/>
          <w:lang w:val="hy-AM"/>
        </w:rPr>
      </w:pPr>
    </w:p>
    <w:p w14:paraId="1E3DFAB0" w14:textId="77777777" w:rsidR="00BE2572" w:rsidRPr="009C381D" w:rsidRDefault="00BE2572" w:rsidP="00BE2572">
      <w:pPr>
        <w:rPr>
          <w:rFonts w:ascii="GHEA Grapalat" w:hAnsi="GHEA Grapalat" w:cs="Sylfaen"/>
        </w:rPr>
      </w:pPr>
      <w:r w:rsidRPr="009C381D">
        <w:rPr>
          <w:rFonts w:ascii="GHEA Grapalat" w:hAnsi="GHEA Grapalat" w:cs="Sylfaen"/>
        </w:rPr>
        <w:t xml:space="preserve">*  </w:t>
      </w:r>
      <w:r w:rsidRPr="009C381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C7022F" w14:textId="77777777" w:rsidR="00BE2572" w:rsidRPr="009C381D" w:rsidRDefault="00BE2572" w:rsidP="00BE2572">
      <w:pPr>
        <w:rPr>
          <w:rFonts w:ascii="GHEA Grapalat" w:hAnsi="GHEA Grapalat" w:cs="Sylfaen"/>
        </w:rPr>
      </w:pPr>
      <w:r w:rsidRPr="009C381D">
        <w:rPr>
          <w:rFonts w:ascii="GHEA Grapalat" w:hAnsi="GHEA Grapalat" w:cs="Sylfaen"/>
        </w:rPr>
        <w:br w:type="page"/>
      </w:r>
    </w:p>
    <w:p w14:paraId="4FABB385" w14:textId="77777777" w:rsidR="00BE2572" w:rsidRPr="009C381D" w:rsidRDefault="00BE2572" w:rsidP="00BE2572">
      <w:pPr>
        <w:widowControl w:val="0"/>
        <w:spacing w:after="160"/>
        <w:ind w:left="567" w:right="565"/>
        <w:jc w:val="center"/>
        <w:rPr>
          <w:rFonts w:ascii="GHEA Grapalat" w:hAnsi="GHEA Grapalat"/>
          <w:b/>
        </w:rPr>
      </w:pPr>
      <w:r w:rsidRPr="009C381D">
        <w:rPr>
          <w:rFonts w:ascii="GHEA Grapalat" w:hAnsi="GHEA Grapalat"/>
          <w:b/>
        </w:rPr>
        <w:lastRenderedPageBreak/>
        <w:t xml:space="preserve">Обязательные реквизиты платежного требования </w:t>
      </w:r>
      <w:r w:rsidRPr="009C381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C381D" w14:paraId="790623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2C51E"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20D489" w14:textId="77777777" w:rsidR="00BE2572" w:rsidRPr="009C381D" w:rsidRDefault="00BE2572" w:rsidP="000745BE">
            <w:pPr>
              <w:widowControl w:val="0"/>
              <w:spacing w:after="120"/>
              <w:jc w:val="center"/>
              <w:rPr>
                <w:rFonts w:ascii="GHEA Grapalat" w:hAnsi="GHEA Grapalat"/>
                <w:b/>
                <w:sz w:val="18"/>
                <w:szCs w:val="18"/>
              </w:rPr>
            </w:pPr>
            <w:r w:rsidRPr="009C381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864DEE" w14:textId="77777777" w:rsidR="00BE2572" w:rsidRPr="009C381D" w:rsidRDefault="00BE2572" w:rsidP="000745BE">
            <w:pPr>
              <w:widowControl w:val="0"/>
              <w:spacing w:after="120"/>
              <w:jc w:val="center"/>
              <w:rPr>
                <w:rFonts w:ascii="GHEA Grapalat" w:hAnsi="GHEA Grapalat"/>
                <w:b/>
                <w:sz w:val="18"/>
                <w:szCs w:val="18"/>
              </w:rPr>
            </w:pPr>
            <w:r w:rsidRPr="009C381D">
              <w:rPr>
                <w:rFonts w:ascii="GHEA Grapalat" w:hAnsi="GHEA Grapalat"/>
                <w:b/>
                <w:sz w:val="18"/>
                <w:szCs w:val="18"/>
              </w:rPr>
              <w:t>Наличие указанного поля/</w:t>
            </w:r>
          </w:p>
          <w:p w14:paraId="19688C37" w14:textId="77777777" w:rsidR="00BE2572" w:rsidRPr="009C381D" w:rsidRDefault="00BE2572" w:rsidP="000745BE">
            <w:pPr>
              <w:widowControl w:val="0"/>
              <w:spacing w:after="120"/>
              <w:jc w:val="center"/>
              <w:rPr>
                <w:rFonts w:ascii="GHEA Grapalat" w:hAnsi="GHEA Grapalat"/>
                <w:b/>
                <w:sz w:val="18"/>
                <w:szCs w:val="18"/>
              </w:rPr>
            </w:pPr>
            <w:r w:rsidRPr="009C381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AD7CB0F" w14:textId="77777777" w:rsidR="00BE2572" w:rsidRPr="009C381D" w:rsidRDefault="00BE2572" w:rsidP="000745BE">
            <w:pPr>
              <w:widowControl w:val="0"/>
              <w:spacing w:after="120"/>
              <w:jc w:val="center"/>
              <w:rPr>
                <w:rFonts w:ascii="GHEA Grapalat" w:hAnsi="GHEA Grapalat"/>
                <w:b/>
                <w:sz w:val="18"/>
                <w:szCs w:val="18"/>
              </w:rPr>
            </w:pPr>
            <w:r w:rsidRPr="009C381D">
              <w:rPr>
                <w:rFonts w:ascii="GHEA Grapalat" w:hAnsi="GHEA Grapalat"/>
                <w:b/>
                <w:sz w:val="18"/>
                <w:szCs w:val="18"/>
              </w:rPr>
              <w:t xml:space="preserve">Требование о заполнении реквизита </w:t>
            </w:r>
          </w:p>
          <w:p w14:paraId="2395D751" w14:textId="77777777" w:rsidR="00BE2572" w:rsidRPr="009C381D" w:rsidRDefault="00BE2572" w:rsidP="000745BE">
            <w:pPr>
              <w:widowControl w:val="0"/>
              <w:spacing w:after="120"/>
              <w:jc w:val="center"/>
              <w:rPr>
                <w:rFonts w:ascii="GHEA Grapalat" w:hAnsi="GHEA Grapalat"/>
                <w:b/>
                <w:sz w:val="18"/>
                <w:szCs w:val="18"/>
              </w:rPr>
            </w:pPr>
            <w:r w:rsidRPr="009C381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72023C" w14:textId="77777777" w:rsidR="00BE2572" w:rsidRPr="009C381D" w:rsidRDefault="00BE2572" w:rsidP="000745BE">
            <w:pPr>
              <w:widowControl w:val="0"/>
              <w:spacing w:after="120"/>
              <w:jc w:val="center"/>
              <w:rPr>
                <w:rFonts w:ascii="GHEA Grapalat" w:hAnsi="GHEA Grapalat"/>
                <w:b/>
                <w:sz w:val="18"/>
                <w:szCs w:val="18"/>
              </w:rPr>
            </w:pPr>
            <w:r w:rsidRPr="009C381D">
              <w:rPr>
                <w:rFonts w:ascii="GHEA Grapalat" w:hAnsi="GHEA Grapalat"/>
                <w:b/>
                <w:sz w:val="18"/>
                <w:szCs w:val="18"/>
              </w:rPr>
              <w:t>Сторона,</w:t>
            </w:r>
          </w:p>
          <w:p w14:paraId="1ECCA066" w14:textId="77777777" w:rsidR="00BE2572" w:rsidRPr="009C381D" w:rsidRDefault="00BE2572" w:rsidP="000745BE">
            <w:pPr>
              <w:widowControl w:val="0"/>
              <w:spacing w:after="120"/>
              <w:jc w:val="center"/>
              <w:rPr>
                <w:rFonts w:ascii="GHEA Grapalat" w:hAnsi="GHEA Grapalat"/>
                <w:b/>
                <w:sz w:val="18"/>
                <w:szCs w:val="18"/>
              </w:rPr>
            </w:pPr>
            <w:r w:rsidRPr="009C381D">
              <w:rPr>
                <w:rFonts w:ascii="GHEA Grapalat" w:hAnsi="GHEA Grapalat"/>
                <w:b/>
                <w:sz w:val="18"/>
                <w:szCs w:val="18"/>
              </w:rPr>
              <w:t xml:space="preserve">заполняющая реквизит </w:t>
            </w:r>
          </w:p>
          <w:p w14:paraId="2B323269" w14:textId="77777777" w:rsidR="00BE2572" w:rsidRPr="009C381D" w:rsidRDefault="00BE2572" w:rsidP="000745BE">
            <w:pPr>
              <w:widowControl w:val="0"/>
              <w:spacing w:after="120"/>
              <w:jc w:val="center"/>
              <w:rPr>
                <w:rFonts w:ascii="GHEA Grapalat" w:hAnsi="GHEA Grapalat"/>
                <w:b/>
                <w:sz w:val="18"/>
                <w:szCs w:val="18"/>
              </w:rPr>
            </w:pPr>
            <w:r w:rsidRPr="009C381D">
              <w:rPr>
                <w:rFonts w:ascii="GHEA Grapalat" w:hAnsi="GHEA Grapalat"/>
                <w:b/>
                <w:sz w:val="18"/>
                <w:szCs w:val="18"/>
              </w:rPr>
              <w:t>бенефициар или плательщик</w:t>
            </w:r>
          </w:p>
          <w:p w14:paraId="3FC4B951" w14:textId="77777777" w:rsidR="00BE2572" w:rsidRPr="009C381D" w:rsidRDefault="00BE2572" w:rsidP="000745BE">
            <w:pPr>
              <w:widowControl w:val="0"/>
              <w:spacing w:after="120"/>
              <w:jc w:val="center"/>
              <w:rPr>
                <w:rFonts w:ascii="GHEA Grapalat" w:hAnsi="GHEA Grapalat"/>
                <w:b/>
                <w:sz w:val="18"/>
                <w:szCs w:val="18"/>
              </w:rPr>
            </w:pPr>
            <w:r w:rsidRPr="009C381D">
              <w:rPr>
                <w:rFonts w:ascii="GHEA Grapalat" w:hAnsi="GHEA Grapalat"/>
                <w:b/>
                <w:sz w:val="18"/>
                <w:szCs w:val="18"/>
              </w:rPr>
              <w:t>(в связи с процессом закупки)</w:t>
            </w:r>
          </w:p>
        </w:tc>
      </w:tr>
      <w:tr w:rsidR="00B138F3" w:rsidRPr="009C381D" w14:paraId="112BE32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58576" w14:textId="77777777" w:rsidR="00BE2572" w:rsidRPr="009C381D" w:rsidRDefault="00BE2572" w:rsidP="000745BE">
            <w:pPr>
              <w:widowControl w:val="0"/>
              <w:spacing w:after="120"/>
              <w:jc w:val="center"/>
              <w:rPr>
                <w:rFonts w:ascii="GHEA Grapalat" w:hAnsi="GHEA Grapalat"/>
                <w:b/>
                <w:sz w:val="18"/>
                <w:szCs w:val="18"/>
              </w:rPr>
            </w:pPr>
            <w:r w:rsidRPr="009C381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2DF97A" w14:textId="77777777" w:rsidR="00BE2572" w:rsidRPr="009C381D" w:rsidRDefault="00BE2572" w:rsidP="000745BE">
            <w:pPr>
              <w:widowControl w:val="0"/>
              <w:spacing w:after="120"/>
              <w:jc w:val="center"/>
              <w:rPr>
                <w:rFonts w:ascii="GHEA Grapalat" w:hAnsi="GHEA Grapalat"/>
                <w:b/>
                <w:sz w:val="18"/>
                <w:szCs w:val="18"/>
              </w:rPr>
            </w:pPr>
            <w:r w:rsidRPr="009C381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C88FAB" w14:textId="77777777" w:rsidR="00BE2572" w:rsidRPr="009C381D" w:rsidRDefault="00BE2572" w:rsidP="000745BE">
            <w:pPr>
              <w:widowControl w:val="0"/>
              <w:spacing w:after="120"/>
              <w:jc w:val="center"/>
              <w:rPr>
                <w:rFonts w:ascii="GHEA Grapalat" w:hAnsi="GHEA Grapalat"/>
                <w:b/>
                <w:sz w:val="18"/>
                <w:szCs w:val="18"/>
              </w:rPr>
            </w:pPr>
            <w:r w:rsidRPr="009C381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3C5E80" w14:textId="77777777" w:rsidR="00BE2572" w:rsidRPr="009C381D" w:rsidRDefault="00BE2572" w:rsidP="000745BE">
            <w:pPr>
              <w:widowControl w:val="0"/>
              <w:spacing w:after="120"/>
              <w:jc w:val="center"/>
              <w:rPr>
                <w:rFonts w:ascii="GHEA Grapalat" w:hAnsi="GHEA Grapalat"/>
                <w:b/>
                <w:sz w:val="18"/>
                <w:szCs w:val="18"/>
              </w:rPr>
            </w:pPr>
            <w:r w:rsidRPr="009C381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0223FF" w14:textId="77777777" w:rsidR="00BE2572" w:rsidRPr="009C381D" w:rsidRDefault="00BE2572" w:rsidP="000745BE">
            <w:pPr>
              <w:widowControl w:val="0"/>
              <w:spacing w:after="120"/>
              <w:jc w:val="center"/>
              <w:rPr>
                <w:rFonts w:ascii="GHEA Grapalat" w:hAnsi="GHEA Grapalat"/>
                <w:b/>
                <w:sz w:val="18"/>
                <w:szCs w:val="18"/>
              </w:rPr>
            </w:pPr>
            <w:r w:rsidRPr="009C381D">
              <w:rPr>
                <w:rFonts w:ascii="GHEA Grapalat" w:hAnsi="GHEA Grapalat"/>
                <w:b/>
                <w:sz w:val="18"/>
                <w:szCs w:val="18"/>
              </w:rPr>
              <w:t>5</w:t>
            </w:r>
          </w:p>
        </w:tc>
      </w:tr>
      <w:tr w:rsidR="00B138F3" w:rsidRPr="009C381D" w14:paraId="2E779C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51545"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FDDF51"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26D0BCE"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AAE75"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B3A96D"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на документе заранее заполнено "Платежное требование"</w:t>
            </w:r>
          </w:p>
        </w:tc>
      </w:tr>
      <w:tr w:rsidR="00B138F3" w:rsidRPr="009C381D" w14:paraId="3CB997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150E9"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79CD70" w14:textId="77777777" w:rsidR="00BE2572" w:rsidRPr="009C381D" w:rsidRDefault="00BE2572" w:rsidP="000745BE">
            <w:pPr>
              <w:widowControl w:val="0"/>
              <w:spacing w:after="120"/>
              <w:jc w:val="both"/>
              <w:rPr>
                <w:rFonts w:ascii="GHEA Grapalat" w:hAnsi="GHEA Grapalat"/>
                <w:sz w:val="18"/>
                <w:szCs w:val="18"/>
              </w:rPr>
            </w:pPr>
            <w:r w:rsidRPr="009C381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CB36E1"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50C83"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BDCEF6"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C381D" w14:paraId="77F7D9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C2AAC"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2DD9B6" w14:textId="77777777" w:rsidR="00BE2572" w:rsidRPr="009C381D" w:rsidRDefault="00BE2572" w:rsidP="000745BE">
            <w:pPr>
              <w:widowControl w:val="0"/>
              <w:spacing w:after="120"/>
              <w:jc w:val="both"/>
              <w:rPr>
                <w:rFonts w:ascii="GHEA Grapalat" w:hAnsi="GHEA Grapalat"/>
                <w:sz w:val="18"/>
                <w:szCs w:val="18"/>
              </w:rPr>
            </w:pPr>
            <w:r w:rsidRPr="009C381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05CAB3"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DF59E"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p w14:paraId="340477E8" w14:textId="77777777" w:rsidR="00BE2572" w:rsidRPr="009C381D"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78D108"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C381D" w14:paraId="5FDAA1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F3D05"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84DB62" w14:textId="77777777" w:rsidR="00BE2572" w:rsidRPr="009C381D" w:rsidRDefault="00BE2572" w:rsidP="000745BE">
            <w:pPr>
              <w:widowControl w:val="0"/>
              <w:spacing w:after="120"/>
              <w:jc w:val="both"/>
              <w:rPr>
                <w:rFonts w:ascii="GHEA Grapalat" w:hAnsi="GHEA Grapalat"/>
                <w:sz w:val="18"/>
                <w:szCs w:val="18"/>
              </w:rPr>
            </w:pPr>
            <w:r w:rsidRPr="009C381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E10E1A"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6CA92"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p w14:paraId="07F615B0"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6AAC1D4"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заполняется плательщиком</w:t>
            </w:r>
          </w:p>
        </w:tc>
      </w:tr>
      <w:tr w:rsidR="00B138F3" w:rsidRPr="009C381D" w14:paraId="3E9399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08087"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E2FA5F7"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FED64A"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F9B65"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A9223F"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заполняется плательщиком</w:t>
            </w:r>
          </w:p>
        </w:tc>
      </w:tr>
      <w:tr w:rsidR="00B138F3" w:rsidRPr="009C381D" w14:paraId="0FD9D4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E58E6"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555589"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BF2469"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4C077"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p w14:paraId="6CB8537E"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6806CD"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заполняется плательщиком</w:t>
            </w:r>
          </w:p>
        </w:tc>
      </w:tr>
      <w:tr w:rsidR="00B138F3" w:rsidRPr="009C381D" w14:paraId="60A36B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5EC27"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315642"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C6DD65"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8471A"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необязательно</w:t>
            </w:r>
          </w:p>
          <w:p w14:paraId="4B3CA15D"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0073C5B"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заполняется плательщиком</w:t>
            </w:r>
          </w:p>
        </w:tc>
      </w:tr>
      <w:tr w:rsidR="00B138F3" w:rsidRPr="009C381D" w14:paraId="6532F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0758D"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8A90D2"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9E27FAA"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85926"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необязательно</w:t>
            </w:r>
          </w:p>
          <w:p w14:paraId="5F90F014"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 xml:space="preserve">заполняется в установленных нормативными правовыми актами </w:t>
            </w:r>
            <w:r w:rsidRPr="009C381D">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5710F9"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lastRenderedPageBreak/>
              <w:t>заполняется плательщиком</w:t>
            </w:r>
          </w:p>
        </w:tc>
      </w:tr>
      <w:tr w:rsidR="00B138F3" w:rsidRPr="009C381D" w14:paraId="1E973E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A1097"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8B666C"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2E4F090"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D880B"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p w14:paraId="7A8915FD"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1D7ED2"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заранее заполняется бенефициаром — по приглашению</w:t>
            </w:r>
          </w:p>
        </w:tc>
      </w:tr>
      <w:tr w:rsidR="00B138F3" w:rsidRPr="009C381D" w14:paraId="70B5EF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53986"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BC83AD"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144DF3"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F55C4"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необязательно</w:t>
            </w:r>
          </w:p>
          <w:p w14:paraId="3F8A2F06"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3AC575"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(не заполняется)</w:t>
            </w:r>
          </w:p>
        </w:tc>
      </w:tr>
      <w:tr w:rsidR="00B138F3" w:rsidRPr="009C381D" w14:paraId="06243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10E98"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598E00"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9A952FE"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1AE90"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необязательно</w:t>
            </w:r>
          </w:p>
          <w:p w14:paraId="0FF2D7C8"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4CC4BB"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заранее заполняется бенефициаром — по приглашению</w:t>
            </w:r>
          </w:p>
        </w:tc>
      </w:tr>
      <w:tr w:rsidR="00B138F3" w:rsidRPr="009C381D" w14:paraId="1D8700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1C438"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CC16884"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D3776F"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98AE2"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71C45C"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заранее заполняется бенефициаром — по приглашению</w:t>
            </w:r>
          </w:p>
        </w:tc>
      </w:tr>
      <w:tr w:rsidR="00B138F3" w:rsidRPr="009C381D" w14:paraId="162609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993F2"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91D8607"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AB8F96"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04D8D"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p w14:paraId="529BEED1"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25A48A"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заранее заполняется бенефициаром — по приглашению</w:t>
            </w:r>
          </w:p>
        </w:tc>
      </w:tr>
      <w:tr w:rsidR="00B138F3" w:rsidRPr="009C381D" w14:paraId="67C417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791B8"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DE1BEF"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E25C5F"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E52FF"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p w14:paraId="52C2DA1A"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835ECA4"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 xml:space="preserve">заполняется плательщиком </w:t>
            </w:r>
          </w:p>
        </w:tc>
      </w:tr>
      <w:tr w:rsidR="00B138F3" w:rsidRPr="009C381D" w14:paraId="01BAC4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B3EF8"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6B8D74"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31E816B"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7BD76"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необязательно</w:t>
            </w:r>
          </w:p>
          <w:p w14:paraId="150C3EAC"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CD080E"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(не заполняется и не применяется)</w:t>
            </w:r>
          </w:p>
        </w:tc>
      </w:tr>
      <w:tr w:rsidR="00B138F3" w:rsidRPr="009C381D" w14:paraId="163148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0CF36"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1A414E"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483376"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B25CF"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165E6D"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заполняется плательщиком</w:t>
            </w:r>
          </w:p>
        </w:tc>
      </w:tr>
      <w:tr w:rsidR="00B138F3" w:rsidRPr="009C381D" w14:paraId="623985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631BB"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9EC2BB"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A133B6"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9944E"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CB16E1"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заранее заполняется бенефициаром — по приглашению</w:t>
            </w:r>
          </w:p>
        </w:tc>
      </w:tr>
      <w:tr w:rsidR="00B138F3" w:rsidRPr="009C381D" w14:paraId="304F1B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1FAE6"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C32D22"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A75A8E"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9ADF7"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p w14:paraId="01A38EF0"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9C381D">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AF409F"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lastRenderedPageBreak/>
              <w:t>заполняется бенефициаром</w:t>
            </w:r>
          </w:p>
        </w:tc>
      </w:tr>
      <w:tr w:rsidR="00B138F3" w:rsidRPr="009C381D" w14:paraId="7FEBCE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EAAFB" w14:textId="77777777" w:rsidR="00BE2572" w:rsidRPr="009C381D" w:rsidDel="0010680B"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A5242D7"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DAFBE9"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EF043" w14:textId="77777777" w:rsidR="00BE2572" w:rsidRPr="009C381D" w:rsidRDefault="00BE2572" w:rsidP="000745BE">
            <w:pPr>
              <w:widowControl w:val="0"/>
              <w:spacing w:after="120"/>
              <w:jc w:val="center"/>
              <w:rPr>
                <w:rFonts w:ascii="GHEA Grapalat" w:hAnsi="GHEA Grapalat" w:cs="Sylfaen"/>
                <w:sz w:val="18"/>
                <w:szCs w:val="18"/>
              </w:rPr>
            </w:pPr>
            <w:r w:rsidRPr="009C381D">
              <w:rPr>
                <w:rFonts w:ascii="GHEA Grapalat" w:hAnsi="GHEA Grapalat"/>
                <w:sz w:val="18"/>
                <w:szCs w:val="18"/>
              </w:rPr>
              <w:t xml:space="preserve">обязательно </w:t>
            </w:r>
          </w:p>
          <w:p w14:paraId="5E541347" w14:textId="77777777" w:rsidR="00BE2572" w:rsidRPr="009C381D" w:rsidRDefault="00BE2572" w:rsidP="000745BE">
            <w:pPr>
              <w:widowControl w:val="0"/>
              <w:spacing w:after="120"/>
              <w:jc w:val="center"/>
              <w:rPr>
                <w:rFonts w:ascii="GHEA Grapalat" w:hAnsi="GHEA Grapalat" w:cs="Sylfaen"/>
                <w:sz w:val="18"/>
                <w:szCs w:val="18"/>
              </w:rPr>
            </w:pPr>
            <w:r w:rsidRPr="009C381D">
              <w:rPr>
                <w:rFonts w:ascii="GHEA Grapalat" w:hAnsi="GHEA Grapalat"/>
                <w:sz w:val="18"/>
                <w:szCs w:val="18"/>
              </w:rPr>
              <w:t xml:space="preserve">заполняются слова "акцептованный платеж", </w:t>
            </w:r>
          </w:p>
          <w:p w14:paraId="5A747BEF"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1C3644E"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 xml:space="preserve">заранее заполняется бенефициаром </w:t>
            </w:r>
          </w:p>
        </w:tc>
      </w:tr>
      <w:tr w:rsidR="00B138F3" w:rsidRPr="009C381D" w14:paraId="27CDE7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D31D4"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07D48C9"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15E3EC2"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A5624"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необязательно</w:t>
            </w:r>
          </w:p>
          <w:p w14:paraId="26E78FBA"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819496"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22DF2F1"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заполняется бенефициаром</w:t>
            </w:r>
          </w:p>
        </w:tc>
      </w:tr>
      <w:tr w:rsidR="00B138F3" w:rsidRPr="009C381D" w14:paraId="600CF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7012C"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064C814"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55C91F6"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87D62"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p w14:paraId="7CCEEB78"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2C56C0"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 xml:space="preserve">подписывается плательщиком или </w:t>
            </w:r>
          </w:p>
          <w:p w14:paraId="2508DCD7"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проставляется электронная подпись плательщика</w:t>
            </w:r>
          </w:p>
        </w:tc>
      </w:tr>
      <w:tr w:rsidR="00B138F3" w:rsidRPr="009C381D" w14:paraId="686C89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BE086"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2F16586"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D08E6F"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52079"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 xml:space="preserve">обязательно: </w:t>
            </w:r>
          </w:p>
          <w:p w14:paraId="7EEBAE3A"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при наличии печати, когда плательщик представляет Требование в бумажной форме</w:t>
            </w:r>
          </w:p>
          <w:p w14:paraId="3287D2F8" w14:textId="77777777" w:rsidR="00BE2572" w:rsidRPr="009C381D"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B53D27"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 xml:space="preserve">скрепляется печатью плательщика </w:t>
            </w:r>
          </w:p>
          <w:p w14:paraId="06F7B878"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при представлении в бумажной форме</w:t>
            </w:r>
          </w:p>
        </w:tc>
      </w:tr>
      <w:tr w:rsidR="00B138F3" w:rsidRPr="009C381D" w14:paraId="731D5F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14BDA"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57A52A"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68143A"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CB1FC"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 xml:space="preserve">обязательно: </w:t>
            </w:r>
          </w:p>
          <w:p w14:paraId="77A5043C"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0A05D06"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подписывается бенефициаром</w:t>
            </w:r>
          </w:p>
        </w:tc>
      </w:tr>
      <w:tr w:rsidR="00B138F3" w:rsidRPr="009C381D" w14:paraId="4C44BF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71D5C"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2E26DE"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95E153"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1FC5A"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 xml:space="preserve">обязательно: </w:t>
            </w:r>
          </w:p>
          <w:p w14:paraId="126AE250"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978D3D5"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lastRenderedPageBreak/>
              <w:t xml:space="preserve">скрепляется печатью </w:t>
            </w:r>
            <w:r w:rsidRPr="009C381D">
              <w:rPr>
                <w:rFonts w:ascii="GHEA Grapalat" w:hAnsi="GHEA Grapalat"/>
                <w:sz w:val="18"/>
                <w:szCs w:val="18"/>
              </w:rPr>
              <w:lastRenderedPageBreak/>
              <w:t xml:space="preserve">бенефициара </w:t>
            </w:r>
          </w:p>
          <w:p w14:paraId="1B6351C5"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при представлении в банк в бумажной форме</w:t>
            </w:r>
          </w:p>
        </w:tc>
      </w:tr>
      <w:tr w:rsidR="00B138F3" w:rsidRPr="009C381D" w14:paraId="5A4035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9D971"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197811E"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413729"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E02E0"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p w14:paraId="41F12331"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DFE425" w14:textId="77777777" w:rsidR="00BE2572" w:rsidRPr="009C381D" w:rsidRDefault="00BE2572" w:rsidP="000745BE">
            <w:pPr>
              <w:widowControl w:val="0"/>
              <w:spacing w:after="120"/>
              <w:jc w:val="center"/>
              <w:rPr>
                <w:rFonts w:ascii="GHEA Grapalat" w:hAnsi="GHEA Grapalat"/>
                <w:sz w:val="18"/>
                <w:szCs w:val="18"/>
              </w:rPr>
            </w:pPr>
          </w:p>
        </w:tc>
      </w:tr>
      <w:tr w:rsidR="00B138F3" w:rsidRPr="009C381D" w14:paraId="086497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E7833"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961AA3"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088BE73"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F1672"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p w14:paraId="2D0CF6FF"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6C5779" w14:textId="77777777" w:rsidR="00BE2572" w:rsidRPr="009C381D" w:rsidRDefault="00BE2572" w:rsidP="000745BE">
            <w:pPr>
              <w:widowControl w:val="0"/>
              <w:spacing w:after="120"/>
              <w:jc w:val="center"/>
              <w:rPr>
                <w:rFonts w:ascii="GHEA Grapalat" w:hAnsi="GHEA Grapalat"/>
                <w:sz w:val="18"/>
                <w:szCs w:val="18"/>
              </w:rPr>
            </w:pPr>
          </w:p>
        </w:tc>
      </w:tr>
      <w:tr w:rsidR="00B138F3" w:rsidRPr="009C381D" w14:paraId="2B759B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C603B"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9A485BB"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AB5005"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997AD"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p w14:paraId="30AC82BE"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208405" w14:textId="77777777" w:rsidR="00BE2572" w:rsidRPr="009C381D" w:rsidRDefault="00BE2572" w:rsidP="000745BE">
            <w:pPr>
              <w:widowControl w:val="0"/>
              <w:spacing w:after="120"/>
              <w:jc w:val="center"/>
              <w:rPr>
                <w:rFonts w:ascii="GHEA Grapalat" w:hAnsi="GHEA Grapalat"/>
                <w:sz w:val="18"/>
                <w:szCs w:val="18"/>
              </w:rPr>
            </w:pPr>
          </w:p>
        </w:tc>
      </w:tr>
      <w:tr w:rsidR="00B138F3" w:rsidRPr="009C381D" w14:paraId="7F60E7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0804B"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ED6ABFE"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90F494"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3D2A4"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необязательно</w:t>
            </w:r>
          </w:p>
          <w:p w14:paraId="0DB4C79B"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5A399B" w14:textId="77777777" w:rsidR="00BE2572" w:rsidRPr="009C381D" w:rsidRDefault="00BE2572" w:rsidP="000745BE">
            <w:pPr>
              <w:widowControl w:val="0"/>
              <w:spacing w:after="120"/>
              <w:jc w:val="center"/>
              <w:rPr>
                <w:rFonts w:ascii="GHEA Grapalat" w:hAnsi="GHEA Grapalat"/>
                <w:sz w:val="18"/>
                <w:szCs w:val="18"/>
              </w:rPr>
            </w:pPr>
          </w:p>
        </w:tc>
      </w:tr>
      <w:tr w:rsidR="00B138F3" w:rsidRPr="009C381D" w14:paraId="760BF5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51490"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42B1B4"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A8149E"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BD27"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необязательно</w:t>
            </w:r>
          </w:p>
          <w:p w14:paraId="76044D24"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106553" w14:textId="77777777" w:rsidR="00BE2572" w:rsidRPr="009C381D" w:rsidRDefault="00BE2572" w:rsidP="000745BE">
            <w:pPr>
              <w:widowControl w:val="0"/>
              <w:spacing w:after="120"/>
              <w:jc w:val="center"/>
              <w:rPr>
                <w:rFonts w:ascii="GHEA Grapalat" w:hAnsi="GHEA Grapalat"/>
                <w:sz w:val="18"/>
                <w:szCs w:val="18"/>
              </w:rPr>
            </w:pPr>
          </w:p>
        </w:tc>
      </w:tr>
      <w:tr w:rsidR="00FF3DE9" w:rsidRPr="009C381D" w14:paraId="68AF7E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F7D00"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CB2FF4"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FBA45E"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D8663"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необязательно</w:t>
            </w:r>
          </w:p>
          <w:p w14:paraId="3D794E72" w14:textId="77777777" w:rsidR="00BE2572" w:rsidRPr="009C381D" w:rsidRDefault="00BE2572" w:rsidP="000745BE">
            <w:pPr>
              <w:widowControl w:val="0"/>
              <w:spacing w:after="120"/>
              <w:jc w:val="center"/>
              <w:rPr>
                <w:rFonts w:ascii="GHEA Grapalat" w:hAnsi="GHEA Grapalat"/>
                <w:sz w:val="18"/>
                <w:szCs w:val="18"/>
              </w:rPr>
            </w:pPr>
            <w:r w:rsidRPr="009C381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C33404" w14:textId="77777777" w:rsidR="00BE2572" w:rsidRPr="009C381D" w:rsidRDefault="00BE2572" w:rsidP="000745BE">
            <w:pPr>
              <w:widowControl w:val="0"/>
              <w:spacing w:after="120"/>
              <w:jc w:val="center"/>
              <w:rPr>
                <w:rFonts w:ascii="GHEA Grapalat" w:hAnsi="GHEA Grapalat"/>
                <w:sz w:val="18"/>
                <w:szCs w:val="18"/>
              </w:rPr>
            </w:pPr>
          </w:p>
        </w:tc>
      </w:tr>
    </w:tbl>
    <w:p w14:paraId="2F82C70F" w14:textId="77777777" w:rsidR="00BE2572" w:rsidRPr="009C381D" w:rsidRDefault="00BE2572" w:rsidP="00BE2572">
      <w:pPr>
        <w:widowControl w:val="0"/>
        <w:spacing w:after="160"/>
        <w:ind w:left="567" w:right="565"/>
        <w:jc w:val="center"/>
        <w:rPr>
          <w:rFonts w:ascii="GHEA Grapalat" w:hAnsi="GHEA Grapalat"/>
          <w:b/>
        </w:rPr>
      </w:pPr>
    </w:p>
    <w:p w14:paraId="0B678205" w14:textId="77777777" w:rsidR="00F42158" w:rsidRPr="009C381D" w:rsidRDefault="00F42158">
      <w:pPr>
        <w:rPr>
          <w:rFonts w:ascii="GHEA Grapalat" w:hAnsi="GHEA Grapalat"/>
          <w:b/>
        </w:rPr>
      </w:pPr>
    </w:p>
    <w:p w14:paraId="1CF3C3A0" w14:textId="77777777" w:rsidR="003B2F27" w:rsidRPr="009C381D" w:rsidRDefault="003B2F27" w:rsidP="00B47EA9">
      <w:pPr>
        <w:pStyle w:val="norm"/>
        <w:widowControl w:val="0"/>
        <w:spacing w:after="160" w:line="240" w:lineRule="auto"/>
        <w:ind w:firstLine="284"/>
        <w:jc w:val="right"/>
        <w:rPr>
          <w:rFonts w:ascii="GHEA Grapalat" w:hAnsi="GHEA Grapalat" w:cs="Sylfaen"/>
          <w:b/>
          <w:sz w:val="24"/>
          <w:szCs w:val="24"/>
        </w:rPr>
      </w:pPr>
      <w:r w:rsidRPr="009C381D">
        <w:rPr>
          <w:rFonts w:ascii="GHEA Grapalat" w:hAnsi="GHEA Grapalat"/>
          <w:b/>
          <w:sz w:val="24"/>
          <w:szCs w:val="24"/>
        </w:rPr>
        <w:t xml:space="preserve">Приложение № </w:t>
      </w:r>
      <w:r w:rsidR="00B337B0" w:rsidRPr="009C381D">
        <w:rPr>
          <w:rFonts w:ascii="GHEA Grapalat" w:hAnsi="GHEA Grapalat"/>
          <w:b/>
          <w:sz w:val="24"/>
          <w:szCs w:val="24"/>
        </w:rPr>
        <w:t>6</w:t>
      </w:r>
    </w:p>
    <w:p w14:paraId="4EA48161" w14:textId="52AD161E" w:rsidR="003B2F27" w:rsidRPr="009C381D" w:rsidRDefault="003B2F27" w:rsidP="00B47EA9">
      <w:pPr>
        <w:pStyle w:val="BodyTextIndent3"/>
        <w:widowControl w:val="0"/>
        <w:spacing w:after="160" w:line="240" w:lineRule="auto"/>
        <w:jc w:val="right"/>
        <w:rPr>
          <w:rFonts w:ascii="GHEA Grapalat" w:hAnsi="GHEA Grapalat" w:cs="Sylfaen"/>
          <w:b/>
          <w:sz w:val="24"/>
          <w:szCs w:val="24"/>
        </w:rPr>
      </w:pPr>
      <w:r w:rsidRPr="009C381D">
        <w:rPr>
          <w:rFonts w:ascii="GHEA Grapalat" w:hAnsi="GHEA Grapalat"/>
          <w:b/>
          <w:sz w:val="24"/>
          <w:szCs w:val="24"/>
        </w:rPr>
        <w:t>к Приглашению на открытый конкурс</w:t>
      </w:r>
      <w:r w:rsidRPr="009C381D">
        <w:rPr>
          <w:rFonts w:ascii="GHEA Grapalat" w:hAnsi="GHEA Grapalat" w:cs="Sylfaen"/>
          <w:b/>
          <w:sz w:val="24"/>
          <w:szCs w:val="24"/>
        </w:rPr>
        <w:br/>
      </w:r>
      <w:r w:rsidRPr="009C381D">
        <w:rPr>
          <w:rFonts w:ascii="GHEA Grapalat" w:hAnsi="GHEA Grapalat"/>
          <w:b/>
          <w:sz w:val="24"/>
          <w:szCs w:val="24"/>
        </w:rPr>
        <w:t xml:space="preserve">под кодом </w:t>
      </w:r>
      <w:r w:rsidR="008C0FC3" w:rsidRPr="009C381D">
        <w:rPr>
          <w:rFonts w:ascii="GHEA Grapalat" w:eastAsiaTheme="minorHAnsi" w:hAnsi="GHEA Grapalat" w:cstheme="minorBidi"/>
          <w:sz w:val="24"/>
          <w:szCs w:val="24"/>
        </w:rPr>
        <w:t>ԵՔ-ԲՄԽԾՁԲ-26/1</w:t>
      </w:r>
      <w:r w:rsidR="00340EEB" w:rsidRPr="009C381D">
        <w:rPr>
          <w:rFonts w:ascii="GHEA Grapalat" w:eastAsiaTheme="minorHAnsi" w:hAnsi="GHEA Grapalat" w:cstheme="minorBidi"/>
          <w:sz w:val="24"/>
          <w:szCs w:val="24"/>
        </w:rPr>
        <w:t xml:space="preserve"> </w:t>
      </w:r>
      <w:r w:rsidR="00340EEB" w:rsidRPr="009C381D">
        <w:rPr>
          <w:rStyle w:val="Strong"/>
          <w:rFonts w:ascii="GHEA Grapalat" w:hAnsi="GHEA Grapalat"/>
        </w:rPr>
        <w:t xml:space="preserve">   </w:t>
      </w:r>
    </w:p>
    <w:p w14:paraId="18043F2E" w14:textId="77777777" w:rsidR="003B2F27" w:rsidRPr="009C381D" w:rsidRDefault="003B2F27" w:rsidP="003B2F27">
      <w:pPr>
        <w:widowControl w:val="0"/>
        <w:spacing w:after="160" w:line="360" w:lineRule="auto"/>
        <w:jc w:val="right"/>
        <w:rPr>
          <w:rFonts w:ascii="GHEA Grapalat" w:hAnsi="GHEA Grapalat"/>
          <w:i/>
        </w:rPr>
      </w:pPr>
    </w:p>
    <w:p w14:paraId="75F8927D" w14:textId="38D27D55" w:rsidR="003B2F27" w:rsidRPr="009C381D" w:rsidRDefault="003B2F27" w:rsidP="003B2F27">
      <w:pPr>
        <w:widowControl w:val="0"/>
        <w:spacing w:after="160" w:line="360" w:lineRule="auto"/>
        <w:ind w:firstLine="142"/>
        <w:jc w:val="center"/>
        <w:rPr>
          <w:rFonts w:ascii="GHEA Grapalat" w:hAnsi="GHEA Grapalat" w:cs="Times Armenian"/>
          <w:b/>
        </w:rPr>
      </w:pPr>
      <w:r w:rsidRPr="009C381D">
        <w:rPr>
          <w:rFonts w:ascii="GHEA Grapalat" w:hAnsi="GHEA Grapalat"/>
          <w:b/>
        </w:rPr>
        <w:br/>
        <w:t xml:space="preserve">НА ПРЕДОСТАВЛЕНИЕ ________________________ </w:t>
      </w:r>
    </w:p>
    <w:p w14:paraId="5C18A9E3" w14:textId="22792D83" w:rsidR="003B2F27" w:rsidRPr="009C381D" w:rsidRDefault="003B2F27" w:rsidP="003B2F27">
      <w:pPr>
        <w:widowControl w:val="0"/>
        <w:spacing w:after="160" w:line="360" w:lineRule="auto"/>
        <w:jc w:val="center"/>
        <w:rPr>
          <w:rFonts w:ascii="GHEA Grapalat" w:hAnsi="GHEA Grapalat"/>
          <w:b/>
          <w:lang w:val="en-US"/>
        </w:rPr>
      </w:pPr>
      <w:r w:rsidRPr="009C381D">
        <w:rPr>
          <w:rFonts w:ascii="GHEA Grapalat" w:hAnsi="GHEA Grapalat"/>
          <w:b/>
        </w:rPr>
        <w:t xml:space="preserve">№ </w:t>
      </w:r>
      <w:r w:rsidR="008C0FC3" w:rsidRPr="009C381D">
        <w:rPr>
          <w:rFonts w:ascii="GHEA Grapalat" w:eastAsiaTheme="minorHAnsi" w:hAnsi="GHEA Grapalat" w:cstheme="minorBidi"/>
        </w:rPr>
        <w:t>ԵՔ-ԲՄԽԾՁԲ-26/1</w:t>
      </w:r>
      <w:r w:rsidR="00340EEB" w:rsidRPr="009C381D">
        <w:rPr>
          <w:rFonts w:ascii="GHEA Grapalat" w:eastAsiaTheme="minorHAnsi" w:hAnsi="GHEA Grapalat" w:cstheme="minorBidi"/>
        </w:rPr>
        <w:t xml:space="preserve"> </w:t>
      </w:r>
      <w:r w:rsidR="00340EEB" w:rsidRPr="009C381D">
        <w:rPr>
          <w:rStyle w:val="Strong"/>
          <w:rFonts w:ascii="GHEA Grapalat" w:hAnsi="GHEA Grapalat"/>
          <w:sz w:val="20"/>
          <w:szCs w:val="20"/>
        </w:rPr>
        <w:t xml:space="preserve">   </w:t>
      </w:r>
    </w:p>
    <w:p w14:paraId="393A59A2" w14:textId="77777777" w:rsidR="003B2F27" w:rsidRPr="009C381D"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9C381D" w14:paraId="7104D88C" w14:textId="77777777" w:rsidTr="005B7138">
        <w:tc>
          <w:tcPr>
            <w:tcW w:w="4643" w:type="dxa"/>
          </w:tcPr>
          <w:p w14:paraId="0E8D7279" w14:textId="77777777" w:rsidR="003B2F27" w:rsidRPr="009C381D" w:rsidRDefault="003B2F27" w:rsidP="005B7138">
            <w:pPr>
              <w:widowControl w:val="0"/>
              <w:spacing w:after="160" w:line="360" w:lineRule="auto"/>
              <w:ind w:left="567"/>
              <w:rPr>
                <w:rFonts w:ascii="GHEA Grapalat" w:hAnsi="GHEA Grapalat"/>
                <w:b/>
                <w:u w:val="single"/>
                <w:lang w:val="en-US"/>
              </w:rPr>
            </w:pPr>
            <w:r w:rsidRPr="009C381D">
              <w:rPr>
                <w:rFonts w:ascii="GHEA Grapalat" w:hAnsi="GHEA Grapalat"/>
              </w:rPr>
              <w:t>г</w:t>
            </w:r>
            <w:r w:rsidRPr="009C381D">
              <w:rPr>
                <w:rFonts w:ascii="GHEA Grapalat" w:hAnsi="GHEA Grapalat"/>
                <w:lang w:val="en-US"/>
              </w:rPr>
              <w:t>.</w:t>
            </w:r>
          </w:p>
        </w:tc>
        <w:tc>
          <w:tcPr>
            <w:tcW w:w="4644" w:type="dxa"/>
          </w:tcPr>
          <w:p w14:paraId="636D3E88" w14:textId="77777777" w:rsidR="003B2F27" w:rsidRPr="009C381D"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9C381D">
              <w:rPr>
                <w:rFonts w:ascii="GHEA Grapalat" w:hAnsi="GHEA Grapalat"/>
              </w:rPr>
              <w:t>"</w:t>
            </w:r>
            <w:r w:rsidRPr="009C381D">
              <w:rPr>
                <w:rFonts w:ascii="GHEA Grapalat" w:hAnsi="GHEA Grapalat"/>
              </w:rPr>
              <w:tab/>
              <w:t>" 20.</w:t>
            </w:r>
            <w:r w:rsidRPr="009C381D">
              <w:rPr>
                <w:rFonts w:ascii="GHEA Grapalat" w:hAnsi="GHEA Grapalat"/>
              </w:rPr>
              <w:tab/>
              <w:t>г.</w:t>
            </w:r>
          </w:p>
        </w:tc>
      </w:tr>
    </w:tbl>
    <w:p w14:paraId="61F45756" w14:textId="77777777" w:rsidR="003B2F27" w:rsidRPr="009C381D" w:rsidRDefault="003B2F27" w:rsidP="003B2F27">
      <w:pPr>
        <w:widowControl w:val="0"/>
        <w:spacing w:after="160" w:line="336" w:lineRule="auto"/>
        <w:jc w:val="both"/>
        <w:rPr>
          <w:rFonts w:ascii="GHEA Grapalat" w:hAnsi="GHEA Grapalat"/>
        </w:rPr>
      </w:pPr>
      <w:r w:rsidRPr="009C381D">
        <w:rPr>
          <w:rFonts w:ascii="GHEA Grapalat" w:hAnsi="GHEA Grapalat"/>
        </w:rPr>
        <w:t>____________________, в лице _______________________, действующего на основании устава _________________, (далее — "Заказчик), с одной стороны, и</w:t>
      </w:r>
      <w:r w:rsidRPr="009C381D">
        <w:rPr>
          <w:rFonts w:ascii="Courier New" w:hAnsi="Courier New" w:cs="Courier New"/>
          <w:lang w:val="en-US"/>
        </w:rPr>
        <w:t> </w:t>
      </w:r>
      <w:r w:rsidRPr="009C381D">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C76E68" w14:textId="77777777" w:rsidR="003B2F27" w:rsidRPr="009C381D" w:rsidDel="00DE24EF" w:rsidRDefault="003B2F27" w:rsidP="003B2F27">
      <w:pPr>
        <w:widowControl w:val="0"/>
        <w:spacing w:after="120"/>
        <w:jc w:val="both"/>
        <w:rPr>
          <w:del w:id="26" w:author="Vardan" w:date="2022-03-24T23:12:00Z"/>
          <w:rFonts w:ascii="GHEA Grapalat" w:hAnsi="GHEA Grapalat"/>
          <w:i/>
        </w:rPr>
      </w:pPr>
    </w:p>
    <w:p w14:paraId="7EE388C2" w14:textId="77777777" w:rsidR="003B2F27" w:rsidRPr="009C381D" w:rsidRDefault="003B2F27" w:rsidP="003B2F27">
      <w:pPr>
        <w:spacing w:after="160" w:line="336" w:lineRule="auto"/>
        <w:jc w:val="center"/>
        <w:rPr>
          <w:rFonts w:ascii="GHEA Grapalat" w:hAnsi="GHEA Grapalat"/>
          <w:b/>
        </w:rPr>
      </w:pPr>
      <w:r w:rsidRPr="009C381D">
        <w:rPr>
          <w:rFonts w:ascii="GHEA Grapalat" w:hAnsi="GHEA Grapalat"/>
          <w:b/>
        </w:rPr>
        <w:t>1. ПРЕДМЕТ ДОГОВОРА</w:t>
      </w:r>
    </w:p>
    <w:p w14:paraId="7A0279C7" w14:textId="77777777" w:rsidR="003B2F27" w:rsidRPr="009C381D" w:rsidRDefault="003B2F27" w:rsidP="003B2F27">
      <w:pPr>
        <w:widowControl w:val="0"/>
        <w:tabs>
          <w:tab w:val="left" w:pos="1134"/>
        </w:tabs>
        <w:spacing w:after="160" w:line="336" w:lineRule="auto"/>
        <w:ind w:firstLine="567"/>
        <w:jc w:val="both"/>
        <w:rPr>
          <w:rFonts w:ascii="GHEA Grapalat" w:hAnsi="GHEA Grapalat" w:cs="Sylfaen"/>
        </w:rPr>
      </w:pPr>
      <w:r w:rsidRPr="009C381D">
        <w:rPr>
          <w:rFonts w:ascii="GHEA Grapalat" w:hAnsi="GHEA Grapalat"/>
        </w:rPr>
        <w:t>1.1.</w:t>
      </w:r>
      <w:r w:rsidRPr="009C381D">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C06B882" w14:textId="77777777" w:rsidR="003B2F27" w:rsidRPr="009C381D" w:rsidRDefault="003B2F27" w:rsidP="003B2F27">
      <w:pPr>
        <w:widowControl w:val="0"/>
        <w:tabs>
          <w:tab w:val="left" w:pos="1134"/>
        </w:tabs>
        <w:spacing w:after="160" w:line="360" w:lineRule="auto"/>
        <w:ind w:firstLine="567"/>
        <w:jc w:val="both"/>
        <w:rPr>
          <w:rFonts w:ascii="GHEA Grapalat" w:hAnsi="GHEA Grapalat"/>
        </w:rPr>
      </w:pPr>
      <w:r w:rsidRPr="009C381D">
        <w:rPr>
          <w:rFonts w:ascii="GHEA Grapalat" w:hAnsi="GHEA Grapalat"/>
        </w:rPr>
        <w:t>1.2.</w:t>
      </w:r>
      <w:r w:rsidRPr="009C381D">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C381D">
        <w:rPr>
          <w:rFonts w:ascii="GHEA Grapalat" w:hAnsi="GHEA Grapalat"/>
          <w:vertAlign w:val="superscript"/>
        </w:rPr>
        <w:t>16.1</w:t>
      </w:r>
    </w:p>
    <w:p w14:paraId="38E13EC0" w14:textId="77777777" w:rsidR="003B2F27" w:rsidRPr="009C381D" w:rsidRDefault="003B2F27" w:rsidP="003B2F27">
      <w:pPr>
        <w:rPr>
          <w:rFonts w:ascii="GHEA Grapalat" w:hAnsi="GHEA Grapalat" w:cs="Sylfaen"/>
        </w:rPr>
      </w:pPr>
    </w:p>
    <w:p w14:paraId="34311854" w14:textId="77777777" w:rsidR="003B2F27" w:rsidRPr="009C381D" w:rsidRDefault="003B2F27" w:rsidP="003B2F27">
      <w:pPr>
        <w:widowControl w:val="0"/>
        <w:spacing w:after="160" w:line="360" w:lineRule="auto"/>
        <w:jc w:val="center"/>
        <w:rPr>
          <w:rFonts w:ascii="GHEA Grapalat" w:hAnsi="GHEA Grapalat" w:cs="Sylfaen"/>
          <w:b/>
          <w:smallCaps/>
        </w:rPr>
      </w:pPr>
      <w:r w:rsidRPr="009C381D">
        <w:rPr>
          <w:rFonts w:ascii="GHEA Grapalat" w:hAnsi="GHEA Grapalat"/>
          <w:b/>
          <w:smallCaps/>
        </w:rPr>
        <w:t>2. ПРАВА И ОБЯЗАННОСТИ СТОРОН</w:t>
      </w:r>
    </w:p>
    <w:p w14:paraId="5A7F1A6B" w14:textId="77777777" w:rsidR="003B2F27" w:rsidRPr="009C381D" w:rsidRDefault="003B2F27" w:rsidP="003B2F27">
      <w:pPr>
        <w:widowControl w:val="0"/>
        <w:tabs>
          <w:tab w:val="left" w:pos="1134"/>
        </w:tabs>
        <w:spacing w:after="160" w:line="360" w:lineRule="auto"/>
        <w:ind w:firstLine="567"/>
        <w:contextualSpacing/>
        <w:jc w:val="both"/>
        <w:rPr>
          <w:rFonts w:ascii="GHEA Grapalat" w:hAnsi="GHEA Grapalat" w:cs="Sylfaen"/>
        </w:rPr>
      </w:pPr>
      <w:r w:rsidRPr="009C381D">
        <w:rPr>
          <w:rFonts w:ascii="GHEA Grapalat" w:hAnsi="GHEA Grapalat"/>
        </w:rPr>
        <w:t>2.1.</w:t>
      </w:r>
      <w:r w:rsidRPr="009C381D">
        <w:rPr>
          <w:rFonts w:ascii="GHEA Grapalat" w:hAnsi="GHEA Grapalat"/>
        </w:rPr>
        <w:tab/>
        <w:t>Заказчик имеет право:</w:t>
      </w:r>
    </w:p>
    <w:p w14:paraId="592554C9" w14:textId="77777777" w:rsidR="00255F0E" w:rsidRPr="009C381D" w:rsidRDefault="003B2F27" w:rsidP="003B2F27">
      <w:pPr>
        <w:widowControl w:val="0"/>
        <w:tabs>
          <w:tab w:val="left" w:pos="1276"/>
        </w:tabs>
        <w:spacing w:after="160" w:line="360" w:lineRule="auto"/>
        <w:ind w:firstLine="567"/>
        <w:contextualSpacing/>
        <w:jc w:val="both"/>
        <w:rPr>
          <w:rFonts w:ascii="GHEA Grapalat" w:hAnsi="GHEA Grapalat"/>
        </w:rPr>
      </w:pPr>
      <w:r w:rsidRPr="009C381D">
        <w:rPr>
          <w:rFonts w:ascii="GHEA Grapalat" w:hAnsi="GHEA Grapalat"/>
        </w:rPr>
        <w:t>2.1.1.</w:t>
      </w:r>
      <w:r w:rsidRPr="009C381D">
        <w:rPr>
          <w:rFonts w:ascii="GHEA Grapalat" w:hAnsi="GHEA Grapalat"/>
        </w:rPr>
        <w:tab/>
        <w:t xml:space="preserve">В любое время проверять ход и качество предоставляемой </w:t>
      </w:r>
    </w:p>
    <w:p w14:paraId="08327BAA" w14:textId="77777777" w:rsidR="003B2F27" w:rsidRPr="009C381D" w:rsidRDefault="003B2F27" w:rsidP="00F72272">
      <w:pPr>
        <w:rPr>
          <w:rFonts w:ascii="GHEA Grapalat" w:hAnsi="GHEA Grapalat" w:cs="Sylfaen"/>
        </w:rPr>
      </w:pPr>
      <w:r w:rsidRPr="009C381D">
        <w:rPr>
          <w:rFonts w:ascii="GHEA Grapalat" w:hAnsi="GHEA Grapalat"/>
        </w:rPr>
        <w:t>Исполнителем услуги, без вмешательства в деятельность Исполнителя.</w:t>
      </w:r>
    </w:p>
    <w:p w14:paraId="13BED7AA" w14:textId="77777777" w:rsidR="003B2F27" w:rsidRPr="009C381D" w:rsidRDefault="003B2F27" w:rsidP="003B2F27">
      <w:pPr>
        <w:widowControl w:val="0"/>
        <w:tabs>
          <w:tab w:val="left" w:pos="1276"/>
        </w:tabs>
        <w:spacing w:after="160" w:line="360" w:lineRule="auto"/>
        <w:ind w:firstLine="567"/>
        <w:jc w:val="both"/>
        <w:rPr>
          <w:rFonts w:ascii="GHEA Grapalat" w:hAnsi="GHEA Grapalat"/>
        </w:rPr>
      </w:pPr>
      <w:r w:rsidRPr="009C381D">
        <w:rPr>
          <w:rFonts w:ascii="GHEA Grapalat" w:hAnsi="GHEA Grapalat"/>
        </w:rPr>
        <w:t>2.1.2.</w:t>
      </w:r>
      <w:r w:rsidRPr="009C381D">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64635C" w14:textId="36DF4976" w:rsidR="003B2F27" w:rsidRPr="009C381D" w:rsidRDefault="003B2F27" w:rsidP="003B2F27">
      <w:pPr>
        <w:widowControl w:val="0"/>
        <w:tabs>
          <w:tab w:val="left" w:pos="1134"/>
        </w:tabs>
        <w:spacing w:after="160" w:line="360" w:lineRule="auto"/>
        <w:ind w:firstLine="567"/>
        <w:jc w:val="both"/>
        <w:rPr>
          <w:rFonts w:ascii="GHEA Grapalat" w:hAnsi="GHEA Grapalat"/>
        </w:rPr>
      </w:pPr>
      <w:r w:rsidRPr="009C381D">
        <w:rPr>
          <w:rFonts w:ascii="GHEA Grapalat" w:hAnsi="GHEA Grapalat"/>
        </w:rPr>
        <w:t>а)</w:t>
      </w:r>
      <w:r w:rsidRPr="009C381D">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9C381D">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54488A6" w14:textId="77777777" w:rsidR="003B2F27" w:rsidRPr="009C381D" w:rsidRDefault="003B2F27" w:rsidP="003B2F27">
      <w:pPr>
        <w:widowControl w:val="0"/>
        <w:tabs>
          <w:tab w:val="left" w:pos="1080"/>
          <w:tab w:val="left" w:pos="1134"/>
        </w:tabs>
        <w:spacing w:after="160" w:line="360" w:lineRule="auto"/>
        <w:ind w:firstLine="567"/>
        <w:jc w:val="both"/>
        <w:rPr>
          <w:rFonts w:ascii="GHEA Grapalat" w:hAnsi="GHEA Grapalat"/>
        </w:rPr>
      </w:pPr>
      <w:r w:rsidRPr="009C381D">
        <w:rPr>
          <w:rFonts w:ascii="GHEA Grapalat" w:hAnsi="GHEA Grapalat"/>
        </w:rPr>
        <w:t>б)</w:t>
      </w:r>
      <w:r w:rsidRPr="009C381D">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13B4C67" w14:textId="77777777" w:rsidR="003B2F27" w:rsidRPr="009C381D" w:rsidRDefault="003B2F27" w:rsidP="003B2F27">
      <w:pPr>
        <w:widowControl w:val="0"/>
        <w:tabs>
          <w:tab w:val="left" w:pos="1276"/>
        </w:tabs>
        <w:spacing w:after="160" w:line="360" w:lineRule="auto"/>
        <w:ind w:firstLine="567"/>
        <w:jc w:val="both"/>
        <w:rPr>
          <w:rFonts w:ascii="GHEA Grapalat" w:hAnsi="GHEA Grapalat"/>
        </w:rPr>
      </w:pPr>
      <w:r w:rsidRPr="009C381D">
        <w:rPr>
          <w:rFonts w:ascii="GHEA Grapalat" w:hAnsi="GHEA Grapalat"/>
        </w:rPr>
        <w:t>2.1.3.</w:t>
      </w:r>
      <w:r w:rsidRPr="009C381D">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AEEEE40" w14:textId="77777777" w:rsidR="003B2F27" w:rsidRPr="009C381D" w:rsidRDefault="003B2F27" w:rsidP="003B2F27">
      <w:pPr>
        <w:widowControl w:val="0"/>
        <w:tabs>
          <w:tab w:val="left" w:pos="1134"/>
        </w:tabs>
        <w:spacing w:after="160" w:line="360" w:lineRule="auto"/>
        <w:ind w:firstLine="567"/>
        <w:jc w:val="both"/>
        <w:rPr>
          <w:rFonts w:ascii="GHEA Grapalat" w:hAnsi="GHEA Grapalat"/>
        </w:rPr>
      </w:pPr>
      <w:r w:rsidRPr="009C381D">
        <w:rPr>
          <w:rFonts w:ascii="GHEA Grapalat" w:hAnsi="GHEA Grapalat"/>
        </w:rPr>
        <w:t>а)</w:t>
      </w:r>
      <w:r w:rsidRPr="009C381D">
        <w:rPr>
          <w:rFonts w:ascii="GHEA Grapalat" w:hAnsi="GHEA Grapalat"/>
        </w:rPr>
        <w:tab/>
        <w:t>предоставленная услуга не соответствует требованиям, установленным Приложением № 1 к договору;</w:t>
      </w:r>
    </w:p>
    <w:p w14:paraId="7B36D720" w14:textId="77777777" w:rsidR="003B2F27" w:rsidRPr="009C381D" w:rsidRDefault="003B2F27" w:rsidP="003B2F27">
      <w:pPr>
        <w:widowControl w:val="0"/>
        <w:tabs>
          <w:tab w:val="left" w:pos="1134"/>
        </w:tabs>
        <w:spacing w:after="160" w:line="360" w:lineRule="auto"/>
        <w:ind w:firstLine="567"/>
        <w:jc w:val="both"/>
        <w:rPr>
          <w:rFonts w:ascii="GHEA Grapalat" w:hAnsi="GHEA Grapalat"/>
        </w:rPr>
      </w:pPr>
      <w:r w:rsidRPr="009C381D">
        <w:rPr>
          <w:rFonts w:ascii="GHEA Grapalat" w:hAnsi="GHEA Grapalat"/>
        </w:rPr>
        <w:t>б)</w:t>
      </w:r>
      <w:r w:rsidRPr="009C381D">
        <w:rPr>
          <w:rFonts w:ascii="GHEA Grapalat" w:hAnsi="GHEA Grapalat"/>
        </w:rPr>
        <w:tab/>
        <w:t>нарушен срок предоставления услуги.</w:t>
      </w:r>
    </w:p>
    <w:p w14:paraId="01E7EA94" w14:textId="77777777" w:rsidR="003B2F27" w:rsidRPr="009C381D" w:rsidRDefault="003B2F27" w:rsidP="003B2F27">
      <w:pPr>
        <w:widowControl w:val="0"/>
        <w:tabs>
          <w:tab w:val="left" w:pos="1134"/>
        </w:tabs>
        <w:spacing w:after="160" w:line="360" w:lineRule="auto"/>
        <w:ind w:firstLine="567"/>
        <w:jc w:val="both"/>
        <w:rPr>
          <w:rFonts w:ascii="GHEA Grapalat" w:hAnsi="GHEA Grapalat" w:cs="Sylfaen"/>
          <w:b/>
        </w:rPr>
      </w:pPr>
      <w:r w:rsidRPr="009C381D">
        <w:rPr>
          <w:rFonts w:ascii="GHEA Grapalat" w:hAnsi="GHEA Grapalat"/>
          <w:b/>
        </w:rPr>
        <w:t>2.2.</w:t>
      </w:r>
      <w:r w:rsidRPr="009C381D">
        <w:rPr>
          <w:rFonts w:ascii="GHEA Grapalat" w:hAnsi="GHEA Grapalat"/>
          <w:b/>
        </w:rPr>
        <w:tab/>
        <w:t>Заказчик обязан:</w:t>
      </w:r>
    </w:p>
    <w:p w14:paraId="391EDE4C" w14:textId="77777777" w:rsidR="003B2F27" w:rsidRPr="009C381D" w:rsidRDefault="003B2F27" w:rsidP="003B2F27">
      <w:pPr>
        <w:widowControl w:val="0"/>
        <w:tabs>
          <w:tab w:val="left" w:pos="1276"/>
        </w:tabs>
        <w:spacing w:after="160" w:line="360" w:lineRule="auto"/>
        <w:ind w:firstLine="567"/>
        <w:jc w:val="both"/>
        <w:rPr>
          <w:rFonts w:ascii="GHEA Grapalat" w:hAnsi="GHEA Grapalat" w:cs="Sylfaen"/>
        </w:rPr>
      </w:pPr>
      <w:r w:rsidRPr="009C381D">
        <w:rPr>
          <w:rFonts w:ascii="GHEA Grapalat" w:hAnsi="GHEA Grapalat"/>
        </w:rPr>
        <w:t>2.2.1.</w:t>
      </w:r>
      <w:r w:rsidRPr="009C381D">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042DBBB" w14:textId="77777777" w:rsidR="003B2F27" w:rsidRPr="009C381D" w:rsidRDefault="003B2F27" w:rsidP="003B2F27">
      <w:pPr>
        <w:widowControl w:val="0"/>
        <w:tabs>
          <w:tab w:val="left" w:pos="1276"/>
        </w:tabs>
        <w:spacing w:after="160" w:line="360" w:lineRule="auto"/>
        <w:ind w:firstLine="567"/>
        <w:jc w:val="both"/>
        <w:rPr>
          <w:rFonts w:ascii="GHEA Grapalat" w:hAnsi="GHEA Grapalat" w:cs="Sylfaen"/>
        </w:rPr>
      </w:pPr>
      <w:r w:rsidRPr="009C381D">
        <w:rPr>
          <w:rFonts w:ascii="GHEA Grapalat" w:hAnsi="GHEA Grapalat"/>
        </w:rPr>
        <w:t>2.2.2.</w:t>
      </w:r>
      <w:r w:rsidRPr="009C381D">
        <w:rPr>
          <w:rFonts w:ascii="GHEA Grapalat" w:hAnsi="GHEA Grapalat"/>
        </w:rPr>
        <w:tab/>
        <w:t>В случае приема результата услуги, уплатить Исполнителю суммы, подлежащие уплате последнему</w:t>
      </w:r>
      <w:r w:rsidR="005E3152" w:rsidRPr="009C381D">
        <w:rPr>
          <w:rFonts w:ascii="GHEA Grapalat" w:hAnsi="GHEA Grapalat"/>
        </w:rPr>
        <w:t xml:space="preserve"> за должным образом оказанные услуги</w:t>
      </w:r>
      <w:r w:rsidRPr="009C381D">
        <w:rPr>
          <w:rFonts w:ascii="GHEA Grapalat" w:hAnsi="GHEA Grapalat"/>
        </w:rPr>
        <w:t>, а в случае нарушения срока — также предусмотренную пунктом 5.5 договора пеню.</w:t>
      </w:r>
    </w:p>
    <w:p w14:paraId="4FF488C6" w14:textId="77777777" w:rsidR="00F72272" w:rsidRPr="009C381D" w:rsidRDefault="00F72272">
      <w:pPr>
        <w:rPr>
          <w:rFonts w:ascii="GHEA Grapalat" w:hAnsi="GHEA Grapalat"/>
          <w:b/>
        </w:rPr>
      </w:pPr>
      <w:r w:rsidRPr="009C381D">
        <w:rPr>
          <w:rFonts w:ascii="GHEA Grapalat" w:hAnsi="GHEA Grapalat"/>
          <w:b/>
        </w:rPr>
        <w:t>-----------------------------------</w:t>
      </w:r>
    </w:p>
    <w:p w14:paraId="732FE6DF" w14:textId="2F11FBE0" w:rsidR="00F72272" w:rsidRPr="009C381D" w:rsidRDefault="00F72272" w:rsidP="00F72272">
      <w:pPr>
        <w:jc w:val="both"/>
        <w:rPr>
          <w:rFonts w:ascii="GHEA Grapalat" w:hAnsi="GHEA Grapalat"/>
          <w:b/>
          <w:sz w:val="18"/>
          <w:szCs w:val="18"/>
          <w:vertAlign w:val="superscript"/>
        </w:rPr>
      </w:pPr>
      <w:r w:rsidRPr="009C381D">
        <w:rPr>
          <w:rFonts w:ascii="GHEA Grapalat" w:hAnsi="GHEA Grapalat"/>
          <w:i/>
          <w:sz w:val="18"/>
          <w:szCs w:val="18"/>
          <w:vertAlign w:val="superscript"/>
        </w:rPr>
        <w:br w:type="page"/>
      </w:r>
    </w:p>
    <w:p w14:paraId="0FB8FC24" w14:textId="77777777" w:rsidR="003B2F27" w:rsidRPr="009C381D" w:rsidRDefault="003B2F27" w:rsidP="003B2F27">
      <w:pPr>
        <w:widowControl w:val="0"/>
        <w:tabs>
          <w:tab w:val="left" w:pos="1134"/>
        </w:tabs>
        <w:spacing w:after="160" w:line="360" w:lineRule="auto"/>
        <w:ind w:firstLine="567"/>
        <w:jc w:val="both"/>
        <w:rPr>
          <w:rFonts w:ascii="GHEA Grapalat" w:hAnsi="GHEA Grapalat" w:cs="Sylfaen"/>
          <w:b/>
        </w:rPr>
      </w:pPr>
      <w:r w:rsidRPr="009C381D">
        <w:rPr>
          <w:rFonts w:ascii="GHEA Grapalat" w:hAnsi="GHEA Grapalat"/>
          <w:b/>
        </w:rPr>
        <w:lastRenderedPageBreak/>
        <w:t>2.3.</w:t>
      </w:r>
      <w:r w:rsidRPr="009C381D">
        <w:rPr>
          <w:rFonts w:ascii="GHEA Grapalat" w:hAnsi="GHEA Grapalat"/>
          <w:b/>
        </w:rPr>
        <w:tab/>
        <w:t>Исполнитель имеет право:</w:t>
      </w:r>
    </w:p>
    <w:p w14:paraId="46AD9FC2" w14:textId="77777777" w:rsidR="003B2F27" w:rsidRPr="009C381D" w:rsidRDefault="003B2F27" w:rsidP="003B2F27">
      <w:pPr>
        <w:widowControl w:val="0"/>
        <w:tabs>
          <w:tab w:val="left" w:pos="1276"/>
        </w:tabs>
        <w:spacing w:after="160" w:line="360" w:lineRule="auto"/>
        <w:ind w:firstLine="567"/>
        <w:jc w:val="both"/>
        <w:rPr>
          <w:rFonts w:ascii="GHEA Grapalat" w:hAnsi="GHEA Grapalat" w:cs="Sylfaen"/>
        </w:rPr>
      </w:pPr>
      <w:r w:rsidRPr="009C381D">
        <w:rPr>
          <w:rFonts w:ascii="GHEA Grapalat" w:hAnsi="GHEA Grapalat"/>
        </w:rPr>
        <w:t>2.3.1.</w:t>
      </w:r>
      <w:r w:rsidRPr="009C381D">
        <w:rPr>
          <w:rFonts w:ascii="GHEA Grapalat" w:hAnsi="GHEA Grapalat"/>
        </w:rPr>
        <w:tab/>
        <w:t>Требовать от Заказчика подлежащие уплате ему суммы</w:t>
      </w:r>
      <w:r w:rsidR="0041043D" w:rsidRPr="009C381D">
        <w:rPr>
          <w:rFonts w:ascii="GHEA Grapalat" w:hAnsi="GHEA Grapalat"/>
        </w:rPr>
        <w:t xml:space="preserve"> за должным образом оказанные услуги</w:t>
      </w:r>
      <w:r w:rsidRPr="009C381D">
        <w:rPr>
          <w:rFonts w:ascii="GHEA Grapalat" w:hAnsi="GHEA Grapalat"/>
        </w:rPr>
        <w:t>, а в случае нарушения Заказчиком срока</w:t>
      </w:r>
      <w:r w:rsidR="000005D0" w:rsidRPr="009C381D">
        <w:rPr>
          <w:rFonts w:ascii="GHEA Grapalat" w:hAnsi="GHEA Grapalat"/>
        </w:rPr>
        <w:t xml:space="preserve"> уплаты</w:t>
      </w:r>
      <w:r w:rsidRPr="009C381D">
        <w:rPr>
          <w:rFonts w:ascii="GHEA Grapalat" w:hAnsi="GHEA Grapalat"/>
        </w:rPr>
        <w:t>, указанного в пункте 4.2 договора — также предусмотренную пунктом 5.5 договора пеню.</w:t>
      </w:r>
    </w:p>
    <w:p w14:paraId="0DD6B58A" w14:textId="77777777" w:rsidR="003B2F27" w:rsidRPr="009C381D" w:rsidRDefault="003B2F27" w:rsidP="003B2F27">
      <w:pPr>
        <w:widowControl w:val="0"/>
        <w:tabs>
          <w:tab w:val="left" w:pos="1134"/>
        </w:tabs>
        <w:spacing w:after="160" w:line="360" w:lineRule="auto"/>
        <w:ind w:firstLine="567"/>
        <w:jc w:val="both"/>
        <w:rPr>
          <w:rFonts w:ascii="GHEA Grapalat" w:hAnsi="GHEA Grapalat" w:cs="Sylfaen"/>
          <w:b/>
        </w:rPr>
      </w:pPr>
      <w:r w:rsidRPr="009C381D">
        <w:rPr>
          <w:rFonts w:ascii="GHEA Grapalat" w:hAnsi="GHEA Grapalat"/>
          <w:b/>
        </w:rPr>
        <w:t>2.4.</w:t>
      </w:r>
      <w:r w:rsidRPr="009C381D">
        <w:rPr>
          <w:rFonts w:ascii="GHEA Grapalat" w:hAnsi="GHEA Grapalat"/>
          <w:b/>
        </w:rPr>
        <w:tab/>
        <w:t>Исполнитель обязан:</w:t>
      </w:r>
    </w:p>
    <w:p w14:paraId="00FF1D5E" w14:textId="77777777" w:rsidR="003B2F27" w:rsidRPr="009C381D" w:rsidRDefault="003B2F27" w:rsidP="003B2F27">
      <w:pPr>
        <w:widowControl w:val="0"/>
        <w:tabs>
          <w:tab w:val="left" w:pos="1276"/>
        </w:tabs>
        <w:spacing w:after="160" w:line="360" w:lineRule="auto"/>
        <w:ind w:firstLine="567"/>
        <w:jc w:val="both"/>
        <w:rPr>
          <w:rFonts w:ascii="GHEA Grapalat" w:hAnsi="GHEA Grapalat" w:cs="Sylfaen"/>
        </w:rPr>
      </w:pPr>
      <w:r w:rsidRPr="009C381D">
        <w:rPr>
          <w:rFonts w:ascii="GHEA Grapalat" w:hAnsi="GHEA Grapalat"/>
        </w:rPr>
        <w:t>2.4.1.</w:t>
      </w:r>
      <w:r w:rsidRPr="009C381D">
        <w:rPr>
          <w:rFonts w:ascii="GHEA Grapalat" w:hAnsi="GHEA Grapalat"/>
        </w:rPr>
        <w:tab/>
        <w:t xml:space="preserve">Обеспечивать </w:t>
      </w:r>
      <w:r w:rsidR="005F640A" w:rsidRPr="009C381D">
        <w:rPr>
          <w:rFonts w:ascii="GHEA Grapalat" w:hAnsi="GHEA Grapalat"/>
        </w:rPr>
        <w:t xml:space="preserve">надлежащее </w:t>
      </w:r>
      <w:r w:rsidRPr="009C381D">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6165565" w14:textId="77777777" w:rsidR="003B2F27" w:rsidRPr="009C381D" w:rsidRDefault="003B2F27" w:rsidP="003B2F27">
      <w:pPr>
        <w:widowControl w:val="0"/>
        <w:tabs>
          <w:tab w:val="left" w:pos="1276"/>
        </w:tabs>
        <w:spacing w:after="160" w:line="360" w:lineRule="auto"/>
        <w:ind w:firstLine="567"/>
        <w:jc w:val="both"/>
        <w:rPr>
          <w:rFonts w:ascii="GHEA Grapalat" w:hAnsi="GHEA Grapalat" w:cs="Sylfaen"/>
        </w:rPr>
      </w:pPr>
      <w:r w:rsidRPr="009C381D">
        <w:rPr>
          <w:rFonts w:ascii="GHEA Grapalat" w:hAnsi="GHEA Grapalat"/>
        </w:rPr>
        <w:t>2.4.2.</w:t>
      </w:r>
      <w:r w:rsidRPr="009C381D">
        <w:rPr>
          <w:rFonts w:ascii="GHEA Grapalat" w:hAnsi="GHEA Grapalat"/>
        </w:rPr>
        <w:tab/>
        <w:t>В предусмотренных договором случаях уплачивать предусмотренные пунктами 5.2 и 5.3 договора пеню и штраф.</w:t>
      </w:r>
    </w:p>
    <w:p w14:paraId="31D6F104" w14:textId="77777777" w:rsidR="003B2F27" w:rsidRPr="009C381D" w:rsidRDefault="003B2F27" w:rsidP="003B2F27">
      <w:pPr>
        <w:widowControl w:val="0"/>
        <w:tabs>
          <w:tab w:val="left" w:pos="1276"/>
        </w:tabs>
        <w:spacing w:after="160" w:line="360" w:lineRule="auto"/>
        <w:ind w:firstLine="567"/>
        <w:jc w:val="both"/>
        <w:rPr>
          <w:rFonts w:ascii="GHEA Grapalat" w:hAnsi="GHEA Grapalat"/>
        </w:rPr>
      </w:pPr>
      <w:r w:rsidRPr="009C381D">
        <w:rPr>
          <w:rFonts w:ascii="GHEA Grapalat" w:hAnsi="GHEA Grapalat"/>
        </w:rPr>
        <w:t>2.4.3.</w:t>
      </w:r>
      <w:r w:rsidRPr="009C381D">
        <w:rPr>
          <w:rFonts w:ascii="GHEA Grapalat" w:hAnsi="GHEA Grapalat"/>
        </w:rPr>
        <w:tab/>
        <w:t>В течение срока действия обеспечени</w:t>
      </w:r>
      <w:r w:rsidR="00E15A1C" w:rsidRPr="009C381D">
        <w:rPr>
          <w:rFonts w:ascii="GHEA Grapalat" w:hAnsi="GHEA Grapalat"/>
        </w:rPr>
        <w:t>й квалиф</w:t>
      </w:r>
      <w:r w:rsidR="005E21D8" w:rsidRPr="009C381D">
        <w:rPr>
          <w:rFonts w:ascii="GHEA Grapalat" w:hAnsi="GHEA Grapalat"/>
        </w:rPr>
        <w:t>икации и</w:t>
      </w:r>
      <w:r w:rsidRPr="009C381D">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CD78DB1" w14:textId="77777777" w:rsidR="00C8503C" w:rsidRPr="009C381D" w:rsidRDefault="00C8503C" w:rsidP="00C8503C">
      <w:pPr>
        <w:widowControl w:val="0"/>
        <w:tabs>
          <w:tab w:val="left" w:pos="1418"/>
        </w:tabs>
        <w:spacing w:after="160"/>
        <w:ind w:firstLine="567"/>
        <w:jc w:val="both"/>
        <w:rPr>
          <w:rFonts w:ascii="GHEA Grapalat" w:hAnsi="GHEA Grapalat"/>
        </w:rPr>
      </w:pPr>
    </w:p>
    <w:p w14:paraId="6463970A" w14:textId="77777777" w:rsidR="003B2F27" w:rsidRPr="009C381D" w:rsidRDefault="003B2F27" w:rsidP="003B2F27">
      <w:pPr>
        <w:widowControl w:val="0"/>
        <w:spacing w:after="160" w:line="360" w:lineRule="auto"/>
        <w:jc w:val="center"/>
        <w:rPr>
          <w:rFonts w:ascii="GHEA Grapalat" w:hAnsi="GHEA Grapalat" w:cs="Sylfaen"/>
          <w:b/>
        </w:rPr>
      </w:pPr>
      <w:r w:rsidRPr="009C381D">
        <w:rPr>
          <w:rFonts w:ascii="GHEA Grapalat" w:hAnsi="GHEA Grapalat"/>
          <w:b/>
        </w:rPr>
        <w:t>3. ПОРЯДОК СДАЧИ И ПРИЕМКИ УСЛУГИ</w:t>
      </w:r>
    </w:p>
    <w:p w14:paraId="5BA64F5F" w14:textId="77777777" w:rsidR="003B2F27" w:rsidRPr="009C381D" w:rsidRDefault="003B2F27" w:rsidP="003B2F27">
      <w:pPr>
        <w:widowControl w:val="0"/>
        <w:tabs>
          <w:tab w:val="left" w:pos="1134"/>
        </w:tabs>
        <w:spacing w:after="160" w:line="360" w:lineRule="auto"/>
        <w:ind w:firstLine="567"/>
        <w:jc w:val="both"/>
        <w:rPr>
          <w:rFonts w:ascii="GHEA Grapalat" w:hAnsi="GHEA Grapalat"/>
        </w:rPr>
      </w:pPr>
      <w:r w:rsidRPr="009C381D">
        <w:rPr>
          <w:rFonts w:ascii="GHEA Grapalat" w:hAnsi="GHEA Grapalat"/>
        </w:rPr>
        <w:t>3.1.</w:t>
      </w:r>
      <w:r w:rsidRPr="009C381D">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C381D">
        <w:rPr>
          <w:rFonts w:ascii="GHEA Grapalat" w:hAnsi="GHEA Grapalat"/>
          <w:vertAlign w:val="superscript"/>
        </w:rPr>
        <w:t>17.1</w:t>
      </w:r>
      <w:r w:rsidRPr="009C381D">
        <w:rPr>
          <w:rFonts w:ascii="GHEA Grapalat" w:hAnsi="GHEA Grapalat"/>
        </w:rPr>
        <w:t xml:space="preserve"> </w:t>
      </w:r>
    </w:p>
    <w:p w14:paraId="163FC934" w14:textId="068444AD" w:rsidR="003B2F27" w:rsidRPr="009C381D" w:rsidRDefault="003B2F27" w:rsidP="003B2F27">
      <w:pPr>
        <w:widowControl w:val="0"/>
        <w:spacing w:after="160" w:line="360" w:lineRule="auto"/>
        <w:ind w:firstLine="567"/>
        <w:jc w:val="both"/>
        <w:rPr>
          <w:rFonts w:ascii="GHEA Grapalat" w:hAnsi="GHEA Grapalat" w:cs="Sylfaen"/>
        </w:rPr>
      </w:pPr>
      <w:r w:rsidRPr="009C381D">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w:t>
      </w:r>
      <w:r w:rsidR="006745A3" w:rsidRPr="009C381D">
        <w:rPr>
          <w:rFonts w:ascii="GHEA Grapalat" w:hAnsi="GHEA Grapalat"/>
        </w:rPr>
        <w:t>20</w:t>
      </w:r>
      <w:r w:rsidRPr="009C381D">
        <w:rPr>
          <w:rFonts w:ascii="GHEA Grapalat" w:hAnsi="GHEA Grapalat"/>
        </w:rPr>
        <w:t xml:space="preserve">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C381D">
        <w:rPr>
          <w:rFonts w:ascii="GHEA Grapalat" w:hAnsi="GHEA Grapalat"/>
        </w:rPr>
        <w:lastRenderedPageBreak/>
        <w:t xml:space="preserve">финансов" раздела "Законодательство" интернет-сайта, действующего по адресу: www.procurement.am). </w:t>
      </w:r>
    </w:p>
    <w:p w14:paraId="281693A1" w14:textId="4C621F30" w:rsidR="003B2F27" w:rsidRPr="009C381D" w:rsidRDefault="003B2F27" w:rsidP="003B2F27">
      <w:pPr>
        <w:widowControl w:val="0"/>
        <w:tabs>
          <w:tab w:val="left" w:pos="1134"/>
        </w:tabs>
        <w:spacing w:after="160" w:line="360" w:lineRule="auto"/>
        <w:ind w:firstLine="567"/>
        <w:jc w:val="both"/>
        <w:rPr>
          <w:rFonts w:ascii="GHEA Grapalat" w:hAnsi="GHEA Grapalat" w:cs="Sylfaen"/>
        </w:rPr>
      </w:pPr>
      <w:r w:rsidRPr="009C381D">
        <w:rPr>
          <w:rFonts w:ascii="GHEA Grapalat" w:hAnsi="GHEA Grapalat"/>
        </w:rPr>
        <w:t>3.2.</w:t>
      </w:r>
      <w:r w:rsidRPr="009C381D">
        <w:rPr>
          <w:rFonts w:ascii="GHEA Grapalat" w:hAnsi="GHEA Grapalat"/>
        </w:rPr>
        <w:tab/>
        <w:t xml:space="preserve">Если предоставленная услуга соответствует условиям договора, Заказчик в течение </w:t>
      </w:r>
      <w:r w:rsidR="00112CA1" w:rsidRPr="009C381D">
        <w:rPr>
          <w:rFonts w:ascii="GHEA Grapalat" w:hAnsi="GHEA Grapalat"/>
        </w:rPr>
        <w:t>20</w:t>
      </w:r>
      <w:r w:rsidRPr="009C381D">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52A42C3" w14:textId="77777777" w:rsidR="003B2F27" w:rsidRPr="009C381D" w:rsidRDefault="003B2F27" w:rsidP="003B2F27">
      <w:pPr>
        <w:widowControl w:val="0"/>
        <w:tabs>
          <w:tab w:val="left" w:pos="1134"/>
        </w:tabs>
        <w:spacing w:after="160" w:line="360" w:lineRule="auto"/>
        <w:ind w:firstLine="567"/>
        <w:jc w:val="both"/>
        <w:rPr>
          <w:rFonts w:ascii="GHEA Grapalat" w:hAnsi="GHEA Grapalat" w:cs="Sylfaen"/>
        </w:rPr>
      </w:pPr>
      <w:r w:rsidRPr="009C381D">
        <w:rPr>
          <w:rFonts w:ascii="GHEA Grapalat" w:hAnsi="GHEA Grapalat"/>
        </w:rPr>
        <w:t>3.3.</w:t>
      </w:r>
      <w:r w:rsidRPr="009C381D">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14FD9F4" w14:textId="77777777" w:rsidR="003B2F27" w:rsidRPr="009C381D" w:rsidRDefault="003B2F27" w:rsidP="003B2F27">
      <w:pPr>
        <w:widowControl w:val="0"/>
        <w:tabs>
          <w:tab w:val="left" w:pos="1134"/>
        </w:tabs>
        <w:spacing w:after="160" w:line="336" w:lineRule="auto"/>
        <w:ind w:firstLine="567"/>
        <w:jc w:val="both"/>
        <w:rPr>
          <w:rFonts w:ascii="GHEA Grapalat" w:hAnsi="GHEA Grapalat" w:cs="Sylfaen"/>
        </w:rPr>
      </w:pPr>
      <w:r w:rsidRPr="009C381D">
        <w:rPr>
          <w:rFonts w:ascii="GHEA Grapalat" w:hAnsi="GHEA Grapalat"/>
        </w:rPr>
        <w:t>3.4.</w:t>
      </w:r>
      <w:r w:rsidRPr="009C381D">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F693870" w14:textId="77777777" w:rsidR="003B2F27" w:rsidRPr="009C381D" w:rsidRDefault="003B2F27" w:rsidP="003B2F27">
      <w:pPr>
        <w:widowControl w:val="0"/>
        <w:spacing w:after="160" w:line="336" w:lineRule="auto"/>
        <w:jc w:val="center"/>
        <w:rPr>
          <w:rFonts w:ascii="GHEA Grapalat" w:hAnsi="GHEA Grapalat" w:cs="Sylfaen"/>
          <w:b/>
        </w:rPr>
      </w:pPr>
      <w:r w:rsidRPr="009C381D">
        <w:rPr>
          <w:rFonts w:ascii="GHEA Grapalat" w:hAnsi="GHEA Grapalat"/>
          <w:b/>
        </w:rPr>
        <w:t>4. ЦЕНА ДОГОВОРА</w:t>
      </w:r>
    </w:p>
    <w:p w14:paraId="72A6EF82" w14:textId="77777777" w:rsidR="003B2F27" w:rsidRPr="009C381D" w:rsidRDefault="003B2F27" w:rsidP="003B2F27">
      <w:pPr>
        <w:widowControl w:val="0"/>
        <w:tabs>
          <w:tab w:val="left" w:pos="1134"/>
        </w:tabs>
        <w:spacing w:after="160" w:line="336" w:lineRule="auto"/>
        <w:ind w:firstLine="567"/>
        <w:jc w:val="both"/>
        <w:rPr>
          <w:rFonts w:ascii="GHEA Grapalat" w:hAnsi="GHEA Grapalat" w:cs="Sylfaen"/>
        </w:rPr>
      </w:pPr>
      <w:r w:rsidRPr="009C381D">
        <w:rPr>
          <w:rFonts w:ascii="GHEA Grapalat" w:hAnsi="GHEA Grapalat"/>
        </w:rPr>
        <w:t>4.1.</w:t>
      </w:r>
      <w:r w:rsidRPr="009C381D">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C381D">
        <w:rPr>
          <w:rStyle w:val="FootnoteReference"/>
          <w:rFonts w:ascii="GHEA Grapalat" w:hAnsi="GHEA Grapalat"/>
        </w:rPr>
        <w:footnoteReference w:customMarkFollows="1" w:id="13"/>
        <w:t>18</w:t>
      </w:r>
      <w:r w:rsidRPr="009C381D">
        <w:rPr>
          <w:rFonts w:ascii="GHEA Grapalat" w:hAnsi="GHEA Grapalat"/>
        </w:rPr>
        <w:t>.</w:t>
      </w:r>
    </w:p>
    <w:p w14:paraId="093F51BB" w14:textId="77777777" w:rsidR="003B2F27" w:rsidRPr="009C381D" w:rsidRDefault="003B2F27" w:rsidP="003B2F27">
      <w:pPr>
        <w:widowControl w:val="0"/>
        <w:spacing w:after="160" w:line="336" w:lineRule="auto"/>
        <w:ind w:firstLine="567"/>
        <w:jc w:val="both"/>
        <w:rPr>
          <w:rFonts w:ascii="GHEA Grapalat" w:hAnsi="GHEA Grapalat" w:cs="Sylfaen"/>
        </w:rPr>
      </w:pPr>
      <w:r w:rsidRPr="009C381D">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D2F1E04" w14:textId="77777777" w:rsidR="003B2F27" w:rsidRPr="009C381D" w:rsidRDefault="003B2F27" w:rsidP="003B2F27">
      <w:pPr>
        <w:widowControl w:val="0"/>
        <w:spacing w:after="160" w:line="336" w:lineRule="auto"/>
        <w:ind w:firstLine="567"/>
        <w:jc w:val="both"/>
        <w:rPr>
          <w:rFonts w:ascii="GHEA Grapalat" w:hAnsi="GHEA Grapalat" w:cs="Sylfaen"/>
        </w:rPr>
      </w:pPr>
      <w:r w:rsidRPr="009C381D">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45BDE690" w14:textId="2656E36F" w:rsidR="003B2F27" w:rsidRPr="009C381D" w:rsidRDefault="003B2F27" w:rsidP="003B2F27">
      <w:pPr>
        <w:widowControl w:val="0"/>
        <w:tabs>
          <w:tab w:val="left" w:pos="1134"/>
        </w:tabs>
        <w:spacing w:after="160" w:line="360" w:lineRule="auto"/>
        <w:ind w:firstLine="567"/>
        <w:jc w:val="both"/>
        <w:rPr>
          <w:rFonts w:ascii="GHEA Grapalat" w:hAnsi="GHEA Grapalat"/>
        </w:rPr>
      </w:pPr>
      <w:r w:rsidRPr="009C381D">
        <w:rPr>
          <w:rFonts w:ascii="GHEA Grapalat" w:hAnsi="GHEA Grapalat"/>
        </w:rPr>
        <w:t>4.2.</w:t>
      </w:r>
      <w:r w:rsidR="001B5DD1" w:rsidRPr="009C381D">
        <w:rPr>
          <w:rFonts w:ascii="GHEA Grapalat" w:hAnsi="GHEA Grapalat"/>
        </w:rPr>
        <w:t xml:space="preserve"> </w:t>
      </w:r>
      <w:r w:rsidRPr="009C381D">
        <w:rPr>
          <w:rFonts w:ascii="GHEA Grapalat" w:hAnsi="GHEA Grapalat"/>
        </w:rPr>
        <w:t>Заказчик платит за предоставленную ему услугу</w:t>
      </w:r>
      <w:r w:rsidR="00703CC6" w:rsidRPr="009C381D">
        <w:rPr>
          <w:rFonts w:ascii="GHEA Grapalat" w:hAnsi="GHEA Grapalat"/>
        </w:rPr>
        <w:t>,</w:t>
      </w:r>
      <w:r w:rsidRPr="009C381D">
        <w:rPr>
          <w:rFonts w:ascii="GHEA Grapalat" w:hAnsi="GHEA Grapalat"/>
        </w:rPr>
        <w:t xml:space="preserve"> </w:t>
      </w:r>
      <w:r w:rsidR="007B4FB7" w:rsidRPr="009C381D">
        <w:rPr>
          <w:rFonts w:ascii="GHEA Grapalat" w:hAnsi="GHEA Grapalat"/>
        </w:rPr>
        <w:t>в случае принятия в порядке, предусмотренном разделом 3 договора</w:t>
      </w:r>
      <w:r w:rsidR="00703CC6" w:rsidRPr="009C381D">
        <w:rPr>
          <w:rFonts w:ascii="GHEA Grapalat" w:hAnsi="GHEA Grapalat"/>
        </w:rPr>
        <w:t>,</w:t>
      </w:r>
      <w:r w:rsidR="007B4FB7" w:rsidRPr="009C381D">
        <w:rPr>
          <w:rFonts w:ascii="GHEA Grapalat" w:hAnsi="GHEA Grapalat"/>
        </w:rPr>
        <w:t xml:space="preserve"> </w:t>
      </w:r>
      <w:r w:rsidRPr="009C381D">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C381D">
        <w:rPr>
          <w:rFonts w:ascii="GHEA Grapalat" w:hAnsi="GHEA Grapalat"/>
        </w:rPr>
        <w:t>в течение месяцев, предусмотренных</w:t>
      </w:r>
      <w:r w:rsidR="002035B5" w:rsidRPr="009C381D" w:rsidDel="002035B5">
        <w:rPr>
          <w:rFonts w:ascii="GHEA Grapalat" w:hAnsi="GHEA Grapalat"/>
        </w:rPr>
        <w:t xml:space="preserve"> </w:t>
      </w:r>
      <w:r w:rsidRPr="009C381D">
        <w:rPr>
          <w:rFonts w:ascii="GHEA Grapalat" w:hAnsi="GHEA Grapalat"/>
        </w:rPr>
        <w:t>графиком оплаты договора</w:t>
      </w:r>
      <w:r w:rsidR="006745A3" w:rsidRPr="009C381D">
        <w:rPr>
          <w:rFonts w:ascii="GHEA Grapalat" w:hAnsi="GHEA Grapalat"/>
        </w:rPr>
        <w:t xml:space="preserve"> /соглашении/</w:t>
      </w:r>
      <w:r w:rsidRPr="009C381D">
        <w:rPr>
          <w:rFonts w:ascii="GHEA Grapalat" w:hAnsi="GHEA Grapalat"/>
        </w:rPr>
        <w:t xml:space="preserve"> (Приложение № 2), но не позднее чем до </w:t>
      </w:r>
      <w:r w:rsidR="002035B5" w:rsidRPr="009C381D">
        <w:rPr>
          <w:rFonts w:ascii="GHEA Grapalat" w:hAnsi="GHEA Grapalat"/>
        </w:rPr>
        <w:t xml:space="preserve">-  </w:t>
      </w:r>
      <w:r w:rsidR="00112CA1" w:rsidRPr="009C381D">
        <w:rPr>
          <w:rFonts w:ascii="GHEA Grapalat" w:hAnsi="GHEA Grapalat"/>
        </w:rPr>
        <w:t>25</w:t>
      </w:r>
      <w:r w:rsidR="002035B5" w:rsidRPr="009C381D">
        <w:rPr>
          <w:rFonts w:ascii="GHEA Grapalat" w:hAnsi="GHEA Grapalat"/>
        </w:rPr>
        <w:t xml:space="preserve">  ого </w:t>
      </w:r>
      <w:r w:rsidRPr="009C381D">
        <w:rPr>
          <w:rFonts w:ascii="GHEA Grapalat" w:hAnsi="GHEA Grapalat"/>
        </w:rPr>
        <w:t xml:space="preserve">декабря данного года. </w:t>
      </w:r>
    </w:p>
    <w:p w14:paraId="2142ED05" w14:textId="38F08C4E" w:rsidR="00DE24EF" w:rsidRPr="009C381D" w:rsidRDefault="00DE24EF" w:rsidP="003B2F27">
      <w:pPr>
        <w:widowControl w:val="0"/>
        <w:tabs>
          <w:tab w:val="left" w:pos="1134"/>
        </w:tabs>
        <w:spacing w:after="160" w:line="360" w:lineRule="auto"/>
        <w:ind w:firstLine="567"/>
        <w:jc w:val="both"/>
        <w:rPr>
          <w:rFonts w:ascii="GHEA Grapalat" w:hAnsi="GHEA Grapalat"/>
        </w:rPr>
      </w:pPr>
      <w:r w:rsidRPr="009C381D">
        <w:rPr>
          <w:rFonts w:ascii="GHEA Grapalat" w:hAnsi="GHEA Grapalat"/>
          <w:lang w:val="hy-AM"/>
        </w:rPr>
        <w:t xml:space="preserve">При этом, с целью совершения платежа, </w:t>
      </w:r>
      <w:r w:rsidR="00273F5F" w:rsidRPr="009C381D">
        <w:rPr>
          <w:rFonts w:ascii="GHEA Grapalat" w:hAnsi="GHEA Grapalat"/>
        </w:rPr>
        <w:t>заказчик</w:t>
      </w:r>
      <w:r w:rsidRPr="009C381D">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C381D">
        <w:rPr>
          <w:rFonts w:ascii="GHEA Grapalat" w:hAnsi="GHEA Grapalat"/>
        </w:rPr>
        <w:t>:</w:t>
      </w:r>
    </w:p>
    <w:p w14:paraId="58607324" w14:textId="77777777" w:rsidR="003B2F27" w:rsidRPr="009C381D" w:rsidRDefault="003B2F27" w:rsidP="003B2F27">
      <w:pPr>
        <w:widowControl w:val="0"/>
        <w:spacing w:after="160" w:line="360" w:lineRule="auto"/>
        <w:ind w:firstLine="720"/>
        <w:jc w:val="center"/>
        <w:rPr>
          <w:rFonts w:ascii="GHEA Grapalat" w:hAnsi="GHEA Grapalat" w:cs="Sylfaen"/>
        </w:rPr>
      </w:pPr>
    </w:p>
    <w:p w14:paraId="072E04CC" w14:textId="77777777" w:rsidR="003B2F27" w:rsidRPr="009C381D" w:rsidRDefault="003B2F27" w:rsidP="003B2F27">
      <w:pPr>
        <w:widowControl w:val="0"/>
        <w:spacing w:after="160" w:line="360" w:lineRule="auto"/>
        <w:jc w:val="center"/>
        <w:rPr>
          <w:rFonts w:ascii="GHEA Grapalat" w:hAnsi="GHEA Grapalat" w:cs="Sylfaen"/>
          <w:b/>
        </w:rPr>
      </w:pPr>
      <w:r w:rsidRPr="009C381D">
        <w:rPr>
          <w:rFonts w:ascii="GHEA Grapalat" w:hAnsi="GHEA Grapalat"/>
          <w:b/>
        </w:rPr>
        <w:t>5. ОТВЕТСТВЕННОСТЬ СТОРОН</w:t>
      </w:r>
    </w:p>
    <w:p w14:paraId="0B7ABBFD" w14:textId="77777777" w:rsidR="003B2F27" w:rsidRPr="009C381D" w:rsidRDefault="003B2F27" w:rsidP="003B2F27">
      <w:pPr>
        <w:widowControl w:val="0"/>
        <w:tabs>
          <w:tab w:val="left" w:pos="1134"/>
        </w:tabs>
        <w:spacing w:after="160" w:line="360" w:lineRule="auto"/>
        <w:ind w:firstLine="567"/>
        <w:jc w:val="both"/>
        <w:rPr>
          <w:rFonts w:ascii="GHEA Grapalat" w:hAnsi="GHEA Grapalat" w:cs="Sylfaen"/>
        </w:rPr>
      </w:pPr>
      <w:r w:rsidRPr="009C381D">
        <w:rPr>
          <w:rFonts w:ascii="GHEA Grapalat" w:hAnsi="GHEA Grapalat"/>
        </w:rPr>
        <w:t>5.1.</w:t>
      </w:r>
      <w:r w:rsidRPr="009C381D">
        <w:rPr>
          <w:rFonts w:ascii="GHEA Grapalat" w:hAnsi="GHEA Grapalat"/>
        </w:rPr>
        <w:tab/>
        <w:t>Исполнитель несет ответственность за соблюдение требований договора к предоставлению услуги.</w:t>
      </w:r>
    </w:p>
    <w:p w14:paraId="7E8A7D06" w14:textId="18300C8A" w:rsidR="003B2F27" w:rsidRPr="009C381D" w:rsidRDefault="003B2F27" w:rsidP="003B2F27">
      <w:pPr>
        <w:widowControl w:val="0"/>
        <w:tabs>
          <w:tab w:val="left" w:pos="1134"/>
        </w:tabs>
        <w:spacing w:after="160" w:line="360" w:lineRule="auto"/>
        <w:ind w:firstLine="567"/>
        <w:jc w:val="both"/>
        <w:rPr>
          <w:rFonts w:ascii="GHEA Grapalat" w:hAnsi="GHEA Grapalat" w:cs="Sylfaen"/>
        </w:rPr>
      </w:pPr>
      <w:r w:rsidRPr="009C381D">
        <w:rPr>
          <w:rFonts w:ascii="GHEA Grapalat" w:hAnsi="GHEA Grapalat"/>
        </w:rPr>
        <w:t>5.2.</w:t>
      </w:r>
      <w:r w:rsidRPr="009C381D">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12CA1" w:rsidRPr="009C381D">
        <w:rPr>
          <w:rFonts w:ascii="GHEA Grapalat" w:hAnsi="GHEA Grapalat"/>
        </w:rPr>
        <w:t>3</w:t>
      </w:r>
      <w:r w:rsidRPr="009C381D">
        <w:rPr>
          <w:rFonts w:ascii="GHEA Grapalat" w:hAnsi="GHEA Grapalat"/>
        </w:rPr>
        <w:t xml:space="preserve"> (</w:t>
      </w:r>
      <w:r w:rsidR="00112CA1" w:rsidRPr="009C381D">
        <w:rPr>
          <w:rFonts w:ascii="GHEA Grapalat" w:hAnsi="GHEA Grapalat"/>
        </w:rPr>
        <w:t>три</w:t>
      </w:r>
      <w:r w:rsidRPr="009C381D">
        <w:rPr>
          <w:rFonts w:ascii="GHEA Grapalat" w:hAnsi="GHEA Grapalat"/>
        </w:rPr>
        <w:t>) процента от суммы, предусмотренной в пункте 4.1 договора</w:t>
      </w:r>
      <w:r w:rsidR="008E3117" w:rsidRPr="009C381D">
        <w:rPr>
          <w:rStyle w:val="FootnoteReference"/>
          <w:rFonts w:ascii="GHEA Grapalat" w:hAnsi="GHEA Grapalat"/>
        </w:rPr>
        <w:footnoteReference w:customMarkFollows="1" w:id="14"/>
        <w:t>21</w:t>
      </w:r>
      <w:r w:rsidRPr="009C381D">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1EB3E27" w14:textId="7C1C653B" w:rsidR="003B2F27" w:rsidRPr="009C381D" w:rsidRDefault="003B2F27" w:rsidP="003B2F27">
      <w:pPr>
        <w:widowControl w:val="0"/>
        <w:tabs>
          <w:tab w:val="left" w:pos="1134"/>
        </w:tabs>
        <w:spacing w:after="160" w:line="360" w:lineRule="auto"/>
        <w:ind w:firstLine="567"/>
        <w:jc w:val="both"/>
        <w:rPr>
          <w:rFonts w:ascii="GHEA Grapalat" w:hAnsi="GHEA Grapalat" w:cs="Sylfaen"/>
        </w:rPr>
      </w:pPr>
      <w:r w:rsidRPr="009C381D">
        <w:rPr>
          <w:rFonts w:ascii="GHEA Grapalat" w:hAnsi="GHEA Grapalat"/>
        </w:rPr>
        <w:lastRenderedPageBreak/>
        <w:t>5.3.</w:t>
      </w:r>
      <w:r w:rsidRPr="009C381D">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112CA1" w:rsidRPr="009C381D">
        <w:rPr>
          <w:rFonts w:ascii="GHEA Grapalat" w:hAnsi="GHEA Grapalat"/>
        </w:rPr>
        <w:t>18</w:t>
      </w:r>
      <w:r w:rsidRPr="009C381D">
        <w:rPr>
          <w:rFonts w:ascii="GHEA Grapalat" w:hAnsi="GHEA Grapalat"/>
        </w:rPr>
        <w:t xml:space="preserve"> (ноль целых </w:t>
      </w:r>
      <w:r w:rsidR="00112CA1" w:rsidRPr="009C381D">
        <w:rPr>
          <w:rFonts w:ascii="GHEA Grapalat" w:hAnsi="GHEA Grapalat"/>
        </w:rPr>
        <w:t>восемнадцать</w:t>
      </w:r>
      <w:r w:rsidRPr="009C381D">
        <w:rPr>
          <w:rFonts w:ascii="GHEA Grapalat" w:hAnsi="GHEA Grapalat"/>
        </w:rPr>
        <w:t xml:space="preserve"> сотых) процента от цены подлежащей предоставлению, но непредоставленной услуги.</w:t>
      </w:r>
    </w:p>
    <w:p w14:paraId="58BC1218" w14:textId="77777777" w:rsidR="003B2F27" w:rsidRPr="009C381D" w:rsidRDefault="003B2F27" w:rsidP="003B2F27">
      <w:pPr>
        <w:widowControl w:val="0"/>
        <w:tabs>
          <w:tab w:val="left" w:pos="1134"/>
        </w:tabs>
        <w:spacing w:after="160" w:line="360" w:lineRule="auto"/>
        <w:ind w:firstLine="567"/>
        <w:jc w:val="both"/>
        <w:rPr>
          <w:rFonts w:ascii="GHEA Grapalat" w:hAnsi="GHEA Grapalat" w:cs="Sylfaen"/>
        </w:rPr>
      </w:pPr>
      <w:r w:rsidRPr="009C381D">
        <w:rPr>
          <w:rFonts w:ascii="GHEA Grapalat" w:hAnsi="GHEA Grapalat"/>
        </w:rPr>
        <w:t>5.4.</w:t>
      </w:r>
      <w:r w:rsidRPr="009C381D">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20EF7D6" w14:textId="728E0FD9" w:rsidR="003B2F27" w:rsidRPr="009C381D" w:rsidRDefault="003B2F27" w:rsidP="003B2F27">
      <w:pPr>
        <w:widowControl w:val="0"/>
        <w:tabs>
          <w:tab w:val="left" w:pos="1134"/>
        </w:tabs>
        <w:spacing w:after="160" w:line="360" w:lineRule="auto"/>
        <w:ind w:firstLine="567"/>
        <w:jc w:val="both"/>
        <w:rPr>
          <w:rFonts w:ascii="GHEA Grapalat" w:hAnsi="GHEA Grapalat"/>
        </w:rPr>
      </w:pPr>
      <w:r w:rsidRPr="009C381D">
        <w:rPr>
          <w:rFonts w:ascii="GHEA Grapalat" w:hAnsi="GHEA Grapalat"/>
        </w:rPr>
        <w:t>5.5.</w:t>
      </w:r>
      <w:r w:rsidRPr="009C381D">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C381D">
        <w:rPr>
          <w:rFonts w:ascii="GHEA Grapalat" w:hAnsi="GHEA Grapalat"/>
        </w:rPr>
        <w:t xml:space="preserve"> в указанный срок</w:t>
      </w:r>
      <w:r w:rsidRPr="009C381D">
        <w:rPr>
          <w:rFonts w:ascii="GHEA Grapalat" w:hAnsi="GHEA Grapalat"/>
        </w:rPr>
        <w:t xml:space="preserve"> суммы.</w:t>
      </w:r>
    </w:p>
    <w:p w14:paraId="5346B3C5" w14:textId="77777777" w:rsidR="003B2F27" w:rsidRPr="009C381D" w:rsidRDefault="003B2F27" w:rsidP="003B2F27">
      <w:pPr>
        <w:widowControl w:val="0"/>
        <w:tabs>
          <w:tab w:val="left" w:pos="1134"/>
        </w:tabs>
        <w:spacing w:after="160" w:line="360" w:lineRule="auto"/>
        <w:ind w:firstLine="567"/>
        <w:jc w:val="both"/>
        <w:rPr>
          <w:rFonts w:ascii="GHEA Grapalat" w:hAnsi="GHEA Grapalat"/>
        </w:rPr>
      </w:pPr>
      <w:r w:rsidRPr="009C381D">
        <w:rPr>
          <w:rFonts w:ascii="GHEA Grapalat" w:hAnsi="GHEA Grapalat"/>
        </w:rPr>
        <w:t>5.6.</w:t>
      </w:r>
      <w:r w:rsidRPr="009C381D">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B5D0A" w14:textId="77777777" w:rsidR="003B2F27" w:rsidRPr="009C381D" w:rsidRDefault="003B2F27" w:rsidP="003B2F27">
      <w:pPr>
        <w:widowControl w:val="0"/>
        <w:tabs>
          <w:tab w:val="left" w:pos="1134"/>
        </w:tabs>
        <w:spacing w:after="160" w:line="360" w:lineRule="auto"/>
        <w:ind w:firstLine="567"/>
        <w:jc w:val="both"/>
        <w:rPr>
          <w:rFonts w:ascii="GHEA Grapalat" w:hAnsi="GHEA Grapalat" w:cs="Sylfaen"/>
        </w:rPr>
      </w:pPr>
      <w:r w:rsidRPr="009C381D">
        <w:rPr>
          <w:rFonts w:ascii="GHEA Grapalat" w:hAnsi="GHEA Grapalat"/>
        </w:rPr>
        <w:t>5.7.</w:t>
      </w:r>
      <w:r w:rsidRPr="009C381D">
        <w:rPr>
          <w:rFonts w:ascii="GHEA Grapalat" w:hAnsi="GHEA Grapalat"/>
        </w:rPr>
        <w:tab/>
        <w:t xml:space="preserve">Уплата пеней и (или) штрафов не освобождает стороны от </w:t>
      </w:r>
      <w:r w:rsidR="00395B34" w:rsidRPr="009C381D">
        <w:rPr>
          <w:rFonts w:ascii="GHEA Grapalat" w:hAnsi="GHEA Grapalat"/>
        </w:rPr>
        <w:t>полностью и надлежащим образом в соответствии с требованиями, установленными договором</w:t>
      </w:r>
      <w:r w:rsidRPr="009C381D">
        <w:rPr>
          <w:rFonts w:ascii="GHEA Grapalat" w:hAnsi="GHEA Grapalat"/>
        </w:rPr>
        <w:t xml:space="preserve"> исполнения своих договорных обязательств.</w:t>
      </w:r>
    </w:p>
    <w:p w14:paraId="63DD259E" w14:textId="77777777" w:rsidR="003B2F27" w:rsidRPr="009C381D" w:rsidRDefault="003B2F27" w:rsidP="003B2F27">
      <w:pPr>
        <w:widowControl w:val="0"/>
        <w:spacing w:after="160" w:line="360" w:lineRule="auto"/>
        <w:ind w:firstLine="720"/>
        <w:jc w:val="center"/>
        <w:rPr>
          <w:rFonts w:ascii="GHEA Grapalat" w:hAnsi="GHEA Grapalat" w:cs="Sylfaen"/>
        </w:rPr>
      </w:pPr>
    </w:p>
    <w:p w14:paraId="35F90833" w14:textId="77777777" w:rsidR="003B2F27" w:rsidRPr="009C381D" w:rsidRDefault="003B2F27" w:rsidP="003B2F27">
      <w:pPr>
        <w:widowControl w:val="0"/>
        <w:spacing w:after="160" w:line="360" w:lineRule="auto"/>
        <w:jc w:val="center"/>
        <w:rPr>
          <w:rFonts w:ascii="GHEA Grapalat" w:hAnsi="GHEA Grapalat" w:cs="Sylfaen"/>
        </w:rPr>
      </w:pPr>
      <w:r w:rsidRPr="009C381D">
        <w:rPr>
          <w:rFonts w:ascii="GHEA Grapalat" w:hAnsi="GHEA Grapalat"/>
          <w:b/>
        </w:rPr>
        <w:t>6. ДЕЙСТВИЕ НЕПРЕОДОЛИМОЙ СИЛЫ (ФОРС-МАЖОР)</w:t>
      </w:r>
    </w:p>
    <w:p w14:paraId="2DBC5249" w14:textId="77777777" w:rsidR="003B2F27" w:rsidRPr="009C381D" w:rsidRDefault="003B2F27" w:rsidP="003B2F27">
      <w:pPr>
        <w:widowControl w:val="0"/>
        <w:spacing w:after="160" w:line="360" w:lineRule="auto"/>
        <w:ind w:firstLine="567"/>
        <w:jc w:val="both"/>
        <w:rPr>
          <w:rFonts w:ascii="GHEA Grapalat" w:hAnsi="GHEA Grapalat"/>
        </w:rPr>
      </w:pPr>
      <w:r w:rsidRPr="009C381D">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9C381D">
        <w:rPr>
          <w:rFonts w:ascii="GHEA Grapalat" w:hAnsi="GHEA Grapalat"/>
        </w:rPr>
        <w:lastRenderedPageBreak/>
        <w:t>уведомив об этом другую сторону.</w:t>
      </w:r>
    </w:p>
    <w:p w14:paraId="1ABF77FC" w14:textId="77777777" w:rsidR="003B2F27" w:rsidRPr="009C381D" w:rsidRDefault="003B2F27" w:rsidP="003B2F27">
      <w:pPr>
        <w:widowControl w:val="0"/>
        <w:spacing w:after="160" w:line="360" w:lineRule="auto"/>
        <w:jc w:val="center"/>
        <w:rPr>
          <w:rFonts w:ascii="GHEA Grapalat" w:hAnsi="GHEA Grapalat" w:cs="Sylfaen"/>
          <w:b/>
        </w:rPr>
      </w:pPr>
      <w:r w:rsidRPr="009C381D">
        <w:rPr>
          <w:rFonts w:ascii="GHEA Grapalat" w:hAnsi="GHEA Grapalat"/>
          <w:b/>
        </w:rPr>
        <w:t>7. ИНЫЕ УСЛОВИЯ</w:t>
      </w:r>
    </w:p>
    <w:p w14:paraId="3E6AB518" w14:textId="77777777" w:rsidR="003B2F27" w:rsidRPr="009C381D" w:rsidRDefault="003B2F27" w:rsidP="003B2F27">
      <w:pPr>
        <w:widowControl w:val="0"/>
        <w:tabs>
          <w:tab w:val="left" w:pos="1134"/>
        </w:tabs>
        <w:spacing w:after="160" w:line="360" w:lineRule="auto"/>
        <w:ind w:firstLine="567"/>
        <w:jc w:val="both"/>
        <w:rPr>
          <w:rFonts w:ascii="GHEA Grapalat" w:hAnsi="GHEA Grapalat"/>
        </w:rPr>
      </w:pPr>
      <w:r w:rsidRPr="009C381D">
        <w:rPr>
          <w:rFonts w:ascii="GHEA Grapalat" w:hAnsi="GHEA Grapalat"/>
        </w:rPr>
        <w:t>7.1.</w:t>
      </w:r>
      <w:r w:rsidRPr="009C381D">
        <w:rPr>
          <w:rFonts w:ascii="GHEA Grapalat" w:hAnsi="GHEA Grapalat"/>
        </w:rPr>
        <w:tab/>
      </w:r>
      <w:r w:rsidRPr="009C381D">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C381D">
        <w:rPr>
          <w:rFonts w:ascii="GHEA Grapalat" w:hAnsi="GHEA Grapalat"/>
        </w:rPr>
        <w:t xml:space="preserve"> </w:t>
      </w:r>
    </w:p>
    <w:p w14:paraId="1EB23C8D" w14:textId="77777777" w:rsidR="003B2F27" w:rsidRPr="009C381D" w:rsidRDefault="003B2F27" w:rsidP="003B2F27">
      <w:pPr>
        <w:widowControl w:val="0"/>
        <w:spacing w:after="160" w:line="360" w:lineRule="auto"/>
        <w:ind w:firstLine="709"/>
        <w:jc w:val="both"/>
        <w:rPr>
          <w:rFonts w:ascii="GHEA Grapalat" w:hAnsi="GHEA Grapalat" w:cs="Sylfaen"/>
        </w:rPr>
      </w:pPr>
      <w:r w:rsidRPr="009C381D">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C381D">
        <w:rPr>
          <w:rStyle w:val="FootnoteReference"/>
          <w:rFonts w:ascii="GHEA Grapalat" w:hAnsi="GHEA Grapalat" w:cs="Sylfaen"/>
        </w:rPr>
        <w:footnoteReference w:customMarkFollows="1" w:id="15"/>
        <w:t>22</w:t>
      </w:r>
    </w:p>
    <w:p w14:paraId="36C9B71A" w14:textId="77777777" w:rsidR="003B2F27" w:rsidRPr="009C381D" w:rsidRDefault="003B2F27" w:rsidP="003B2F27">
      <w:pPr>
        <w:widowControl w:val="0"/>
        <w:tabs>
          <w:tab w:val="left" w:pos="1134"/>
        </w:tabs>
        <w:spacing w:after="160" w:line="360" w:lineRule="auto"/>
        <w:ind w:firstLine="567"/>
        <w:jc w:val="both"/>
        <w:rPr>
          <w:rFonts w:ascii="GHEA Grapalat" w:hAnsi="GHEA Grapalat"/>
        </w:rPr>
      </w:pPr>
      <w:r w:rsidRPr="009C381D">
        <w:rPr>
          <w:rFonts w:ascii="GHEA Grapalat" w:hAnsi="GHEA Grapalat"/>
        </w:rPr>
        <w:t>7.2.</w:t>
      </w:r>
      <w:r w:rsidRPr="009C381D">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823E07" w14:textId="77777777" w:rsidR="003B2F27" w:rsidRPr="009C381D" w:rsidRDefault="003B2F27" w:rsidP="003B2F27">
      <w:pPr>
        <w:widowControl w:val="0"/>
        <w:tabs>
          <w:tab w:val="left" w:pos="1134"/>
        </w:tabs>
        <w:spacing w:after="160" w:line="360" w:lineRule="auto"/>
        <w:ind w:firstLine="567"/>
        <w:jc w:val="both"/>
        <w:rPr>
          <w:rFonts w:ascii="GHEA Grapalat" w:hAnsi="GHEA Grapalat"/>
          <w:spacing w:val="-4"/>
        </w:rPr>
      </w:pPr>
      <w:r w:rsidRPr="009C381D">
        <w:rPr>
          <w:rFonts w:ascii="GHEA Grapalat" w:hAnsi="GHEA Grapalat"/>
        </w:rPr>
        <w:t>7.3.</w:t>
      </w:r>
      <w:r w:rsidRPr="009C381D">
        <w:rPr>
          <w:rFonts w:ascii="GHEA Grapalat" w:hAnsi="GHEA Grapalat"/>
        </w:rPr>
        <w:tab/>
      </w:r>
      <w:r w:rsidRPr="009C381D">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28DB9" w14:textId="77777777" w:rsidR="003B2F27" w:rsidRPr="009C381D" w:rsidRDefault="003B2F27" w:rsidP="003B2F27">
      <w:pPr>
        <w:widowControl w:val="0"/>
        <w:tabs>
          <w:tab w:val="left" w:pos="1134"/>
        </w:tabs>
        <w:spacing w:after="160" w:line="336" w:lineRule="auto"/>
        <w:ind w:firstLine="567"/>
        <w:jc w:val="both"/>
        <w:rPr>
          <w:rFonts w:ascii="GHEA Grapalat" w:hAnsi="GHEA Grapalat" w:cs="Sylfaen"/>
        </w:rPr>
      </w:pPr>
      <w:r w:rsidRPr="009C381D">
        <w:rPr>
          <w:rFonts w:ascii="GHEA Grapalat" w:hAnsi="GHEA Grapalat"/>
          <w:spacing w:val="-6"/>
        </w:rPr>
        <w:t>7.</w:t>
      </w:r>
      <w:r w:rsidRPr="009C381D">
        <w:rPr>
          <w:rFonts w:ascii="GHEA Grapalat" w:hAnsi="GHEA Grapalat"/>
        </w:rPr>
        <w:t>4.</w:t>
      </w:r>
      <w:r w:rsidRPr="009C381D">
        <w:rPr>
          <w:rFonts w:ascii="GHEA Grapalat" w:hAnsi="GHEA Grapalat"/>
        </w:rPr>
        <w:tab/>
        <w:t>Споры в связи с договором подлежат рассмотрению в судах Республики Армения.</w:t>
      </w:r>
    </w:p>
    <w:p w14:paraId="1F53E3BA" w14:textId="77777777" w:rsidR="003B2F27" w:rsidRPr="009C381D" w:rsidRDefault="003B2F27" w:rsidP="003B2F27">
      <w:pPr>
        <w:widowControl w:val="0"/>
        <w:tabs>
          <w:tab w:val="left" w:pos="1134"/>
        </w:tabs>
        <w:spacing w:after="160" w:line="336" w:lineRule="auto"/>
        <w:ind w:firstLine="567"/>
        <w:jc w:val="both"/>
        <w:rPr>
          <w:rFonts w:ascii="GHEA Grapalat" w:hAnsi="GHEA Grapalat"/>
        </w:rPr>
      </w:pPr>
      <w:r w:rsidRPr="009C381D">
        <w:rPr>
          <w:rFonts w:ascii="GHEA Grapalat" w:hAnsi="GHEA Grapalat"/>
        </w:rPr>
        <w:lastRenderedPageBreak/>
        <w:t>7.5.</w:t>
      </w:r>
      <w:r w:rsidRPr="009C381D">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0541129" w14:textId="77777777" w:rsidR="003B2F27" w:rsidRPr="009C381D" w:rsidRDefault="003B2F27" w:rsidP="003B2F27">
      <w:pPr>
        <w:widowControl w:val="0"/>
        <w:tabs>
          <w:tab w:val="left" w:pos="1134"/>
        </w:tabs>
        <w:spacing w:after="160" w:line="336" w:lineRule="auto"/>
        <w:ind w:firstLine="567"/>
        <w:jc w:val="both"/>
        <w:rPr>
          <w:rFonts w:ascii="GHEA Grapalat" w:hAnsi="GHEA Grapalat"/>
        </w:rPr>
      </w:pPr>
      <w:r w:rsidRPr="009C381D">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42353BE" w14:textId="77777777" w:rsidR="003B2F27" w:rsidRPr="009C381D" w:rsidRDefault="003B2F27" w:rsidP="003B2F27">
      <w:pPr>
        <w:widowControl w:val="0"/>
        <w:tabs>
          <w:tab w:val="left" w:pos="1134"/>
        </w:tabs>
        <w:spacing w:after="160" w:line="336" w:lineRule="auto"/>
        <w:ind w:firstLine="567"/>
        <w:jc w:val="both"/>
        <w:rPr>
          <w:rFonts w:ascii="GHEA Grapalat" w:hAnsi="GHEA Grapalat" w:cs="Times Armenian"/>
        </w:rPr>
      </w:pPr>
      <w:r w:rsidRPr="009C381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AFC25DA" w14:textId="77777777" w:rsidR="00144881" w:rsidRPr="009C381D" w:rsidRDefault="00144881" w:rsidP="00144881">
      <w:pPr>
        <w:widowControl w:val="0"/>
        <w:tabs>
          <w:tab w:val="left" w:pos="1134"/>
        </w:tabs>
        <w:spacing w:after="160" w:line="336" w:lineRule="auto"/>
        <w:ind w:firstLine="567"/>
        <w:jc w:val="both"/>
        <w:rPr>
          <w:rFonts w:ascii="GHEA Grapalat" w:hAnsi="GHEA Grapalat"/>
        </w:rPr>
      </w:pPr>
      <w:r w:rsidRPr="009C381D">
        <w:rPr>
          <w:rFonts w:ascii="GHEA Grapalat" w:hAnsi="GHEA Grapalat"/>
        </w:rPr>
        <w:t>7.6.</w:t>
      </w:r>
      <w:r w:rsidRPr="009C381D">
        <w:rPr>
          <w:rFonts w:ascii="GHEA Grapalat" w:hAnsi="GHEA Grapalat"/>
        </w:rPr>
        <w:tab/>
        <w:t>Если договор осуществляется посредством заключения агентского договора:</w:t>
      </w:r>
    </w:p>
    <w:p w14:paraId="7644E313" w14:textId="77777777" w:rsidR="00144881" w:rsidRPr="009C381D" w:rsidRDefault="00144881" w:rsidP="00144881">
      <w:pPr>
        <w:widowControl w:val="0"/>
        <w:tabs>
          <w:tab w:val="left" w:pos="1134"/>
        </w:tabs>
        <w:spacing w:after="160" w:line="336" w:lineRule="auto"/>
        <w:ind w:firstLine="567"/>
        <w:jc w:val="both"/>
        <w:rPr>
          <w:rFonts w:ascii="GHEA Grapalat" w:hAnsi="GHEA Grapalat"/>
        </w:rPr>
      </w:pPr>
      <w:r w:rsidRPr="009C381D">
        <w:rPr>
          <w:rFonts w:ascii="GHEA Grapalat" w:hAnsi="GHEA Grapalat"/>
        </w:rPr>
        <w:t>1)</w:t>
      </w:r>
      <w:r w:rsidRPr="009C381D">
        <w:rPr>
          <w:rFonts w:ascii="GHEA Grapalat" w:hAnsi="GHEA Grapalat"/>
        </w:rPr>
        <w:tab/>
        <w:t>Исполнитель несет ответственность за неисполнение или ненадлежащее исполнение обязательств агента;</w:t>
      </w:r>
    </w:p>
    <w:p w14:paraId="4BC849A9" w14:textId="77777777" w:rsidR="00144881" w:rsidRPr="009C381D" w:rsidRDefault="00144881" w:rsidP="00144881">
      <w:pPr>
        <w:widowControl w:val="0"/>
        <w:tabs>
          <w:tab w:val="left" w:pos="1134"/>
        </w:tabs>
        <w:spacing w:after="160" w:line="336" w:lineRule="auto"/>
        <w:ind w:firstLine="567"/>
        <w:jc w:val="both"/>
        <w:rPr>
          <w:rFonts w:ascii="GHEA Grapalat" w:hAnsi="GHEA Grapalat"/>
        </w:rPr>
      </w:pPr>
      <w:r w:rsidRPr="009C381D">
        <w:rPr>
          <w:rFonts w:ascii="GHEA Grapalat" w:hAnsi="GHEA Grapalat"/>
        </w:rPr>
        <w:t>2)</w:t>
      </w:r>
      <w:r w:rsidRPr="009C381D">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9C381D">
        <w:rPr>
          <w:rStyle w:val="FootnoteReference"/>
          <w:rFonts w:ascii="GHEA Grapalat" w:hAnsi="GHEA Grapalat"/>
        </w:rPr>
        <w:footnoteReference w:customMarkFollows="1" w:id="16"/>
        <w:t>23</w:t>
      </w:r>
      <w:r w:rsidRPr="009C381D">
        <w:rPr>
          <w:rFonts w:ascii="GHEA Grapalat" w:hAnsi="GHEA Grapalat"/>
        </w:rPr>
        <w:t>.</w:t>
      </w:r>
    </w:p>
    <w:p w14:paraId="53F1366E" w14:textId="77777777" w:rsidR="003B2F27" w:rsidRPr="009C381D" w:rsidRDefault="003B2F27" w:rsidP="003B2F27">
      <w:pPr>
        <w:widowControl w:val="0"/>
        <w:tabs>
          <w:tab w:val="left" w:pos="1134"/>
        </w:tabs>
        <w:spacing w:after="160" w:line="336" w:lineRule="auto"/>
        <w:ind w:firstLine="567"/>
        <w:jc w:val="both"/>
        <w:rPr>
          <w:rFonts w:ascii="GHEA Grapalat" w:hAnsi="GHEA Grapalat"/>
        </w:rPr>
      </w:pPr>
      <w:r w:rsidRPr="009C381D">
        <w:rPr>
          <w:rFonts w:ascii="GHEA Grapalat" w:hAnsi="GHEA Grapalat"/>
        </w:rPr>
        <w:t>7.7.</w:t>
      </w:r>
      <w:r w:rsidRPr="009C381D">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C381D">
        <w:rPr>
          <w:rStyle w:val="FootnoteReference"/>
          <w:rFonts w:ascii="GHEA Grapalat" w:hAnsi="GHEA Grapalat"/>
        </w:rPr>
        <w:footnoteReference w:customMarkFollows="1" w:id="17"/>
        <w:t>24</w:t>
      </w:r>
      <w:r w:rsidRPr="009C381D">
        <w:rPr>
          <w:rFonts w:ascii="GHEA Grapalat" w:hAnsi="GHEA Grapalat"/>
        </w:rPr>
        <w:t>.</w:t>
      </w:r>
    </w:p>
    <w:p w14:paraId="67C1E99C" w14:textId="77777777" w:rsidR="003B2F27" w:rsidRPr="009C381D" w:rsidRDefault="003B2F27" w:rsidP="003B2F27">
      <w:pPr>
        <w:widowControl w:val="0"/>
        <w:tabs>
          <w:tab w:val="left" w:pos="1134"/>
        </w:tabs>
        <w:spacing w:after="160" w:line="360" w:lineRule="auto"/>
        <w:ind w:firstLine="567"/>
        <w:jc w:val="both"/>
        <w:rPr>
          <w:rFonts w:ascii="GHEA Grapalat" w:hAnsi="GHEA Grapalat"/>
        </w:rPr>
      </w:pPr>
      <w:r w:rsidRPr="009C381D">
        <w:rPr>
          <w:rFonts w:ascii="GHEA Grapalat" w:hAnsi="GHEA Grapalat"/>
        </w:rPr>
        <w:t>7.8.</w:t>
      </w:r>
      <w:r w:rsidRPr="009C381D">
        <w:rPr>
          <w:rFonts w:ascii="GHEA Grapalat" w:hAnsi="GHEA Grapalat"/>
        </w:rPr>
        <w:tab/>
        <w:t xml:space="preserve">При наличии </w:t>
      </w:r>
      <w:r w:rsidR="005D2FE1" w:rsidRPr="009C381D">
        <w:rPr>
          <w:rFonts w:ascii="GHEA Grapalat" w:hAnsi="GHEA Grapalat"/>
        </w:rPr>
        <w:t xml:space="preserve">письменного </w:t>
      </w:r>
      <w:r w:rsidRPr="009C381D">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C381D">
        <w:rPr>
          <w:rFonts w:ascii="GHEA Grapalat" w:hAnsi="GHEA Grapalat"/>
        </w:rPr>
        <w:t xml:space="preserve">оказании </w:t>
      </w:r>
      <w:r w:rsidR="00FC1506" w:rsidRPr="009C381D">
        <w:rPr>
          <w:rFonts w:ascii="GHEA Grapalat" w:hAnsi="GHEA Grapalat"/>
        </w:rPr>
        <w:t>услуги</w:t>
      </w:r>
      <w:r w:rsidRPr="009C381D">
        <w:rPr>
          <w:rFonts w:ascii="GHEA Grapalat" w:hAnsi="GHEA Grapalat"/>
        </w:rPr>
        <w:t xml:space="preserve">, а </w:t>
      </w:r>
      <w:r w:rsidR="005D2FE1" w:rsidRPr="009C381D">
        <w:rPr>
          <w:rFonts w:ascii="GHEA Grapalat" w:hAnsi="GHEA Grapalat"/>
        </w:rPr>
        <w:lastRenderedPageBreak/>
        <w:t xml:space="preserve">письменное </w:t>
      </w:r>
      <w:r w:rsidRPr="009C381D">
        <w:rPr>
          <w:rFonts w:ascii="GHEA Grapalat" w:hAnsi="GHEA Grapalat"/>
        </w:rPr>
        <w:t xml:space="preserve">предложение Исполнителя было представлено не позднее </w:t>
      </w:r>
      <w:r w:rsidR="005D2FE1" w:rsidRPr="009C381D">
        <w:rPr>
          <w:rFonts w:ascii="GHEA Grapalat" w:hAnsi="GHEA Grapalat"/>
        </w:rPr>
        <w:t xml:space="preserve">7-и </w:t>
      </w:r>
      <w:r w:rsidRPr="009C381D">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2BE2BC" w14:textId="77777777" w:rsidR="003B2F27" w:rsidRPr="009C381D" w:rsidRDefault="003B2F27" w:rsidP="003B2F27">
      <w:pPr>
        <w:widowControl w:val="0"/>
        <w:tabs>
          <w:tab w:val="left" w:pos="720"/>
          <w:tab w:val="left" w:pos="1134"/>
        </w:tabs>
        <w:spacing w:after="160" w:line="360" w:lineRule="auto"/>
        <w:ind w:firstLine="567"/>
        <w:jc w:val="both"/>
        <w:rPr>
          <w:rFonts w:ascii="GHEA Grapalat" w:hAnsi="GHEA Grapalat"/>
        </w:rPr>
      </w:pPr>
      <w:r w:rsidRPr="009C381D">
        <w:rPr>
          <w:rFonts w:ascii="GHEA Grapalat" w:hAnsi="GHEA Grapalat"/>
        </w:rPr>
        <w:t>7.9.</w:t>
      </w:r>
      <w:r w:rsidRPr="009C381D">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FA610B3" w14:textId="77777777" w:rsidR="003B2F27" w:rsidRPr="009C381D" w:rsidRDefault="003B2F27" w:rsidP="003B2F27">
      <w:pPr>
        <w:widowControl w:val="0"/>
        <w:spacing w:after="160" w:line="360" w:lineRule="auto"/>
        <w:ind w:firstLine="567"/>
        <w:jc w:val="both"/>
        <w:rPr>
          <w:rFonts w:ascii="GHEA Grapalat" w:hAnsi="GHEA Grapalat"/>
        </w:rPr>
      </w:pPr>
      <w:r w:rsidRPr="009C381D">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C381D">
        <w:rPr>
          <w:rFonts w:ascii="GHEA Grapalat" w:hAnsi="GHEA Grapalat"/>
        </w:rPr>
        <w:t xml:space="preserve">рамок </w:t>
      </w:r>
      <w:r w:rsidRPr="009C381D">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0DB8B07" w14:textId="77777777" w:rsidR="003B2F27" w:rsidRPr="009C381D" w:rsidRDefault="003B2F27" w:rsidP="003B2F27">
      <w:pPr>
        <w:widowControl w:val="0"/>
        <w:tabs>
          <w:tab w:val="left" w:pos="1276"/>
        </w:tabs>
        <w:spacing w:after="160" w:line="360" w:lineRule="auto"/>
        <w:ind w:firstLine="567"/>
        <w:jc w:val="both"/>
        <w:rPr>
          <w:rFonts w:ascii="GHEA Grapalat" w:hAnsi="GHEA Grapalat"/>
        </w:rPr>
      </w:pPr>
      <w:r w:rsidRPr="009C381D">
        <w:rPr>
          <w:rFonts w:ascii="GHEA Grapalat" w:hAnsi="GHEA Grapalat"/>
        </w:rPr>
        <w:t>7.10.</w:t>
      </w:r>
      <w:r w:rsidRPr="009C381D">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17169E0" w14:textId="77777777" w:rsidR="00076092" w:rsidRPr="009C381D" w:rsidRDefault="003B2F27" w:rsidP="00076092">
      <w:pPr>
        <w:widowControl w:val="0"/>
        <w:tabs>
          <w:tab w:val="left" w:pos="1276"/>
        </w:tabs>
        <w:spacing w:after="160" w:line="360" w:lineRule="auto"/>
        <w:ind w:firstLine="567"/>
        <w:jc w:val="both"/>
        <w:rPr>
          <w:rFonts w:ascii="GHEA Grapalat" w:hAnsi="GHEA Grapalat"/>
        </w:rPr>
      </w:pPr>
      <w:r w:rsidRPr="009C381D">
        <w:rPr>
          <w:rFonts w:ascii="GHEA Grapalat" w:hAnsi="GHEA Grapalat"/>
        </w:rPr>
        <w:t>7.11.</w:t>
      </w:r>
      <w:r w:rsidRPr="009C381D">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9C381D">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C381D">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9C381D">
        <w:rPr>
          <w:rFonts w:ascii="GHEA Grapalat" w:hAnsi="GHEA Grapalat"/>
        </w:rPr>
        <w:t>Заказчик</w:t>
      </w:r>
      <w:r w:rsidR="00076092" w:rsidRPr="009C381D">
        <w:rPr>
          <w:rFonts w:ascii="GHEA Grapalat" w:hAnsi="GHEA Grapalat"/>
        </w:rPr>
        <w:t xml:space="preserve"> высылает его также на электронную почту </w:t>
      </w:r>
      <w:r w:rsidR="00AB7D82" w:rsidRPr="009C381D">
        <w:rPr>
          <w:rFonts w:ascii="GHEA Grapalat" w:hAnsi="GHEA Grapalat"/>
        </w:rPr>
        <w:t>Исполнителя</w:t>
      </w:r>
      <w:r w:rsidR="00076092" w:rsidRPr="009C381D">
        <w:rPr>
          <w:rFonts w:ascii="GHEA Grapalat" w:hAnsi="GHEA Grapalat"/>
        </w:rPr>
        <w:t>.</w:t>
      </w:r>
    </w:p>
    <w:p w14:paraId="3FF83C98" w14:textId="77777777" w:rsidR="00802546" w:rsidRPr="009C381D" w:rsidRDefault="00802546" w:rsidP="00802546">
      <w:pPr>
        <w:widowControl w:val="0"/>
        <w:tabs>
          <w:tab w:val="left" w:pos="1276"/>
        </w:tabs>
        <w:ind w:firstLine="567"/>
        <w:jc w:val="both"/>
        <w:rPr>
          <w:rFonts w:ascii="GHEA Grapalat" w:hAnsi="GHEA Grapalat"/>
        </w:rPr>
      </w:pPr>
      <w:r w:rsidRPr="009C381D">
        <w:rPr>
          <w:rFonts w:ascii="GHEA Grapalat" w:hAnsi="GHEA Grapalat"/>
        </w:rPr>
        <w:t xml:space="preserve">7.12 </w:t>
      </w:r>
      <w:r w:rsidRPr="009C381D">
        <w:rPr>
          <w:rStyle w:val="ezkurwreuab5ozgtqnkl"/>
          <w:rFonts w:ascii="GHEA Grapalat" w:hAnsi="GHEA Grapalat"/>
        </w:rPr>
        <w:t>Исполнитель</w:t>
      </w:r>
      <w:r w:rsidRPr="009C381D">
        <w:rPr>
          <w:rFonts w:ascii="GHEA Grapalat" w:hAnsi="GHEA Grapalat"/>
        </w:rPr>
        <w:t xml:space="preserve"> </w:t>
      </w:r>
      <w:r w:rsidRPr="009C381D">
        <w:rPr>
          <w:rStyle w:val="ezkurwreuab5ozgtqnkl"/>
          <w:rFonts w:ascii="GHEA Grapalat" w:hAnsi="GHEA Grapalat"/>
        </w:rPr>
        <w:t>имеет право</w:t>
      </w:r>
      <w:r w:rsidRPr="009C381D">
        <w:rPr>
          <w:rFonts w:ascii="GHEA Grapalat" w:hAnsi="GHEA Grapalat"/>
        </w:rPr>
        <w:t xml:space="preserve"> </w:t>
      </w:r>
      <w:r w:rsidRPr="009C381D">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9C381D">
        <w:rPr>
          <w:rFonts w:ascii="GHEA Grapalat" w:hAnsi="GHEA Grapalat"/>
        </w:rPr>
        <w:t xml:space="preserve"> </w:t>
      </w:r>
      <w:r w:rsidRPr="009C381D">
        <w:rPr>
          <w:rStyle w:val="ezkurwreuab5ozgtqnkl"/>
          <w:rFonts w:ascii="GHEA Grapalat" w:hAnsi="GHEA Grapalat"/>
        </w:rPr>
        <w:t xml:space="preserve">(далее-договор факторинга). В </w:t>
      </w:r>
      <w:r w:rsidRPr="009C381D">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9C381D">
        <w:rPr>
          <w:rStyle w:val="ezkurwreuab5ozgtqnkl"/>
          <w:rFonts w:ascii="GHEA Grapalat" w:hAnsi="GHEA Grapalat"/>
        </w:rPr>
        <w:t>Заказчик</w:t>
      </w:r>
      <w:r w:rsidRPr="009C381D">
        <w:rPr>
          <w:rFonts w:ascii="GHEA Grapalat" w:hAnsi="GHEA Grapalat"/>
        </w:rPr>
        <w:t xml:space="preserve"> </w:t>
      </w:r>
      <w:r w:rsidRPr="009C381D">
        <w:rPr>
          <w:rStyle w:val="ezkurwreuab5ozgtqnkl"/>
          <w:rFonts w:ascii="GHEA Grapalat" w:hAnsi="GHEA Grapalat"/>
        </w:rPr>
        <w:t xml:space="preserve">при осуществлении платежей обеспечивает расчет и зачет штрафов и пеней </w:t>
      </w:r>
      <w:r w:rsidRPr="009C381D">
        <w:rPr>
          <w:rFonts w:ascii="GHEA Grapalat" w:hAnsi="GHEA Grapalat"/>
        </w:rPr>
        <w:t xml:space="preserve">Исполнителю </w:t>
      </w:r>
      <w:r w:rsidRPr="009C381D">
        <w:rPr>
          <w:rStyle w:val="ezkurwreuab5ozgtqnkl"/>
          <w:rFonts w:ascii="GHEA Grapalat" w:hAnsi="GHEA Grapalat"/>
        </w:rPr>
        <w:t>с суммами, подлежащими уплате, независимо от</w:t>
      </w:r>
      <w:r w:rsidRPr="009C381D">
        <w:rPr>
          <w:rFonts w:ascii="GHEA Grapalat" w:hAnsi="GHEA Grapalat"/>
        </w:rPr>
        <w:t xml:space="preserve"> </w:t>
      </w:r>
      <w:r w:rsidRPr="009C381D">
        <w:rPr>
          <w:rStyle w:val="ezkurwreuab5ozgtqnkl"/>
          <w:rFonts w:ascii="GHEA Grapalat" w:hAnsi="GHEA Grapalat"/>
        </w:rPr>
        <w:t>того,</w:t>
      </w:r>
      <w:r w:rsidRPr="009C381D">
        <w:rPr>
          <w:rFonts w:ascii="GHEA Grapalat" w:hAnsi="GHEA Grapalat"/>
        </w:rPr>
        <w:t xml:space="preserve"> </w:t>
      </w:r>
      <w:r w:rsidRPr="009C381D">
        <w:rPr>
          <w:rStyle w:val="ezkurwreuab5ozgtqnkl"/>
          <w:rFonts w:ascii="GHEA Grapalat" w:hAnsi="GHEA Grapalat"/>
        </w:rPr>
        <w:t>было ли</w:t>
      </w:r>
      <w:r w:rsidRPr="009C381D">
        <w:rPr>
          <w:rFonts w:ascii="GHEA Grapalat" w:hAnsi="GHEA Grapalat"/>
        </w:rPr>
        <w:t xml:space="preserve"> </w:t>
      </w:r>
      <w:r w:rsidRPr="009C381D">
        <w:rPr>
          <w:rStyle w:val="ezkurwreuab5ozgtqnkl"/>
          <w:rFonts w:ascii="GHEA Grapalat" w:hAnsi="GHEA Grapalat"/>
        </w:rPr>
        <w:t>уступлено требование</w:t>
      </w:r>
      <w:r w:rsidRPr="009C381D">
        <w:rPr>
          <w:rStyle w:val="ezkurwreuab5ozgtqnkl"/>
          <w:rFonts w:ascii="GHEA Grapalat" w:hAnsi="GHEA Grapalat"/>
          <w:lang w:val="hy-AM"/>
        </w:rPr>
        <w:t xml:space="preserve">. </w:t>
      </w:r>
      <w:r w:rsidRPr="009C381D">
        <w:rPr>
          <w:rStyle w:val="ezkurwreuab5ozgtqnkl"/>
          <w:rFonts w:ascii="GHEA Grapalat" w:hAnsi="GHEA Grapalat"/>
        </w:rPr>
        <w:t>При</w:t>
      </w:r>
      <w:r w:rsidRPr="009C381D">
        <w:rPr>
          <w:rFonts w:ascii="GHEA Grapalat" w:hAnsi="GHEA Grapalat"/>
        </w:rPr>
        <w:t xml:space="preserve"> </w:t>
      </w:r>
      <w:r w:rsidRPr="009C381D">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Pr="009C381D">
        <w:rPr>
          <w:rFonts w:ascii="GHEA Grapalat" w:hAnsi="GHEA Grapalat"/>
        </w:rPr>
        <w:t xml:space="preserve"> </w:t>
      </w:r>
      <w:r w:rsidRPr="009C381D">
        <w:rPr>
          <w:rStyle w:val="ezkurwreuab5ozgtqnkl"/>
          <w:rFonts w:ascii="GHEA Grapalat" w:hAnsi="GHEA Grapalat"/>
        </w:rPr>
        <w:t>производит платеж, установленный договором, финансовому</w:t>
      </w:r>
      <w:r w:rsidRPr="009C381D">
        <w:rPr>
          <w:rFonts w:ascii="GHEA Grapalat" w:hAnsi="GHEA Grapalat"/>
        </w:rPr>
        <w:t xml:space="preserve"> </w:t>
      </w:r>
      <w:r w:rsidRPr="009C381D">
        <w:rPr>
          <w:rStyle w:val="ezkurwreuab5ozgtqnkl"/>
          <w:rFonts w:ascii="GHEA Grapalat" w:hAnsi="GHEA Grapalat"/>
        </w:rPr>
        <w:t>агенту, если</w:t>
      </w:r>
      <w:r w:rsidRPr="009C381D">
        <w:rPr>
          <w:rFonts w:ascii="GHEA Grapalat" w:hAnsi="GHEA Grapalat"/>
        </w:rPr>
        <w:t xml:space="preserve"> </w:t>
      </w:r>
      <w:r w:rsidRPr="009C381D">
        <w:rPr>
          <w:rStyle w:val="ezkurwreuab5ozgtqnkl"/>
          <w:rFonts w:ascii="GHEA Grapalat" w:hAnsi="GHEA Grapalat"/>
        </w:rPr>
        <w:t>уведомление</w:t>
      </w:r>
      <w:r w:rsidRPr="009C381D">
        <w:rPr>
          <w:rFonts w:ascii="GHEA Grapalat" w:hAnsi="GHEA Grapalat"/>
        </w:rPr>
        <w:t xml:space="preserve"> </w:t>
      </w:r>
      <w:r w:rsidRPr="009C381D">
        <w:rPr>
          <w:rStyle w:val="ezkurwreuab5ozgtqnkl"/>
          <w:rFonts w:ascii="GHEA Grapalat" w:hAnsi="GHEA Grapalat"/>
        </w:rPr>
        <w:t>было получено</w:t>
      </w:r>
      <w:r w:rsidRPr="009C381D">
        <w:rPr>
          <w:rFonts w:ascii="GHEA Grapalat" w:hAnsi="GHEA Grapalat"/>
        </w:rPr>
        <w:t xml:space="preserve"> </w:t>
      </w:r>
      <w:r w:rsidRPr="009C381D">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9C381D">
        <w:rPr>
          <w:rStyle w:val="ezkurwreuab5ozgtqnkl"/>
          <w:rFonts w:ascii="GHEA Grapalat" w:hAnsi="GHEA Grapalat"/>
          <w:vertAlign w:val="superscript"/>
        </w:rPr>
        <w:t>25</w:t>
      </w:r>
    </w:p>
    <w:p w14:paraId="31396B8F" w14:textId="77777777" w:rsidR="00802546" w:rsidRPr="009C381D" w:rsidRDefault="00802546" w:rsidP="00802546">
      <w:pPr>
        <w:widowControl w:val="0"/>
        <w:tabs>
          <w:tab w:val="left" w:pos="1276"/>
        </w:tabs>
        <w:spacing w:after="160" w:line="360" w:lineRule="auto"/>
        <w:ind w:firstLine="567"/>
        <w:jc w:val="both"/>
        <w:rPr>
          <w:rFonts w:ascii="GHEA Grapalat" w:hAnsi="GHEA Grapalat"/>
        </w:rPr>
      </w:pPr>
      <w:r w:rsidRPr="009C381D">
        <w:rPr>
          <w:rFonts w:ascii="GHEA Grapalat" w:hAnsi="GHEA Grapalat"/>
        </w:rPr>
        <w:t>7.</w:t>
      </w:r>
      <w:r w:rsidRPr="009C381D">
        <w:rPr>
          <w:rFonts w:ascii="GHEA Grapalat" w:hAnsi="GHEA Grapalat"/>
          <w:lang w:val="hy-AM"/>
        </w:rPr>
        <w:t>13</w:t>
      </w:r>
      <w:r w:rsidRPr="009C381D">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2E02CB6" w14:textId="77777777" w:rsidR="00802546" w:rsidRPr="009C381D" w:rsidRDefault="00802546" w:rsidP="00802546">
      <w:pPr>
        <w:widowControl w:val="0"/>
        <w:tabs>
          <w:tab w:val="left" w:pos="1276"/>
        </w:tabs>
        <w:spacing w:after="160" w:line="360" w:lineRule="auto"/>
        <w:ind w:firstLine="567"/>
        <w:jc w:val="both"/>
        <w:rPr>
          <w:rFonts w:ascii="GHEA Grapalat" w:hAnsi="GHEA Grapalat"/>
        </w:rPr>
      </w:pPr>
      <w:r w:rsidRPr="009C381D">
        <w:rPr>
          <w:rFonts w:ascii="GHEA Grapalat" w:hAnsi="GHEA Grapalat"/>
        </w:rPr>
        <w:t>7.1</w:t>
      </w:r>
      <w:r w:rsidRPr="009C381D">
        <w:rPr>
          <w:rFonts w:ascii="GHEA Grapalat" w:hAnsi="GHEA Grapalat"/>
          <w:lang w:val="hy-AM"/>
        </w:rPr>
        <w:t>4</w:t>
      </w:r>
      <w:r w:rsidRPr="009C381D">
        <w:rPr>
          <w:rFonts w:ascii="GHEA Grapalat" w:hAnsi="GHEA Grapalat"/>
        </w:rPr>
        <w:t>.</w:t>
      </w:r>
      <w:r w:rsidRPr="009C381D">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9C381D">
        <w:rPr>
          <w:rFonts w:ascii="GHEA Grapalat" w:hAnsi="GHEA Grapalat"/>
          <w:lang w:val="hy-AM"/>
        </w:rPr>
        <w:t xml:space="preserve"> </w:t>
      </w:r>
      <w:r w:rsidRPr="009C381D">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6D1FFAD6" w14:textId="77777777" w:rsidR="00802546" w:rsidRPr="009C381D" w:rsidRDefault="00802546" w:rsidP="00802546">
      <w:pPr>
        <w:widowControl w:val="0"/>
        <w:tabs>
          <w:tab w:val="left" w:pos="1276"/>
        </w:tabs>
        <w:spacing w:after="160" w:line="360" w:lineRule="auto"/>
        <w:ind w:firstLine="567"/>
        <w:jc w:val="both"/>
        <w:rPr>
          <w:rFonts w:ascii="GHEA Grapalat" w:hAnsi="GHEA Grapalat"/>
          <w:bCs/>
        </w:rPr>
      </w:pPr>
      <w:r w:rsidRPr="009C381D">
        <w:rPr>
          <w:rFonts w:ascii="GHEA Grapalat" w:hAnsi="GHEA Grapalat"/>
        </w:rPr>
        <w:t>7.1</w:t>
      </w:r>
      <w:r w:rsidRPr="009C381D">
        <w:rPr>
          <w:rFonts w:ascii="GHEA Grapalat" w:hAnsi="GHEA Grapalat"/>
          <w:lang w:val="hy-AM"/>
        </w:rPr>
        <w:t>5</w:t>
      </w:r>
      <w:r w:rsidRPr="009C381D">
        <w:rPr>
          <w:rFonts w:ascii="GHEA Grapalat" w:hAnsi="GHEA Grapalat"/>
        </w:rPr>
        <w:t>.</w:t>
      </w:r>
      <w:r w:rsidRPr="009C381D">
        <w:rPr>
          <w:rFonts w:ascii="GHEA Grapalat" w:hAnsi="GHEA Grapalat"/>
        </w:rPr>
        <w:tab/>
        <w:t>В отношении настоящего Договора применяется право Республики Армения.</w:t>
      </w:r>
    </w:p>
    <w:p w14:paraId="7EE6D0D6" w14:textId="77777777" w:rsidR="00802546" w:rsidRPr="009C381D" w:rsidRDefault="00802546" w:rsidP="00802546">
      <w:pPr>
        <w:rPr>
          <w:rFonts w:ascii="GHEA Grapalat" w:hAnsi="GHEA Grapalat"/>
        </w:rPr>
      </w:pPr>
      <w:r w:rsidRPr="009C381D">
        <w:rPr>
          <w:rFonts w:ascii="GHEA Grapalat" w:hAnsi="GHEA Grapalat"/>
        </w:rPr>
        <w:t>-----------------------------------</w:t>
      </w:r>
    </w:p>
    <w:p w14:paraId="77E6A4A4" w14:textId="77777777" w:rsidR="00802546" w:rsidRPr="009C381D" w:rsidRDefault="00802546" w:rsidP="00802546">
      <w:pPr>
        <w:rPr>
          <w:rFonts w:ascii="GHEA Grapalat" w:hAnsi="GHEA Grapalat"/>
        </w:rPr>
      </w:pPr>
    </w:p>
    <w:p w14:paraId="66470E01" w14:textId="77777777" w:rsidR="00802546" w:rsidRPr="009C381D" w:rsidRDefault="00802546" w:rsidP="00802546">
      <w:pPr>
        <w:rPr>
          <w:rStyle w:val="ezkurwreuab5ozgtqnkl"/>
          <w:i/>
          <w:sz w:val="20"/>
          <w:szCs w:val="20"/>
        </w:rPr>
      </w:pPr>
      <w:r w:rsidRPr="009C381D">
        <w:rPr>
          <w:rFonts w:ascii="GHEA Grapalat" w:hAnsi="GHEA Grapalat"/>
          <w:vertAlign w:val="superscript"/>
        </w:rPr>
        <w:t xml:space="preserve">25  </w:t>
      </w:r>
      <w:r w:rsidRPr="009C381D">
        <w:rPr>
          <w:rStyle w:val="ezkurwreuab5ozgtqnkl"/>
          <w:i/>
          <w:sz w:val="20"/>
          <w:szCs w:val="20"/>
        </w:rPr>
        <w:t>Если</w:t>
      </w:r>
      <w:r w:rsidRPr="009C381D">
        <w:rPr>
          <w:i/>
          <w:sz w:val="20"/>
          <w:szCs w:val="20"/>
        </w:rPr>
        <w:t xml:space="preserve"> </w:t>
      </w:r>
      <w:r w:rsidRPr="009C381D">
        <w:rPr>
          <w:rStyle w:val="ezkurwreuab5ozgtqnkl"/>
          <w:rFonts w:ascii="Sylfaen" w:hAnsi="Sylfaen"/>
          <w:i/>
          <w:sz w:val="20"/>
          <w:szCs w:val="20"/>
        </w:rPr>
        <w:t xml:space="preserve">Заказчик </w:t>
      </w:r>
      <w:r w:rsidRPr="009C381D">
        <w:rPr>
          <w:i/>
          <w:sz w:val="20"/>
          <w:szCs w:val="20"/>
        </w:rPr>
        <w:t xml:space="preserve"> </w:t>
      </w:r>
      <w:r w:rsidRPr="009C381D">
        <w:rPr>
          <w:rStyle w:val="ezkurwreuab5ozgtqnkl"/>
          <w:i/>
          <w:sz w:val="20"/>
          <w:szCs w:val="20"/>
        </w:rPr>
        <w:t>является</w:t>
      </w:r>
      <w:r w:rsidRPr="009C381D">
        <w:rPr>
          <w:i/>
          <w:sz w:val="20"/>
          <w:szCs w:val="20"/>
        </w:rPr>
        <w:t xml:space="preserve"> </w:t>
      </w:r>
      <w:r w:rsidRPr="009C381D">
        <w:rPr>
          <w:rStyle w:val="ezkurwreuab5ozgtqnkl"/>
          <w:i/>
          <w:sz w:val="20"/>
          <w:szCs w:val="20"/>
        </w:rPr>
        <w:t>заказчиком, не имеющим счета в казначействе, настоящий</w:t>
      </w:r>
      <w:r w:rsidRPr="009C381D">
        <w:rPr>
          <w:i/>
          <w:sz w:val="20"/>
          <w:szCs w:val="20"/>
        </w:rPr>
        <w:t xml:space="preserve"> </w:t>
      </w:r>
      <w:r w:rsidRPr="009C381D">
        <w:rPr>
          <w:rStyle w:val="ezkurwreuab5ozgtqnkl"/>
          <w:i/>
          <w:sz w:val="20"/>
          <w:szCs w:val="20"/>
        </w:rPr>
        <w:t>пункт</w:t>
      </w:r>
      <w:r w:rsidRPr="009C381D">
        <w:rPr>
          <w:i/>
          <w:sz w:val="20"/>
          <w:szCs w:val="20"/>
        </w:rPr>
        <w:t xml:space="preserve"> </w:t>
      </w:r>
      <w:r w:rsidRPr="009C381D">
        <w:rPr>
          <w:rStyle w:val="ezkurwreuab5ozgtqnkl"/>
          <w:i/>
          <w:sz w:val="20"/>
          <w:szCs w:val="20"/>
        </w:rPr>
        <w:t>редактируется</w:t>
      </w:r>
      <w:r w:rsidRPr="009C381D">
        <w:rPr>
          <w:i/>
          <w:sz w:val="20"/>
          <w:szCs w:val="20"/>
        </w:rPr>
        <w:t xml:space="preserve"> </w:t>
      </w:r>
      <w:r w:rsidRPr="009C381D">
        <w:rPr>
          <w:rStyle w:val="ezkurwreuab5ozgtqnkl"/>
          <w:i/>
          <w:sz w:val="20"/>
          <w:szCs w:val="20"/>
        </w:rPr>
        <w:t>заменив</w:t>
      </w:r>
      <w:r w:rsidRPr="009C381D">
        <w:rPr>
          <w:i/>
          <w:sz w:val="20"/>
          <w:szCs w:val="20"/>
        </w:rPr>
        <w:t xml:space="preserve"> </w:t>
      </w:r>
      <w:r w:rsidRPr="009C381D">
        <w:rPr>
          <w:rStyle w:val="ezkurwreuab5ozgtqnkl"/>
          <w:i/>
          <w:sz w:val="20"/>
          <w:szCs w:val="20"/>
        </w:rPr>
        <w:t>слова</w:t>
      </w:r>
      <w:r w:rsidRPr="009C381D">
        <w:rPr>
          <w:i/>
          <w:sz w:val="20"/>
          <w:szCs w:val="20"/>
        </w:rPr>
        <w:t xml:space="preserve"> </w:t>
      </w:r>
      <w:r w:rsidRPr="009C381D">
        <w:rPr>
          <w:rStyle w:val="ezkurwreuab5ozgtqnkl"/>
          <w:i/>
          <w:sz w:val="20"/>
          <w:szCs w:val="20"/>
        </w:rPr>
        <w:t>"внесения платежного</w:t>
      </w:r>
      <w:r w:rsidRPr="009C381D">
        <w:rPr>
          <w:i/>
          <w:sz w:val="20"/>
          <w:szCs w:val="20"/>
        </w:rPr>
        <w:t xml:space="preserve"> </w:t>
      </w:r>
      <w:r w:rsidRPr="009C381D">
        <w:rPr>
          <w:rStyle w:val="ezkurwreuab5ozgtqnkl"/>
          <w:i/>
          <w:sz w:val="20"/>
          <w:szCs w:val="20"/>
        </w:rPr>
        <w:t>поручения</w:t>
      </w:r>
      <w:r w:rsidRPr="009C381D">
        <w:rPr>
          <w:i/>
          <w:sz w:val="20"/>
          <w:szCs w:val="20"/>
        </w:rPr>
        <w:t xml:space="preserve"> </w:t>
      </w:r>
      <w:r w:rsidRPr="009C381D">
        <w:rPr>
          <w:rStyle w:val="ezkurwreuab5ozgtqnkl"/>
          <w:i/>
          <w:sz w:val="20"/>
          <w:szCs w:val="20"/>
        </w:rPr>
        <w:t>и</w:t>
      </w:r>
      <w:r w:rsidRPr="009C381D">
        <w:rPr>
          <w:i/>
          <w:sz w:val="20"/>
          <w:szCs w:val="20"/>
        </w:rPr>
        <w:t xml:space="preserve"> </w:t>
      </w:r>
      <w:r w:rsidRPr="009C381D">
        <w:rPr>
          <w:rStyle w:val="ezkurwreuab5ozgtqnkl"/>
          <w:i/>
          <w:sz w:val="20"/>
          <w:szCs w:val="20"/>
        </w:rPr>
        <w:t>копии</w:t>
      </w:r>
      <w:r w:rsidRPr="009C381D">
        <w:rPr>
          <w:i/>
          <w:sz w:val="20"/>
          <w:szCs w:val="20"/>
        </w:rPr>
        <w:t xml:space="preserve"> </w:t>
      </w:r>
      <w:r w:rsidRPr="009C381D">
        <w:rPr>
          <w:rStyle w:val="ezkurwreuab5ozgtqnkl"/>
          <w:i/>
          <w:sz w:val="20"/>
          <w:szCs w:val="20"/>
        </w:rPr>
        <w:t>протокола</w:t>
      </w:r>
      <w:r w:rsidRPr="009C381D">
        <w:rPr>
          <w:i/>
          <w:sz w:val="20"/>
          <w:szCs w:val="20"/>
        </w:rPr>
        <w:t xml:space="preserve"> </w:t>
      </w:r>
      <w:r w:rsidRPr="009C381D">
        <w:rPr>
          <w:rStyle w:val="ezkurwreuab5ozgtqnkl"/>
          <w:i/>
          <w:sz w:val="20"/>
          <w:szCs w:val="20"/>
        </w:rPr>
        <w:t>в</w:t>
      </w:r>
      <w:r w:rsidRPr="009C381D">
        <w:rPr>
          <w:i/>
          <w:sz w:val="20"/>
          <w:szCs w:val="20"/>
        </w:rPr>
        <w:t xml:space="preserve"> </w:t>
      </w:r>
      <w:r w:rsidRPr="009C381D">
        <w:rPr>
          <w:rStyle w:val="ezkurwreuab5ozgtqnkl"/>
          <w:i/>
          <w:sz w:val="20"/>
          <w:szCs w:val="20"/>
        </w:rPr>
        <w:t>казначейскую</w:t>
      </w:r>
      <w:r w:rsidRPr="009C381D">
        <w:rPr>
          <w:i/>
          <w:sz w:val="20"/>
          <w:szCs w:val="20"/>
        </w:rPr>
        <w:t xml:space="preserve"> </w:t>
      </w:r>
      <w:r w:rsidRPr="009C381D">
        <w:rPr>
          <w:rStyle w:val="ezkurwreuab5ozgtqnkl"/>
          <w:i/>
          <w:sz w:val="20"/>
          <w:szCs w:val="20"/>
        </w:rPr>
        <w:t>систему</w:t>
      </w:r>
      <w:r w:rsidRPr="009C381D">
        <w:rPr>
          <w:i/>
          <w:sz w:val="20"/>
          <w:szCs w:val="20"/>
        </w:rPr>
        <w:t xml:space="preserve"> </w:t>
      </w:r>
      <w:r w:rsidRPr="009C381D">
        <w:rPr>
          <w:rStyle w:val="ezkurwreuab5ozgtqnkl"/>
          <w:i/>
          <w:sz w:val="20"/>
          <w:szCs w:val="20"/>
        </w:rPr>
        <w:t>уполномоченного органа"</w:t>
      </w:r>
      <w:r w:rsidRPr="009C381D">
        <w:rPr>
          <w:i/>
          <w:sz w:val="20"/>
          <w:szCs w:val="20"/>
        </w:rPr>
        <w:t xml:space="preserve"> </w:t>
      </w:r>
      <w:r w:rsidRPr="009C381D">
        <w:rPr>
          <w:rStyle w:val="ezkurwreuab5ozgtqnkl"/>
          <w:i/>
          <w:sz w:val="20"/>
          <w:szCs w:val="20"/>
        </w:rPr>
        <w:t>словами "выдачи платежного</w:t>
      </w:r>
      <w:r w:rsidRPr="009C381D">
        <w:rPr>
          <w:i/>
          <w:sz w:val="20"/>
          <w:szCs w:val="20"/>
        </w:rPr>
        <w:t xml:space="preserve"> </w:t>
      </w:r>
      <w:r w:rsidRPr="009C381D">
        <w:rPr>
          <w:rStyle w:val="ezkurwreuab5ozgtqnkl"/>
          <w:i/>
          <w:sz w:val="20"/>
          <w:szCs w:val="20"/>
        </w:rPr>
        <w:t>поручения</w:t>
      </w:r>
      <w:r w:rsidRPr="009C381D">
        <w:rPr>
          <w:i/>
          <w:sz w:val="20"/>
          <w:szCs w:val="20"/>
        </w:rPr>
        <w:t xml:space="preserve"> </w:t>
      </w:r>
      <w:r w:rsidRPr="009C381D">
        <w:rPr>
          <w:rStyle w:val="ezkurwreuab5ozgtqnkl"/>
          <w:i/>
          <w:sz w:val="20"/>
          <w:szCs w:val="20"/>
        </w:rPr>
        <w:t>банку".</w:t>
      </w:r>
    </w:p>
    <w:p w14:paraId="4EF121E4" w14:textId="77777777" w:rsidR="00802546" w:rsidRPr="009C381D" w:rsidRDefault="00802546" w:rsidP="00802546">
      <w:pPr>
        <w:rPr>
          <w:rStyle w:val="ezkurwreuab5ozgtqnkl"/>
          <w:i/>
          <w:sz w:val="20"/>
          <w:szCs w:val="20"/>
        </w:rPr>
      </w:pPr>
    </w:p>
    <w:p w14:paraId="13AE0664" w14:textId="77777777" w:rsidR="00802546" w:rsidRPr="009C381D" w:rsidRDefault="00802546" w:rsidP="00802546">
      <w:pPr>
        <w:rPr>
          <w:rFonts w:ascii="GHEA Grapalat" w:hAnsi="GHEA Grapalat"/>
          <w:vertAlign w:val="superscript"/>
        </w:rPr>
      </w:pPr>
      <w:r w:rsidRPr="009C381D">
        <w:rPr>
          <w:rFonts w:ascii="GHEA Grapalat" w:hAnsi="GHEA Grapalat"/>
          <w:vertAlign w:val="superscript"/>
        </w:rPr>
        <w:br w:type="page"/>
      </w:r>
    </w:p>
    <w:p w14:paraId="1637E6A6" w14:textId="77777777" w:rsidR="00802546" w:rsidRPr="009C381D" w:rsidRDefault="00802546" w:rsidP="00802546">
      <w:pPr>
        <w:widowControl w:val="0"/>
        <w:tabs>
          <w:tab w:val="left" w:pos="1276"/>
        </w:tabs>
        <w:spacing w:after="160" w:line="360" w:lineRule="auto"/>
        <w:ind w:firstLine="567"/>
        <w:jc w:val="both"/>
        <w:rPr>
          <w:rFonts w:ascii="GHEA Grapalat" w:hAnsi="GHEA Grapalat"/>
        </w:rPr>
      </w:pPr>
    </w:p>
    <w:p w14:paraId="79982A3E" w14:textId="31DDF046" w:rsidR="00802546" w:rsidRPr="009C381D" w:rsidRDefault="00802546" w:rsidP="00802546">
      <w:pPr>
        <w:widowControl w:val="0"/>
        <w:tabs>
          <w:tab w:val="left" w:pos="1276"/>
        </w:tabs>
        <w:spacing w:after="160" w:line="360" w:lineRule="auto"/>
        <w:ind w:firstLine="567"/>
        <w:jc w:val="both"/>
        <w:rPr>
          <w:rFonts w:ascii="GHEA Grapalat" w:hAnsi="GHEA Grapalat"/>
        </w:rPr>
      </w:pPr>
      <w:r w:rsidRPr="009C381D">
        <w:rPr>
          <w:rFonts w:ascii="GHEA Grapalat" w:hAnsi="GHEA Grapalat"/>
        </w:rPr>
        <w:t>7.</w:t>
      </w:r>
      <w:r w:rsidRPr="009C381D">
        <w:rPr>
          <w:rFonts w:ascii="GHEA Grapalat" w:hAnsi="GHEA Grapalat"/>
          <w:lang w:val="hy-AM"/>
        </w:rPr>
        <w:t>16</w:t>
      </w:r>
      <w:r w:rsidRPr="009C381D">
        <w:rPr>
          <w:rFonts w:ascii="GHEA Grapalat" w:hAnsi="GHEA Grapalat"/>
        </w:rPr>
        <w:t>.</w:t>
      </w:r>
      <w:r w:rsidRPr="009C381D">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 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представленных в виде неустойки, также представляет Заказчику новые обеспечения в течение  </w:t>
      </w:r>
      <w:r w:rsidRPr="009C381D">
        <w:rPr>
          <w:rFonts w:ascii="GHEA Grapalat" w:hAnsi="GHEA Grapalat"/>
          <w:lang w:val="hy-AM"/>
        </w:rPr>
        <w:t xml:space="preserve">15 </w:t>
      </w:r>
      <w:r w:rsidRPr="009C381D">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Pr="009C381D">
          <w:rPr>
            <w:rStyle w:val="FootnoteReference"/>
            <w:rFonts w:ascii="GHEA Grapalat" w:hAnsi="GHEA Grapalat"/>
          </w:rPr>
          <w:t xml:space="preserve"> </w:t>
        </w:r>
      </w:ins>
      <w:r w:rsidRPr="009C381D">
        <w:rPr>
          <w:rStyle w:val="FootnoteReference"/>
          <w:rFonts w:ascii="GHEA Grapalat" w:hAnsi="GHEA Grapalat"/>
        </w:rPr>
        <w:t>26</w:t>
      </w:r>
    </w:p>
    <w:p w14:paraId="3DA7DD66" w14:textId="27EA0BA7" w:rsidR="00590F5B" w:rsidRPr="009C381D" w:rsidRDefault="00590F5B" w:rsidP="003B2F27">
      <w:pPr>
        <w:widowControl w:val="0"/>
        <w:tabs>
          <w:tab w:val="left" w:pos="1276"/>
        </w:tabs>
        <w:spacing w:after="160" w:line="360" w:lineRule="auto"/>
        <w:ind w:firstLine="567"/>
        <w:jc w:val="both"/>
        <w:rPr>
          <w:rFonts w:ascii="GHEA Grapalat" w:hAnsi="GHEA Grapalat"/>
        </w:rPr>
      </w:pPr>
      <w:r w:rsidRPr="009C381D">
        <w:rPr>
          <w:rFonts w:ascii="GHEA Grapalat" w:hAnsi="GHEA Grapalat"/>
        </w:rPr>
        <w:t>7.16</w:t>
      </w:r>
      <w:r w:rsidR="00001009" w:rsidRPr="009C381D">
        <w:t xml:space="preserve"> </w:t>
      </w:r>
      <w:r w:rsidR="00001009" w:rsidRPr="009C381D">
        <w:rPr>
          <w:rFonts w:ascii="GHEA Grapalat" w:hAnsi="GHEA Grapalat"/>
        </w:rPr>
        <w:t>Предусмотренные договором права и обязанности заказчика в порядке, установленном законодательством РА   осуществляет финансовое управление аппарата мэрии Еревана:</w:t>
      </w:r>
    </w:p>
    <w:p w14:paraId="72F71785" w14:textId="77777777" w:rsidR="003B2F27" w:rsidRPr="009C381D" w:rsidRDefault="003B2F27" w:rsidP="003B2F27">
      <w:pPr>
        <w:widowControl w:val="0"/>
        <w:spacing w:after="160" w:line="360" w:lineRule="auto"/>
        <w:rPr>
          <w:rFonts w:ascii="GHEA Grapalat" w:hAnsi="GHEA Grapalat"/>
        </w:rPr>
      </w:pPr>
    </w:p>
    <w:p w14:paraId="0C4E46D3" w14:textId="77777777" w:rsidR="003B2F27" w:rsidRPr="009C381D" w:rsidRDefault="003B2F27" w:rsidP="003B2F27">
      <w:pPr>
        <w:widowControl w:val="0"/>
        <w:spacing w:after="160" w:line="360" w:lineRule="auto"/>
        <w:jc w:val="center"/>
        <w:rPr>
          <w:rFonts w:ascii="GHEA Grapalat" w:hAnsi="GHEA Grapalat" w:cs="Sylfaen"/>
        </w:rPr>
      </w:pPr>
      <w:r w:rsidRPr="009C381D">
        <w:rPr>
          <w:rFonts w:ascii="GHEA Grapalat" w:hAnsi="GHEA Grapalat"/>
          <w:b/>
        </w:rPr>
        <w:t>8.</w:t>
      </w:r>
      <w:r w:rsidRPr="009C381D">
        <w:rPr>
          <w:rFonts w:ascii="GHEA Grapalat" w:hAnsi="GHEA Grapalat"/>
        </w:rPr>
        <w:t xml:space="preserve"> </w:t>
      </w:r>
      <w:r w:rsidRPr="009C381D">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C381D" w14:paraId="67E4B85E" w14:textId="77777777" w:rsidTr="005B7138">
        <w:trPr>
          <w:jc w:val="center"/>
        </w:trPr>
        <w:tc>
          <w:tcPr>
            <w:tcW w:w="4536" w:type="dxa"/>
          </w:tcPr>
          <w:p w14:paraId="31FFC9B8" w14:textId="77777777" w:rsidR="003B2F27" w:rsidRPr="009C381D" w:rsidRDefault="003B2F27" w:rsidP="005B7138">
            <w:pPr>
              <w:widowControl w:val="0"/>
              <w:spacing w:after="160" w:line="360" w:lineRule="auto"/>
              <w:jc w:val="center"/>
              <w:rPr>
                <w:rFonts w:ascii="GHEA Grapalat" w:hAnsi="GHEA Grapalat"/>
                <w:b/>
              </w:rPr>
            </w:pPr>
            <w:r w:rsidRPr="009C381D">
              <w:rPr>
                <w:rFonts w:ascii="GHEA Grapalat" w:hAnsi="GHEA Grapalat"/>
                <w:b/>
              </w:rPr>
              <w:t>ЗАКАЗЧИК</w:t>
            </w:r>
          </w:p>
          <w:p w14:paraId="3CEA731B" w14:textId="77777777" w:rsidR="003B2F27" w:rsidRPr="009C381D" w:rsidRDefault="003B2F27" w:rsidP="005B7138">
            <w:pPr>
              <w:widowControl w:val="0"/>
              <w:jc w:val="center"/>
              <w:rPr>
                <w:rFonts w:ascii="GHEA Grapalat" w:hAnsi="GHEA Grapalat"/>
              </w:rPr>
            </w:pPr>
            <w:r w:rsidRPr="009C381D">
              <w:rPr>
                <w:rFonts w:ascii="GHEA Grapalat" w:hAnsi="GHEA Grapalat"/>
              </w:rPr>
              <w:t>____________________________</w:t>
            </w:r>
          </w:p>
          <w:p w14:paraId="094EB5CB" w14:textId="77777777" w:rsidR="003B2F27" w:rsidRPr="009C381D" w:rsidRDefault="003B2F27" w:rsidP="005B7138">
            <w:pPr>
              <w:widowControl w:val="0"/>
              <w:spacing w:after="160" w:line="360" w:lineRule="auto"/>
              <w:jc w:val="center"/>
              <w:rPr>
                <w:rFonts w:ascii="GHEA Grapalat" w:hAnsi="GHEA Grapalat"/>
                <w:vertAlign w:val="superscript"/>
              </w:rPr>
            </w:pPr>
            <w:r w:rsidRPr="009C381D">
              <w:rPr>
                <w:rFonts w:ascii="GHEA Grapalat" w:hAnsi="GHEA Grapalat"/>
                <w:vertAlign w:val="superscript"/>
              </w:rPr>
              <w:t>/подпись/</w:t>
            </w:r>
          </w:p>
          <w:p w14:paraId="2BA0DE33" w14:textId="77777777" w:rsidR="003B2F27" w:rsidRPr="009C381D" w:rsidRDefault="003B2F27" w:rsidP="005B7138">
            <w:pPr>
              <w:widowControl w:val="0"/>
              <w:spacing w:after="160" w:line="360" w:lineRule="auto"/>
              <w:jc w:val="center"/>
              <w:rPr>
                <w:rFonts w:ascii="GHEA Grapalat" w:hAnsi="GHEA Grapalat"/>
                <w:lang w:val="en-US"/>
              </w:rPr>
            </w:pPr>
          </w:p>
          <w:p w14:paraId="55791FDF" w14:textId="77777777" w:rsidR="003B2F27" w:rsidRPr="009C381D" w:rsidRDefault="003B2F27" w:rsidP="005B7138">
            <w:pPr>
              <w:widowControl w:val="0"/>
              <w:spacing w:after="160" w:line="360" w:lineRule="auto"/>
              <w:jc w:val="center"/>
              <w:rPr>
                <w:rFonts w:ascii="GHEA Grapalat" w:hAnsi="GHEA Grapalat"/>
                <w:lang w:val="en-US"/>
              </w:rPr>
            </w:pPr>
            <w:r w:rsidRPr="009C381D">
              <w:rPr>
                <w:rFonts w:ascii="GHEA Grapalat" w:hAnsi="GHEA Grapalat"/>
              </w:rPr>
              <w:t>М. П.</w:t>
            </w:r>
          </w:p>
        </w:tc>
        <w:tc>
          <w:tcPr>
            <w:tcW w:w="4111" w:type="dxa"/>
          </w:tcPr>
          <w:p w14:paraId="22C88395" w14:textId="77777777" w:rsidR="003B2F27" w:rsidRPr="009C381D" w:rsidRDefault="003B2F27" w:rsidP="005B7138">
            <w:pPr>
              <w:widowControl w:val="0"/>
              <w:spacing w:after="160" w:line="360" w:lineRule="auto"/>
              <w:jc w:val="center"/>
              <w:rPr>
                <w:rFonts w:ascii="GHEA Grapalat" w:hAnsi="GHEA Grapalat"/>
                <w:b/>
              </w:rPr>
            </w:pPr>
            <w:r w:rsidRPr="009C381D">
              <w:rPr>
                <w:rFonts w:ascii="GHEA Grapalat" w:hAnsi="GHEA Grapalat"/>
                <w:b/>
              </w:rPr>
              <w:lastRenderedPageBreak/>
              <w:t>ИСПОЛНИТЕЛЬ</w:t>
            </w:r>
          </w:p>
          <w:p w14:paraId="016CAF3E" w14:textId="77777777" w:rsidR="003B2F27" w:rsidRPr="009C381D" w:rsidRDefault="003B2F27" w:rsidP="005B7138">
            <w:pPr>
              <w:widowControl w:val="0"/>
              <w:jc w:val="center"/>
              <w:rPr>
                <w:rFonts w:ascii="GHEA Grapalat" w:hAnsi="GHEA Grapalat"/>
                <w:lang w:val="en-US"/>
              </w:rPr>
            </w:pPr>
            <w:r w:rsidRPr="009C381D">
              <w:rPr>
                <w:rFonts w:ascii="GHEA Grapalat" w:hAnsi="GHEA Grapalat"/>
                <w:lang w:val="en-US"/>
              </w:rPr>
              <w:t>____________________________</w:t>
            </w:r>
          </w:p>
          <w:p w14:paraId="418B9545" w14:textId="77777777" w:rsidR="003B2F27" w:rsidRPr="009C381D" w:rsidRDefault="003B2F27" w:rsidP="005B7138">
            <w:pPr>
              <w:widowControl w:val="0"/>
              <w:spacing w:after="160" w:line="360" w:lineRule="auto"/>
              <w:jc w:val="center"/>
              <w:rPr>
                <w:rFonts w:ascii="GHEA Grapalat" w:hAnsi="GHEA Grapalat"/>
                <w:vertAlign w:val="superscript"/>
              </w:rPr>
            </w:pPr>
            <w:r w:rsidRPr="009C381D">
              <w:rPr>
                <w:rFonts w:ascii="GHEA Grapalat" w:hAnsi="GHEA Grapalat"/>
                <w:vertAlign w:val="superscript"/>
              </w:rPr>
              <w:t>/подпись/</w:t>
            </w:r>
          </w:p>
          <w:p w14:paraId="22EA574E" w14:textId="77777777" w:rsidR="003B2F27" w:rsidRPr="009C381D" w:rsidRDefault="003B2F27" w:rsidP="005B7138">
            <w:pPr>
              <w:widowControl w:val="0"/>
              <w:spacing w:after="160" w:line="360" w:lineRule="auto"/>
              <w:jc w:val="center"/>
              <w:rPr>
                <w:rFonts w:ascii="GHEA Grapalat" w:hAnsi="GHEA Grapalat"/>
                <w:lang w:val="en-US"/>
              </w:rPr>
            </w:pPr>
          </w:p>
          <w:p w14:paraId="1324051C" w14:textId="77777777" w:rsidR="003B2F27" w:rsidRPr="009C381D" w:rsidRDefault="003B2F27" w:rsidP="005B7138">
            <w:pPr>
              <w:widowControl w:val="0"/>
              <w:spacing w:after="160" w:line="360" w:lineRule="auto"/>
              <w:jc w:val="center"/>
              <w:rPr>
                <w:rFonts w:ascii="GHEA Grapalat" w:hAnsi="GHEA Grapalat"/>
                <w:lang w:val="en-US"/>
              </w:rPr>
            </w:pPr>
            <w:r w:rsidRPr="009C381D">
              <w:rPr>
                <w:rFonts w:ascii="GHEA Grapalat" w:hAnsi="GHEA Grapalat"/>
              </w:rPr>
              <w:t>М. П.</w:t>
            </w:r>
          </w:p>
        </w:tc>
      </w:tr>
    </w:tbl>
    <w:p w14:paraId="4C81ED00" w14:textId="77777777" w:rsidR="003B2F27" w:rsidRPr="009C381D" w:rsidRDefault="003B2F27" w:rsidP="003B2F27">
      <w:pPr>
        <w:widowControl w:val="0"/>
        <w:spacing w:after="160" w:line="360" w:lineRule="auto"/>
        <w:ind w:firstLine="709"/>
        <w:jc w:val="center"/>
        <w:rPr>
          <w:rFonts w:ascii="GHEA Grapalat" w:hAnsi="GHEA Grapalat"/>
          <w:b/>
        </w:rPr>
      </w:pPr>
    </w:p>
    <w:p w14:paraId="2F6E06B2" w14:textId="77777777" w:rsidR="003B2F27" w:rsidRPr="009C381D" w:rsidRDefault="003B2F27" w:rsidP="003B2F27">
      <w:pPr>
        <w:widowControl w:val="0"/>
        <w:spacing w:after="160" w:line="360" w:lineRule="auto"/>
        <w:ind w:firstLine="567"/>
        <w:jc w:val="both"/>
        <w:rPr>
          <w:rFonts w:ascii="GHEA Grapalat" w:hAnsi="GHEA Grapalat" w:cs="Sylfaen"/>
          <w:i/>
        </w:rPr>
      </w:pPr>
      <w:r w:rsidRPr="009C381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B03B182" w14:textId="77777777" w:rsidR="003B2F27" w:rsidRPr="009C381D" w:rsidRDefault="003B2F27" w:rsidP="003B2F27">
      <w:pPr>
        <w:widowControl w:val="0"/>
        <w:autoSpaceDE w:val="0"/>
        <w:autoSpaceDN w:val="0"/>
        <w:adjustRightInd w:val="0"/>
        <w:spacing w:after="160" w:line="360" w:lineRule="auto"/>
        <w:jc w:val="right"/>
        <w:rPr>
          <w:rFonts w:ascii="GHEA Grapalat" w:hAnsi="GHEA Grapalat" w:cs="TimesArmenianPSMT"/>
        </w:rPr>
      </w:pPr>
    </w:p>
    <w:p w14:paraId="47BD8FB5" w14:textId="77777777" w:rsidR="003B2F27" w:rsidRPr="009C381D" w:rsidRDefault="003B2F27" w:rsidP="003B2F27">
      <w:pPr>
        <w:rPr>
          <w:rFonts w:ascii="GHEA Grapalat" w:hAnsi="GHEA Grapalat"/>
        </w:rPr>
      </w:pPr>
      <w:r w:rsidRPr="009C381D">
        <w:rPr>
          <w:rFonts w:ascii="GHEA Grapalat" w:hAnsi="GHEA Grapalat"/>
        </w:rPr>
        <w:br w:type="page"/>
      </w:r>
    </w:p>
    <w:p w14:paraId="4E3EF788" w14:textId="77777777" w:rsidR="003B2F27" w:rsidRPr="009C381D" w:rsidRDefault="003B2F27" w:rsidP="00BA6EF8">
      <w:pPr>
        <w:widowControl w:val="0"/>
        <w:spacing w:after="160"/>
        <w:jc w:val="right"/>
        <w:rPr>
          <w:rFonts w:ascii="GHEA Grapalat" w:hAnsi="GHEA Grapalat"/>
          <w:i/>
        </w:rPr>
      </w:pPr>
      <w:r w:rsidRPr="009C381D">
        <w:rPr>
          <w:rFonts w:ascii="GHEA Grapalat" w:hAnsi="GHEA Grapalat"/>
          <w:i/>
        </w:rPr>
        <w:lastRenderedPageBreak/>
        <w:t>Приложение № 1</w:t>
      </w:r>
    </w:p>
    <w:p w14:paraId="1B78EC42" w14:textId="60C605EF" w:rsidR="003B2F27" w:rsidRPr="009C381D" w:rsidRDefault="003B2F27" w:rsidP="00BA6EF8">
      <w:pPr>
        <w:widowControl w:val="0"/>
        <w:spacing w:after="160"/>
        <w:jc w:val="right"/>
        <w:rPr>
          <w:rFonts w:ascii="GHEA Grapalat" w:hAnsi="GHEA Grapalat"/>
          <w:i/>
        </w:rPr>
      </w:pPr>
      <w:r w:rsidRPr="009C381D">
        <w:rPr>
          <w:rFonts w:ascii="GHEA Grapalat" w:hAnsi="GHEA Grapalat"/>
          <w:i/>
        </w:rPr>
        <w:t xml:space="preserve">к Договору под кодом </w:t>
      </w:r>
      <w:r w:rsidR="008C0FC3" w:rsidRPr="009C381D">
        <w:rPr>
          <w:rFonts w:ascii="GHEA Grapalat" w:eastAsiaTheme="minorHAnsi" w:hAnsi="GHEA Grapalat" w:cstheme="minorBidi"/>
        </w:rPr>
        <w:t>ԵՔ-ԲՄԽԾՁԲ-26/1</w:t>
      </w:r>
      <w:r w:rsidR="00340EEB" w:rsidRPr="009C381D">
        <w:rPr>
          <w:rFonts w:ascii="GHEA Grapalat" w:eastAsiaTheme="minorHAnsi" w:hAnsi="GHEA Grapalat" w:cstheme="minorBidi"/>
        </w:rPr>
        <w:t xml:space="preserve"> </w:t>
      </w:r>
      <w:r w:rsidR="00340EEB" w:rsidRPr="009C381D">
        <w:rPr>
          <w:rStyle w:val="Strong"/>
          <w:rFonts w:ascii="GHEA Grapalat" w:hAnsi="GHEA Grapalat"/>
          <w:sz w:val="20"/>
          <w:szCs w:val="20"/>
        </w:rPr>
        <w:t xml:space="preserve">   </w:t>
      </w:r>
      <w:r w:rsidRPr="009C381D">
        <w:rPr>
          <w:rFonts w:ascii="GHEA Grapalat" w:hAnsi="GHEA Grapalat"/>
          <w:i/>
        </w:rPr>
        <w:br/>
        <w:t>заключенному "</w:t>
      </w:r>
      <w:r w:rsidRPr="009C381D">
        <w:rPr>
          <w:rFonts w:ascii="GHEA Grapalat" w:hAnsi="GHEA Grapalat"/>
          <w:i/>
        </w:rPr>
        <w:tab/>
        <w:t>"</w:t>
      </w:r>
      <w:r w:rsidRPr="009C381D">
        <w:rPr>
          <w:rFonts w:ascii="GHEA Grapalat" w:hAnsi="GHEA Grapalat"/>
          <w:i/>
        </w:rPr>
        <w:tab/>
        <w:t>20.</w:t>
      </w:r>
      <w:r w:rsidRPr="009C381D">
        <w:rPr>
          <w:rFonts w:ascii="GHEA Grapalat" w:hAnsi="GHEA Grapalat"/>
          <w:i/>
        </w:rPr>
        <w:tab/>
        <w:t>г</w:t>
      </w:r>
    </w:p>
    <w:p w14:paraId="090C582D" w14:textId="77777777" w:rsidR="003B2F27" w:rsidRPr="009C381D" w:rsidRDefault="003B2F27" w:rsidP="00BA6EF8">
      <w:pPr>
        <w:widowControl w:val="0"/>
        <w:spacing w:after="160"/>
        <w:jc w:val="center"/>
        <w:rPr>
          <w:rFonts w:ascii="GHEA Grapalat" w:hAnsi="GHEA Grapalat"/>
        </w:rPr>
      </w:pPr>
      <w:r w:rsidRPr="009C381D">
        <w:rPr>
          <w:rFonts w:ascii="GHEA Grapalat" w:hAnsi="GHEA Grapalat"/>
        </w:rPr>
        <w:t>ТЕХНИЧЕСКАЯ ХАРАКТЕРИСТИКА-ГРАФИК ЗАКУПКИ</w:t>
      </w:r>
      <w:r w:rsidRPr="009C381D">
        <w:rPr>
          <w:rStyle w:val="FootnoteReference"/>
          <w:rFonts w:ascii="GHEA Grapalat" w:hAnsi="GHEA Grapalat"/>
        </w:rPr>
        <w:footnoteReference w:customMarkFollows="1" w:id="18"/>
        <w:t>*</w:t>
      </w:r>
    </w:p>
    <w:p w14:paraId="399F72AA" w14:textId="77777777" w:rsidR="003B2F27" w:rsidRPr="009C381D" w:rsidRDefault="003B2F27" w:rsidP="00BA6EF8">
      <w:pPr>
        <w:widowControl w:val="0"/>
        <w:spacing w:after="160"/>
        <w:jc w:val="right"/>
        <w:rPr>
          <w:rFonts w:ascii="GHEA Grapalat" w:hAnsi="GHEA Grapalat"/>
        </w:rPr>
      </w:pPr>
      <w:r w:rsidRPr="009C381D">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891"/>
        <w:gridCol w:w="1606"/>
        <w:gridCol w:w="1189"/>
        <w:gridCol w:w="1372"/>
        <w:gridCol w:w="832"/>
        <w:gridCol w:w="748"/>
        <w:gridCol w:w="1655"/>
      </w:tblGrid>
      <w:tr w:rsidR="003B2F27" w:rsidRPr="009C381D" w14:paraId="2D0139A4" w14:textId="77777777" w:rsidTr="005B7138">
        <w:trPr>
          <w:trHeight w:val="422"/>
          <w:jc w:val="center"/>
        </w:trPr>
        <w:tc>
          <w:tcPr>
            <w:tcW w:w="11197" w:type="dxa"/>
            <w:gridSpan w:val="8"/>
          </w:tcPr>
          <w:p w14:paraId="34FEC611" w14:textId="77777777" w:rsidR="003B2F27" w:rsidRPr="009C381D" w:rsidRDefault="003B2F27" w:rsidP="005B7138">
            <w:pPr>
              <w:widowControl w:val="0"/>
              <w:spacing w:after="120"/>
              <w:jc w:val="center"/>
              <w:rPr>
                <w:rFonts w:ascii="GHEA Grapalat" w:hAnsi="GHEA Grapalat"/>
                <w:sz w:val="20"/>
              </w:rPr>
            </w:pPr>
            <w:r w:rsidRPr="009C381D">
              <w:rPr>
                <w:rFonts w:ascii="GHEA Grapalat" w:hAnsi="GHEA Grapalat"/>
                <w:sz w:val="20"/>
              </w:rPr>
              <w:t>Услуги</w:t>
            </w:r>
          </w:p>
        </w:tc>
      </w:tr>
      <w:tr w:rsidR="003B2F27" w:rsidRPr="009C381D" w14:paraId="0C6C021C" w14:textId="77777777" w:rsidTr="00BA6EF8">
        <w:trPr>
          <w:trHeight w:val="247"/>
          <w:jc w:val="center"/>
        </w:trPr>
        <w:tc>
          <w:tcPr>
            <w:tcW w:w="1904" w:type="dxa"/>
            <w:vMerge w:val="restart"/>
            <w:vAlign w:val="center"/>
          </w:tcPr>
          <w:p w14:paraId="230D1CA6" w14:textId="77777777" w:rsidR="003B2F27" w:rsidRPr="009C381D" w:rsidRDefault="003B2F27" w:rsidP="005B7138">
            <w:pPr>
              <w:widowControl w:val="0"/>
              <w:spacing w:after="120"/>
              <w:jc w:val="center"/>
              <w:rPr>
                <w:rFonts w:ascii="GHEA Grapalat" w:hAnsi="GHEA Grapalat"/>
                <w:sz w:val="20"/>
              </w:rPr>
            </w:pPr>
            <w:r w:rsidRPr="009C381D">
              <w:rPr>
                <w:rFonts w:ascii="GHEA Grapalat" w:hAnsi="GHEA Grapalat"/>
                <w:sz w:val="20"/>
              </w:rPr>
              <w:t>номер предусмотренного приглашением лота</w:t>
            </w:r>
          </w:p>
        </w:tc>
        <w:tc>
          <w:tcPr>
            <w:tcW w:w="1891" w:type="dxa"/>
            <w:vMerge w:val="restart"/>
            <w:vAlign w:val="center"/>
          </w:tcPr>
          <w:p w14:paraId="4910DE80" w14:textId="77777777" w:rsidR="003B2F27" w:rsidRPr="009C381D" w:rsidRDefault="003B2F27" w:rsidP="005B7138">
            <w:pPr>
              <w:widowControl w:val="0"/>
              <w:spacing w:after="120"/>
              <w:jc w:val="center"/>
              <w:rPr>
                <w:rFonts w:ascii="GHEA Grapalat" w:hAnsi="GHEA Grapalat"/>
                <w:sz w:val="20"/>
              </w:rPr>
            </w:pPr>
            <w:r w:rsidRPr="009C381D">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2734B84E" w14:textId="77777777" w:rsidR="003B2F27" w:rsidRPr="009C381D" w:rsidRDefault="003B2F27" w:rsidP="005B7138">
            <w:pPr>
              <w:widowControl w:val="0"/>
              <w:spacing w:after="120"/>
              <w:jc w:val="center"/>
              <w:rPr>
                <w:rFonts w:ascii="GHEA Grapalat" w:hAnsi="GHEA Grapalat"/>
                <w:sz w:val="20"/>
              </w:rPr>
            </w:pPr>
            <w:r w:rsidRPr="009C381D">
              <w:rPr>
                <w:rFonts w:ascii="GHEA Grapalat" w:hAnsi="GHEA Grapalat"/>
                <w:sz w:val="20"/>
              </w:rPr>
              <w:t>техническая характеристика</w:t>
            </w:r>
          </w:p>
        </w:tc>
        <w:tc>
          <w:tcPr>
            <w:tcW w:w="1189" w:type="dxa"/>
            <w:vMerge w:val="restart"/>
            <w:vAlign w:val="center"/>
          </w:tcPr>
          <w:p w14:paraId="2C8F6014" w14:textId="77777777" w:rsidR="003B2F27" w:rsidRPr="009C381D" w:rsidRDefault="003B2F27" w:rsidP="005B7138">
            <w:pPr>
              <w:widowControl w:val="0"/>
              <w:spacing w:after="120"/>
              <w:jc w:val="center"/>
              <w:rPr>
                <w:rFonts w:ascii="GHEA Grapalat" w:hAnsi="GHEA Grapalat"/>
                <w:sz w:val="20"/>
              </w:rPr>
            </w:pPr>
            <w:r w:rsidRPr="009C381D">
              <w:rPr>
                <w:rFonts w:ascii="GHEA Grapalat" w:hAnsi="GHEA Grapalat"/>
                <w:sz w:val="20"/>
              </w:rPr>
              <w:t>единица измерения</w:t>
            </w:r>
          </w:p>
        </w:tc>
        <w:tc>
          <w:tcPr>
            <w:tcW w:w="1372" w:type="dxa"/>
            <w:vMerge w:val="restart"/>
            <w:vAlign w:val="center"/>
          </w:tcPr>
          <w:p w14:paraId="1365ADA5" w14:textId="77777777" w:rsidR="003B2F27" w:rsidRPr="009C381D" w:rsidRDefault="003B2F27" w:rsidP="005B7138">
            <w:pPr>
              <w:widowControl w:val="0"/>
              <w:spacing w:after="120"/>
              <w:jc w:val="center"/>
              <w:rPr>
                <w:rFonts w:ascii="GHEA Grapalat" w:hAnsi="GHEA Grapalat"/>
                <w:sz w:val="20"/>
              </w:rPr>
            </w:pPr>
            <w:r w:rsidRPr="009C381D">
              <w:rPr>
                <w:rFonts w:ascii="GHEA Grapalat" w:hAnsi="GHEA Grapalat"/>
                <w:sz w:val="20"/>
              </w:rPr>
              <w:t>общая цена/драмов РА</w:t>
            </w:r>
          </w:p>
        </w:tc>
        <w:tc>
          <w:tcPr>
            <w:tcW w:w="832" w:type="dxa"/>
            <w:vMerge w:val="restart"/>
            <w:vAlign w:val="center"/>
          </w:tcPr>
          <w:p w14:paraId="3EC34645" w14:textId="77777777" w:rsidR="003B2F27" w:rsidRPr="009C381D" w:rsidRDefault="003B2F27" w:rsidP="005B7138">
            <w:pPr>
              <w:widowControl w:val="0"/>
              <w:spacing w:after="120"/>
              <w:jc w:val="center"/>
              <w:rPr>
                <w:rFonts w:ascii="GHEA Grapalat" w:hAnsi="GHEA Grapalat"/>
                <w:sz w:val="20"/>
              </w:rPr>
            </w:pPr>
            <w:r w:rsidRPr="009C381D">
              <w:rPr>
                <w:rFonts w:ascii="GHEA Grapalat" w:hAnsi="GHEA Grapalat"/>
                <w:sz w:val="20"/>
              </w:rPr>
              <w:t>общий объем</w:t>
            </w:r>
          </w:p>
        </w:tc>
        <w:tc>
          <w:tcPr>
            <w:tcW w:w="2403" w:type="dxa"/>
            <w:gridSpan w:val="2"/>
            <w:vAlign w:val="center"/>
          </w:tcPr>
          <w:p w14:paraId="646B88CD" w14:textId="77777777" w:rsidR="003B2F27" w:rsidRPr="009C381D" w:rsidRDefault="003B2F27" w:rsidP="005B7138">
            <w:pPr>
              <w:widowControl w:val="0"/>
              <w:spacing w:after="120"/>
              <w:jc w:val="center"/>
              <w:rPr>
                <w:rFonts w:ascii="GHEA Grapalat" w:hAnsi="GHEA Grapalat"/>
                <w:sz w:val="20"/>
              </w:rPr>
            </w:pPr>
            <w:r w:rsidRPr="009C381D">
              <w:rPr>
                <w:rFonts w:ascii="GHEA Grapalat" w:hAnsi="GHEA Grapalat"/>
                <w:sz w:val="20"/>
              </w:rPr>
              <w:t>предоставления</w:t>
            </w:r>
          </w:p>
        </w:tc>
      </w:tr>
      <w:tr w:rsidR="003B2F27" w:rsidRPr="009C381D" w14:paraId="3A321F2F" w14:textId="77777777" w:rsidTr="00BA6EF8">
        <w:trPr>
          <w:trHeight w:val="501"/>
          <w:jc w:val="center"/>
        </w:trPr>
        <w:tc>
          <w:tcPr>
            <w:tcW w:w="1904" w:type="dxa"/>
            <w:vMerge/>
            <w:vAlign w:val="center"/>
          </w:tcPr>
          <w:p w14:paraId="26999349" w14:textId="77777777" w:rsidR="003B2F27" w:rsidRPr="009C381D" w:rsidRDefault="003B2F27" w:rsidP="005B7138">
            <w:pPr>
              <w:widowControl w:val="0"/>
              <w:spacing w:after="120"/>
              <w:jc w:val="center"/>
              <w:rPr>
                <w:rFonts w:ascii="GHEA Grapalat" w:hAnsi="GHEA Grapalat"/>
                <w:sz w:val="20"/>
              </w:rPr>
            </w:pPr>
          </w:p>
        </w:tc>
        <w:tc>
          <w:tcPr>
            <w:tcW w:w="1891" w:type="dxa"/>
            <w:vMerge/>
            <w:vAlign w:val="center"/>
          </w:tcPr>
          <w:p w14:paraId="6CB42A50" w14:textId="77777777" w:rsidR="003B2F27" w:rsidRPr="009C381D" w:rsidRDefault="003B2F27" w:rsidP="005B7138">
            <w:pPr>
              <w:widowControl w:val="0"/>
              <w:spacing w:after="120"/>
              <w:jc w:val="center"/>
              <w:rPr>
                <w:rFonts w:ascii="GHEA Grapalat" w:hAnsi="GHEA Grapalat"/>
                <w:sz w:val="20"/>
              </w:rPr>
            </w:pPr>
          </w:p>
        </w:tc>
        <w:tc>
          <w:tcPr>
            <w:tcW w:w="1606" w:type="dxa"/>
            <w:vMerge/>
            <w:vAlign w:val="center"/>
          </w:tcPr>
          <w:p w14:paraId="56C83440" w14:textId="77777777" w:rsidR="003B2F27" w:rsidRPr="009C381D" w:rsidRDefault="003B2F27" w:rsidP="005B7138">
            <w:pPr>
              <w:widowControl w:val="0"/>
              <w:spacing w:after="120"/>
              <w:jc w:val="center"/>
              <w:rPr>
                <w:rFonts w:ascii="GHEA Grapalat" w:hAnsi="GHEA Grapalat"/>
                <w:sz w:val="20"/>
              </w:rPr>
            </w:pPr>
          </w:p>
        </w:tc>
        <w:tc>
          <w:tcPr>
            <w:tcW w:w="1189" w:type="dxa"/>
            <w:vMerge/>
            <w:vAlign w:val="center"/>
          </w:tcPr>
          <w:p w14:paraId="59895862" w14:textId="77777777" w:rsidR="003B2F27" w:rsidRPr="009C381D" w:rsidRDefault="003B2F27" w:rsidP="005B7138">
            <w:pPr>
              <w:widowControl w:val="0"/>
              <w:spacing w:after="120"/>
              <w:jc w:val="center"/>
              <w:rPr>
                <w:rFonts w:ascii="GHEA Grapalat" w:hAnsi="GHEA Grapalat"/>
                <w:sz w:val="20"/>
              </w:rPr>
            </w:pPr>
          </w:p>
        </w:tc>
        <w:tc>
          <w:tcPr>
            <w:tcW w:w="1372" w:type="dxa"/>
            <w:vMerge/>
            <w:vAlign w:val="center"/>
          </w:tcPr>
          <w:p w14:paraId="05109F57" w14:textId="77777777" w:rsidR="003B2F27" w:rsidRPr="009C381D" w:rsidRDefault="003B2F27" w:rsidP="005B7138">
            <w:pPr>
              <w:widowControl w:val="0"/>
              <w:spacing w:after="120"/>
              <w:jc w:val="center"/>
              <w:rPr>
                <w:rFonts w:ascii="GHEA Grapalat" w:hAnsi="GHEA Grapalat"/>
                <w:sz w:val="20"/>
              </w:rPr>
            </w:pPr>
          </w:p>
        </w:tc>
        <w:tc>
          <w:tcPr>
            <w:tcW w:w="832" w:type="dxa"/>
            <w:vMerge/>
            <w:vAlign w:val="center"/>
          </w:tcPr>
          <w:p w14:paraId="69BD8A1F" w14:textId="77777777" w:rsidR="003B2F27" w:rsidRPr="009C381D" w:rsidRDefault="003B2F27" w:rsidP="005B7138">
            <w:pPr>
              <w:widowControl w:val="0"/>
              <w:spacing w:after="120"/>
              <w:jc w:val="center"/>
              <w:rPr>
                <w:rFonts w:ascii="GHEA Grapalat" w:hAnsi="GHEA Grapalat"/>
                <w:sz w:val="20"/>
              </w:rPr>
            </w:pPr>
          </w:p>
        </w:tc>
        <w:tc>
          <w:tcPr>
            <w:tcW w:w="748" w:type="dxa"/>
            <w:vAlign w:val="center"/>
          </w:tcPr>
          <w:p w14:paraId="2768A5F9" w14:textId="77777777" w:rsidR="003B2F27" w:rsidRPr="009C381D" w:rsidRDefault="003B2F27" w:rsidP="005B7138">
            <w:pPr>
              <w:widowControl w:val="0"/>
              <w:spacing w:after="120"/>
              <w:jc w:val="center"/>
              <w:rPr>
                <w:rFonts w:ascii="GHEA Grapalat" w:hAnsi="GHEA Grapalat"/>
                <w:sz w:val="20"/>
              </w:rPr>
            </w:pPr>
            <w:r w:rsidRPr="009C381D">
              <w:rPr>
                <w:rFonts w:ascii="GHEA Grapalat" w:hAnsi="GHEA Grapalat"/>
                <w:sz w:val="20"/>
              </w:rPr>
              <w:t>адрес</w:t>
            </w:r>
          </w:p>
        </w:tc>
        <w:tc>
          <w:tcPr>
            <w:tcW w:w="1655" w:type="dxa"/>
            <w:vAlign w:val="center"/>
          </w:tcPr>
          <w:p w14:paraId="74B40BB5" w14:textId="77777777" w:rsidR="003B2F27" w:rsidRPr="009C381D" w:rsidRDefault="003B2F27" w:rsidP="005B7138">
            <w:pPr>
              <w:widowControl w:val="0"/>
              <w:spacing w:after="120"/>
              <w:jc w:val="center"/>
              <w:rPr>
                <w:rFonts w:ascii="GHEA Grapalat" w:hAnsi="GHEA Grapalat"/>
                <w:sz w:val="20"/>
                <w:lang w:val="en-US"/>
              </w:rPr>
            </w:pPr>
            <w:r w:rsidRPr="009C381D">
              <w:rPr>
                <w:rFonts w:ascii="GHEA Grapalat" w:hAnsi="GHEA Grapalat"/>
                <w:sz w:val="20"/>
              </w:rPr>
              <w:t>срок</w:t>
            </w:r>
            <w:r w:rsidRPr="009C381D">
              <w:rPr>
                <w:rStyle w:val="FootnoteReference"/>
                <w:rFonts w:ascii="GHEA Grapalat" w:hAnsi="GHEA Grapalat"/>
                <w:sz w:val="20"/>
              </w:rPr>
              <w:footnoteReference w:customMarkFollows="1" w:id="19"/>
              <w:t>**</w:t>
            </w:r>
          </w:p>
        </w:tc>
      </w:tr>
      <w:tr w:rsidR="00BA6EF8" w:rsidRPr="009C381D" w14:paraId="108D1B54" w14:textId="77777777" w:rsidTr="00BA6EF8">
        <w:trPr>
          <w:trHeight w:val="277"/>
          <w:jc w:val="center"/>
        </w:trPr>
        <w:tc>
          <w:tcPr>
            <w:tcW w:w="1904" w:type="dxa"/>
          </w:tcPr>
          <w:p w14:paraId="5F123173" w14:textId="77777777" w:rsidR="00BA6EF8" w:rsidRDefault="00BA6EF8" w:rsidP="00BA6EF8">
            <w:pPr>
              <w:jc w:val="center"/>
              <w:rPr>
                <w:rFonts w:ascii="GHEA Grapalat" w:hAnsi="GHEA Grapalat"/>
                <w:sz w:val="20"/>
                <w:lang w:val="en-US"/>
              </w:rPr>
            </w:pPr>
            <w:r w:rsidRPr="009C381D">
              <w:rPr>
                <w:rFonts w:ascii="GHEA Grapalat" w:hAnsi="GHEA Grapalat"/>
                <w:sz w:val="20"/>
              </w:rPr>
              <w:t>1</w:t>
            </w:r>
          </w:p>
          <w:p w14:paraId="2FE30E70" w14:textId="1864BD15" w:rsidR="008F1070" w:rsidRPr="008F1070" w:rsidRDefault="008F1070" w:rsidP="00BA6EF8">
            <w:pPr>
              <w:jc w:val="center"/>
              <w:rPr>
                <w:rFonts w:ascii="GHEA Grapalat" w:hAnsi="GHEA Grapalat"/>
                <w:sz w:val="20"/>
                <w:lang w:val="en-US"/>
              </w:rPr>
            </w:pPr>
          </w:p>
        </w:tc>
        <w:tc>
          <w:tcPr>
            <w:tcW w:w="1891" w:type="dxa"/>
          </w:tcPr>
          <w:p w14:paraId="19403A03" w14:textId="0B29AC50" w:rsidR="00BA6EF8" w:rsidRPr="009C381D" w:rsidRDefault="00BA6EF8" w:rsidP="00BA6EF8">
            <w:pPr>
              <w:jc w:val="center"/>
              <w:rPr>
                <w:rFonts w:ascii="GHEA Grapalat" w:hAnsi="GHEA Grapalat" w:cs="Calibri"/>
                <w:sz w:val="20"/>
                <w:szCs w:val="20"/>
                <w:lang w:val="hy-AM"/>
              </w:rPr>
            </w:pPr>
            <w:r w:rsidRPr="009C381D">
              <w:rPr>
                <w:rFonts w:ascii="GHEA Grapalat" w:hAnsi="GHEA Grapalat" w:cs="Calibri"/>
                <w:sz w:val="20"/>
                <w:szCs w:val="20"/>
              </w:rPr>
              <w:t>79211150/50</w:t>
            </w:r>
            <w:r w:rsidR="00C056A0" w:rsidRPr="009C381D">
              <w:rPr>
                <w:rFonts w:ascii="GHEA Grapalat" w:hAnsi="GHEA Grapalat" w:cs="Calibri"/>
                <w:sz w:val="20"/>
                <w:szCs w:val="20"/>
                <w:lang w:val="hy-AM"/>
              </w:rPr>
              <w:t>4</w:t>
            </w:r>
          </w:p>
          <w:p w14:paraId="34ADB9A7" w14:textId="3D5508F8" w:rsidR="00BA6EF8" w:rsidRPr="009C381D" w:rsidRDefault="00BA6EF8" w:rsidP="00BA6EF8">
            <w:pPr>
              <w:widowControl w:val="0"/>
              <w:spacing w:after="120"/>
              <w:jc w:val="center"/>
              <w:rPr>
                <w:rFonts w:ascii="GHEA Grapalat" w:hAnsi="GHEA Grapalat"/>
                <w:sz w:val="20"/>
              </w:rPr>
            </w:pPr>
          </w:p>
        </w:tc>
        <w:tc>
          <w:tcPr>
            <w:tcW w:w="1606" w:type="dxa"/>
          </w:tcPr>
          <w:p w14:paraId="013F1210" w14:textId="77777777" w:rsidR="00C056A0" w:rsidRPr="009C381D" w:rsidRDefault="00C056A0" w:rsidP="00C056A0">
            <w:pPr>
              <w:spacing w:after="240"/>
              <w:jc w:val="center"/>
              <w:rPr>
                <w:rFonts w:ascii="GHEA Grapalat" w:hAnsi="GHEA Grapalat" w:cs="Calibri"/>
                <w:sz w:val="19"/>
                <w:szCs w:val="19"/>
              </w:rPr>
            </w:pPr>
            <w:r w:rsidRPr="009C381D">
              <w:rPr>
                <w:rFonts w:ascii="GHEA Grapalat" w:hAnsi="GHEA Grapalat" w:cs="Calibri"/>
                <w:b/>
                <w:bCs/>
                <w:sz w:val="16"/>
                <w:szCs w:val="16"/>
              </w:rPr>
              <w:t>Общие требования к оказанию услуг</w:t>
            </w:r>
            <w:r w:rsidRPr="009C381D">
              <w:rPr>
                <w:rFonts w:ascii="GHEA Grapalat" w:hAnsi="GHEA Grapalat" w:cs="Calibri"/>
                <w:b/>
                <w:bCs/>
                <w:sz w:val="16"/>
                <w:szCs w:val="16"/>
              </w:rPr>
              <w:br/>
            </w:r>
            <w:r w:rsidRPr="009C381D">
              <w:rPr>
                <w:rFonts w:ascii="GHEA Grapalat" w:hAnsi="GHEA Grapalat" w:cs="Calibri"/>
                <w:sz w:val="16"/>
                <w:szCs w:val="16"/>
              </w:rPr>
              <w:t>Должны быть осуществлены аудиторские услуги по отчетам об исполнении бюджета города Еревана на 2025 год. Срок выполнения аудиторских услуг устанавливается на 21-й календарный день после вступления в силу Соглашения (соглашения). осуществляться в соответствии с требованиями законодательства РА.</w:t>
            </w:r>
            <w:r w:rsidRPr="009C381D">
              <w:rPr>
                <w:rFonts w:ascii="GHEA Grapalat" w:hAnsi="GHEA Grapalat" w:cs="Calibri"/>
                <w:sz w:val="16"/>
                <w:szCs w:val="16"/>
              </w:rPr>
              <w:br/>
              <w:t>а) В ходе проверки необходимо провести:                                                                   1) оценку соответствия функций, выполняемых проверяемым объектом, требованиям законодательства,</w:t>
            </w:r>
            <w:r w:rsidRPr="009C381D">
              <w:rPr>
                <w:rFonts w:ascii="GHEA Grapalat" w:hAnsi="GHEA Grapalat" w:cs="Calibri"/>
                <w:sz w:val="16"/>
                <w:szCs w:val="16"/>
              </w:rPr>
              <w:br/>
              <w:t xml:space="preserve">2) оценка проводимых работ </w:t>
            </w:r>
            <w:r w:rsidRPr="009C381D">
              <w:rPr>
                <w:rFonts w:ascii="GHEA Grapalat" w:hAnsi="GHEA Grapalat" w:cs="Calibri"/>
                <w:sz w:val="16"/>
                <w:szCs w:val="16"/>
              </w:rPr>
              <w:lastRenderedPageBreak/>
              <w:t>в направлении экономии затрат и использования экономических возможностей проверяемого объекта,</w:t>
            </w:r>
            <w:r w:rsidRPr="009C381D">
              <w:rPr>
                <w:rFonts w:ascii="GHEA Grapalat" w:hAnsi="GHEA Grapalat" w:cs="Calibri"/>
                <w:sz w:val="16"/>
                <w:szCs w:val="16"/>
              </w:rPr>
              <w:br/>
              <w:t>3) выявление искусственных препятствий и противоправных действий, препятствующих нормальной работе проверяемого объекта.</w:t>
            </w:r>
            <w:r w:rsidRPr="009C381D">
              <w:rPr>
                <w:rFonts w:ascii="GHEA Grapalat" w:hAnsi="GHEA Grapalat" w:cs="Calibri"/>
                <w:sz w:val="16"/>
                <w:szCs w:val="16"/>
              </w:rPr>
              <w:br/>
              <w:t>Информация, представленная в аудиторском отчете, должна быть четкой, краткой и полной, исключающей любые фактические неточности.</w:t>
            </w:r>
            <w:r w:rsidRPr="009C381D">
              <w:rPr>
                <w:rFonts w:ascii="GHEA Grapalat" w:hAnsi="GHEA Grapalat" w:cs="Calibri"/>
                <w:sz w:val="16"/>
                <w:szCs w:val="16"/>
              </w:rPr>
              <w:br/>
              <w:t>Аудиторский отчет также включает количественные расчеты и оценки аудиторских доказательств, а также ссылки на требования законодательства.</w:t>
            </w:r>
            <w:r w:rsidRPr="009C381D">
              <w:rPr>
                <w:rFonts w:ascii="GHEA Grapalat" w:hAnsi="GHEA Grapalat" w:cs="Calibri"/>
                <w:sz w:val="16"/>
                <w:szCs w:val="16"/>
              </w:rPr>
              <w:br/>
              <w:t>б) Аудиторская организация должна иметь опыт работы в сфере аудита не менее 5 лет, иметь в штате не менее 7 сотрудников, имеющих опыт работы в сфере аудита не менее 5 лет и не менее 2 из которых имеют международную квалификацию.</w:t>
            </w:r>
          </w:p>
          <w:p w14:paraId="07B802C7" w14:textId="2DBF3C5F" w:rsidR="00BA6EF8" w:rsidRPr="009C381D" w:rsidRDefault="00BA6EF8" w:rsidP="00BA6EF8">
            <w:pPr>
              <w:widowControl w:val="0"/>
              <w:spacing w:after="120"/>
              <w:jc w:val="center"/>
              <w:rPr>
                <w:rFonts w:ascii="GHEA Grapalat" w:hAnsi="GHEA Grapalat"/>
                <w:sz w:val="20"/>
              </w:rPr>
            </w:pPr>
          </w:p>
        </w:tc>
        <w:tc>
          <w:tcPr>
            <w:tcW w:w="1189" w:type="dxa"/>
          </w:tcPr>
          <w:p w14:paraId="394F4E3B" w14:textId="2CF730BF" w:rsidR="00BA6EF8" w:rsidRPr="009C381D" w:rsidRDefault="00BA6EF8" w:rsidP="00BA6EF8">
            <w:pPr>
              <w:widowControl w:val="0"/>
              <w:spacing w:after="120"/>
              <w:jc w:val="center"/>
              <w:rPr>
                <w:rFonts w:ascii="GHEA Grapalat" w:hAnsi="GHEA Grapalat"/>
                <w:sz w:val="20"/>
              </w:rPr>
            </w:pPr>
            <w:r w:rsidRPr="009C381D">
              <w:rPr>
                <w:rFonts w:ascii="GHEA Grapalat" w:hAnsi="GHEA Grapalat"/>
                <w:sz w:val="20"/>
              </w:rPr>
              <w:lastRenderedPageBreak/>
              <w:t>драм</w:t>
            </w:r>
          </w:p>
        </w:tc>
        <w:tc>
          <w:tcPr>
            <w:tcW w:w="1372" w:type="dxa"/>
          </w:tcPr>
          <w:p w14:paraId="32790148" w14:textId="77777777" w:rsidR="00BA6EF8" w:rsidRPr="009C381D" w:rsidRDefault="00BA6EF8" w:rsidP="00BA6EF8">
            <w:pPr>
              <w:widowControl w:val="0"/>
              <w:spacing w:after="120"/>
              <w:jc w:val="center"/>
              <w:rPr>
                <w:rFonts w:ascii="GHEA Grapalat" w:hAnsi="GHEA Grapalat"/>
                <w:sz w:val="20"/>
              </w:rPr>
            </w:pPr>
          </w:p>
        </w:tc>
        <w:tc>
          <w:tcPr>
            <w:tcW w:w="832" w:type="dxa"/>
          </w:tcPr>
          <w:p w14:paraId="6732E472" w14:textId="2215DD64" w:rsidR="00BA6EF8" w:rsidRPr="009C381D" w:rsidRDefault="00BA6EF8" w:rsidP="00BA6EF8">
            <w:pPr>
              <w:widowControl w:val="0"/>
              <w:spacing w:after="120"/>
              <w:jc w:val="center"/>
              <w:rPr>
                <w:rFonts w:ascii="GHEA Grapalat" w:hAnsi="GHEA Grapalat"/>
                <w:sz w:val="20"/>
              </w:rPr>
            </w:pPr>
            <w:r w:rsidRPr="009C381D">
              <w:rPr>
                <w:rFonts w:ascii="GHEA Grapalat" w:hAnsi="GHEA Grapalat"/>
                <w:sz w:val="20"/>
              </w:rPr>
              <w:t>1</w:t>
            </w:r>
          </w:p>
        </w:tc>
        <w:tc>
          <w:tcPr>
            <w:tcW w:w="748" w:type="dxa"/>
          </w:tcPr>
          <w:p w14:paraId="2672D995" w14:textId="77777777" w:rsidR="00BA6EF8" w:rsidRPr="009C381D" w:rsidRDefault="00BA6EF8" w:rsidP="00BA6EF8">
            <w:pPr>
              <w:widowControl w:val="0"/>
              <w:spacing w:after="120"/>
              <w:jc w:val="center"/>
              <w:rPr>
                <w:rFonts w:ascii="GHEA Grapalat" w:hAnsi="GHEA Grapalat"/>
                <w:sz w:val="20"/>
              </w:rPr>
            </w:pPr>
          </w:p>
        </w:tc>
        <w:tc>
          <w:tcPr>
            <w:tcW w:w="1655" w:type="dxa"/>
          </w:tcPr>
          <w:p w14:paraId="04097E69" w14:textId="77777777" w:rsidR="00BA6EF8" w:rsidRPr="009C381D" w:rsidRDefault="00BA6EF8" w:rsidP="00BA6EF8">
            <w:pPr>
              <w:jc w:val="center"/>
              <w:rPr>
                <w:rFonts w:ascii="GHEA Grapalat" w:hAnsi="GHEA Grapalat" w:cs="Calibri"/>
                <w:sz w:val="16"/>
                <w:szCs w:val="16"/>
              </w:rPr>
            </w:pPr>
            <w:r w:rsidRPr="009C381D">
              <w:rPr>
                <w:rFonts w:ascii="GHEA Grapalat" w:hAnsi="GHEA Grapalat" w:cs="Calibri"/>
                <w:sz w:val="16"/>
                <w:szCs w:val="16"/>
              </w:rPr>
              <w:t>Договор (при наличии финансовых средств - соглашение) со дня вступления в силу в соответствии с законодательством, включая 21-й календарный день.</w:t>
            </w:r>
          </w:p>
          <w:p w14:paraId="1F11FFC0" w14:textId="64637841" w:rsidR="00BA6EF8" w:rsidRPr="009C381D" w:rsidRDefault="00BA6EF8" w:rsidP="00BA6EF8">
            <w:pPr>
              <w:widowControl w:val="0"/>
              <w:spacing w:after="120"/>
              <w:jc w:val="center"/>
              <w:rPr>
                <w:rFonts w:ascii="GHEA Grapalat" w:hAnsi="GHEA Grapalat"/>
                <w:sz w:val="20"/>
              </w:rPr>
            </w:pPr>
          </w:p>
        </w:tc>
      </w:tr>
    </w:tbl>
    <w:p w14:paraId="553B54E1" w14:textId="77777777" w:rsidR="008F1070" w:rsidRPr="008F1070" w:rsidRDefault="008F1070" w:rsidP="008F1070">
      <w:pPr>
        <w:widowControl w:val="0"/>
        <w:spacing w:after="160" w:line="360" w:lineRule="auto"/>
        <w:rPr>
          <w:rFonts w:ascii="GHEA Grapalat" w:hAnsi="GHEA Grapalat"/>
        </w:rPr>
      </w:pPr>
      <w:r w:rsidRPr="008F1070">
        <w:rPr>
          <w:rFonts w:ascii="GHEA Grapalat" w:hAnsi="GHEA Grapalat"/>
        </w:rPr>
        <w:t>Аудиторское исследование годового отчета участника об исполнении бюджета-</w:t>
      </w:r>
    </w:p>
    <w:p w14:paraId="60342550" w14:textId="77777777" w:rsidR="008F1070" w:rsidRPr="008F1070" w:rsidRDefault="008F1070" w:rsidP="008F1070">
      <w:pPr>
        <w:widowControl w:val="0"/>
        <w:spacing w:after="160" w:line="360" w:lineRule="auto"/>
        <w:rPr>
          <w:rFonts w:ascii="GHEA Grapalat" w:hAnsi="GHEA Grapalat"/>
        </w:rPr>
      </w:pPr>
      <w:r w:rsidRPr="008F1070">
        <w:rPr>
          <w:rFonts w:ascii="GHEA Grapalat" w:hAnsi="GHEA Grapalat"/>
        </w:rPr>
        <w:t xml:space="preserve">результаты и выводы исследований (отчет) должны быть представлены на армянском, английском и </w:t>
      </w:r>
    </w:p>
    <w:p w14:paraId="77A8FB49" w14:textId="4B885C48" w:rsidR="005803B5" w:rsidRPr="009C381D" w:rsidRDefault="008F1070" w:rsidP="008F1070">
      <w:pPr>
        <w:widowControl w:val="0"/>
        <w:spacing w:after="160" w:line="360" w:lineRule="auto"/>
        <w:rPr>
          <w:rFonts w:ascii="GHEA Grapalat" w:hAnsi="GHEA Grapalat"/>
        </w:rPr>
      </w:pPr>
      <w:r w:rsidRPr="008F1070">
        <w:rPr>
          <w:rFonts w:ascii="GHEA Grapalat" w:hAnsi="GHEA Grapalat"/>
        </w:rPr>
        <w:t>в русскоязычных версиях:</w:t>
      </w:r>
    </w:p>
    <w:p w14:paraId="46DD4061" w14:textId="77777777" w:rsidR="00BA6EF8" w:rsidRPr="009C381D" w:rsidRDefault="00BA6EF8" w:rsidP="003B2F27">
      <w:pPr>
        <w:widowControl w:val="0"/>
        <w:spacing w:after="160" w:line="360" w:lineRule="auto"/>
        <w:jc w:val="center"/>
        <w:rPr>
          <w:rFonts w:ascii="GHEA Grapalat" w:hAnsi="GHEA Grapalat"/>
        </w:rPr>
      </w:pPr>
    </w:p>
    <w:p w14:paraId="2B5B030A" w14:textId="30FBA660" w:rsidR="005A575A" w:rsidRPr="009C381D" w:rsidRDefault="005A575A" w:rsidP="005A575A">
      <w:pPr>
        <w:tabs>
          <w:tab w:val="left" w:pos="4275"/>
          <w:tab w:val="left" w:pos="4440"/>
          <w:tab w:val="left" w:pos="9180"/>
        </w:tabs>
        <w:jc w:val="both"/>
      </w:pPr>
    </w:p>
    <w:tbl>
      <w:tblPr>
        <w:tblW w:w="9639" w:type="dxa"/>
        <w:jc w:val="center"/>
        <w:tblLayout w:type="fixed"/>
        <w:tblLook w:val="0000" w:firstRow="0" w:lastRow="0" w:firstColumn="0" w:lastColumn="0" w:noHBand="0" w:noVBand="0"/>
      </w:tblPr>
      <w:tblGrid>
        <w:gridCol w:w="4536"/>
        <w:gridCol w:w="760"/>
        <w:gridCol w:w="4343"/>
      </w:tblGrid>
      <w:tr w:rsidR="003B2F27" w:rsidRPr="009C381D" w14:paraId="60DAA958" w14:textId="77777777" w:rsidTr="005B7138">
        <w:trPr>
          <w:jc w:val="center"/>
        </w:trPr>
        <w:tc>
          <w:tcPr>
            <w:tcW w:w="4536" w:type="dxa"/>
          </w:tcPr>
          <w:p w14:paraId="6D25C5ED" w14:textId="77777777" w:rsidR="003B2F27" w:rsidRPr="009C381D" w:rsidRDefault="003B2F27" w:rsidP="005B7138">
            <w:pPr>
              <w:widowControl w:val="0"/>
              <w:spacing w:after="160" w:line="360" w:lineRule="auto"/>
              <w:jc w:val="center"/>
              <w:rPr>
                <w:rFonts w:ascii="GHEA Grapalat" w:hAnsi="GHEA Grapalat" w:cs="Sylfaen"/>
                <w:b/>
                <w:bCs/>
              </w:rPr>
            </w:pPr>
            <w:r w:rsidRPr="009C381D">
              <w:rPr>
                <w:rFonts w:ascii="GHEA Grapalat" w:hAnsi="GHEA Grapalat"/>
                <w:b/>
              </w:rPr>
              <w:lastRenderedPageBreak/>
              <w:t>ЗАКАЗЧИК</w:t>
            </w:r>
          </w:p>
          <w:p w14:paraId="5D26F3BB" w14:textId="77777777" w:rsidR="003B2F27" w:rsidRPr="009C381D" w:rsidRDefault="003B2F27" w:rsidP="005B7138">
            <w:pPr>
              <w:widowControl w:val="0"/>
              <w:jc w:val="center"/>
              <w:rPr>
                <w:rFonts w:ascii="GHEA Grapalat" w:hAnsi="GHEA Grapalat"/>
                <w:lang w:val="en-US"/>
              </w:rPr>
            </w:pPr>
            <w:r w:rsidRPr="009C381D">
              <w:rPr>
                <w:rFonts w:ascii="GHEA Grapalat" w:hAnsi="GHEA Grapalat"/>
                <w:lang w:val="en-US"/>
              </w:rPr>
              <w:t>___________________________</w:t>
            </w:r>
          </w:p>
          <w:p w14:paraId="3A6136A8" w14:textId="77777777" w:rsidR="003B2F27" w:rsidRPr="009C381D" w:rsidRDefault="003B2F27" w:rsidP="005B7138">
            <w:pPr>
              <w:widowControl w:val="0"/>
              <w:spacing w:after="160" w:line="360" w:lineRule="auto"/>
              <w:jc w:val="center"/>
              <w:rPr>
                <w:rFonts w:ascii="GHEA Grapalat" w:hAnsi="GHEA Grapalat"/>
                <w:vertAlign w:val="superscript"/>
              </w:rPr>
            </w:pPr>
            <w:r w:rsidRPr="009C381D">
              <w:rPr>
                <w:rFonts w:ascii="GHEA Grapalat" w:hAnsi="GHEA Grapalat"/>
                <w:vertAlign w:val="superscript"/>
              </w:rPr>
              <w:t>/подпись/</w:t>
            </w:r>
          </w:p>
          <w:p w14:paraId="3E7AB02F" w14:textId="77777777" w:rsidR="003B2F27" w:rsidRPr="009C381D" w:rsidRDefault="003B2F27" w:rsidP="005B7138">
            <w:pPr>
              <w:widowControl w:val="0"/>
              <w:spacing w:after="160" w:line="360" w:lineRule="auto"/>
              <w:jc w:val="center"/>
              <w:rPr>
                <w:rFonts w:ascii="GHEA Grapalat" w:hAnsi="GHEA Grapalat"/>
              </w:rPr>
            </w:pPr>
            <w:r w:rsidRPr="009C381D">
              <w:rPr>
                <w:rFonts w:ascii="GHEA Grapalat" w:hAnsi="GHEA Grapalat"/>
              </w:rPr>
              <w:t>М. П.</w:t>
            </w:r>
          </w:p>
        </w:tc>
        <w:tc>
          <w:tcPr>
            <w:tcW w:w="760" w:type="dxa"/>
          </w:tcPr>
          <w:p w14:paraId="03C5DD29" w14:textId="77777777" w:rsidR="003B2F27" w:rsidRPr="009C381D" w:rsidRDefault="003B2F27" w:rsidP="005B7138">
            <w:pPr>
              <w:widowControl w:val="0"/>
              <w:spacing w:after="160" w:line="360" w:lineRule="auto"/>
              <w:jc w:val="center"/>
              <w:rPr>
                <w:rFonts w:ascii="GHEA Grapalat" w:hAnsi="GHEA Grapalat"/>
              </w:rPr>
            </w:pPr>
          </w:p>
        </w:tc>
        <w:tc>
          <w:tcPr>
            <w:tcW w:w="4343" w:type="dxa"/>
          </w:tcPr>
          <w:p w14:paraId="58C21874" w14:textId="77777777" w:rsidR="003B2F27" w:rsidRPr="009C381D" w:rsidRDefault="003B2F27" w:rsidP="005B7138">
            <w:pPr>
              <w:widowControl w:val="0"/>
              <w:spacing w:after="160" w:line="360" w:lineRule="auto"/>
              <w:jc w:val="center"/>
              <w:rPr>
                <w:rFonts w:ascii="GHEA Grapalat" w:hAnsi="GHEA Grapalat" w:cs="Sylfaen"/>
                <w:b/>
                <w:bCs/>
              </w:rPr>
            </w:pPr>
            <w:r w:rsidRPr="009C381D">
              <w:rPr>
                <w:rFonts w:ascii="GHEA Grapalat" w:hAnsi="GHEA Grapalat"/>
                <w:b/>
              </w:rPr>
              <w:t>ИСПОЛНИТЕЛЬ</w:t>
            </w:r>
          </w:p>
          <w:p w14:paraId="2930FA93" w14:textId="77777777" w:rsidR="003B2F27" w:rsidRPr="009C381D" w:rsidRDefault="003B2F27" w:rsidP="005B7138">
            <w:pPr>
              <w:widowControl w:val="0"/>
              <w:jc w:val="center"/>
              <w:rPr>
                <w:rFonts w:ascii="GHEA Grapalat" w:hAnsi="GHEA Grapalat"/>
                <w:lang w:val="en-US"/>
              </w:rPr>
            </w:pPr>
            <w:r w:rsidRPr="009C381D">
              <w:rPr>
                <w:rFonts w:ascii="GHEA Grapalat" w:hAnsi="GHEA Grapalat"/>
                <w:lang w:val="en-US"/>
              </w:rPr>
              <w:t>__________________________</w:t>
            </w:r>
          </w:p>
          <w:p w14:paraId="5709AA79" w14:textId="77777777" w:rsidR="003B2F27" w:rsidRPr="009C381D" w:rsidRDefault="003B2F27" w:rsidP="005B7138">
            <w:pPr>
              <w:widowControl w:val="0"/>
              <w:spacing w:after="160" w:line="360" w:lineRule="auto"/>
              <w:jc w:val="center"/>
              <w:rPr>
                <w:rFonts w:ascii="GHEA Grapalat" w:hAnsi="GHEA Grapalat"/>
                <w:vertAlign w:val="superscript"/>
              </w:rPr>
            </w:pPr>
            <w:r w:rsidRPr="009C381D">
              <w:rPr>
                <w:rFonts w:ascii="GHEA Grapalat" w:hAnsi="GHEA Grapalat"/>
                <w:vertAlign w:val="superscript"/>
              </w:rPr>
              <w:t>/подпись/</w:t>
            </w:r>
          </w:p>
          <w:p w14:paraId="28DDD254" w14:textId="77777777" w:rsidR="003B2F27" w:rsidRPr="009C381D" w:rsidRDefault="003B2F27" w:rsidP="005B7138">
            <w:pPr>
              <w:widowControl w:val="0"/>
              <w:spacing w:after="160" w:line="360" w:lineRule="auto"/>
              <w:jc w:val="center"/>
              <w:rPr>
                <w:rFonts w:ascii="GHEA Grapalat" w:hAnsi="GHEA Grapalat"/>
              </w:rPr>
            </w:pPr>
            <w:r w:rsidRPr="009C381D">
              <w:rPr>
                <w:rFonts w:ascii="GHEA Grapalat" w:hAnsi="GHEA Grapalat"/>
              </w:rPr>
              <w:t>М. П.</w:t>
            </w:r>
          </w:p>
        </w:tc>
      </w:tr>
    </w:tbl>
    <w:p w14:paraId="3F9F8416" w14:textId="77777777" w:rsidR="003B2F27" w:rsidRPr="009C381D" w:rsidRDefault="003B2F27" w:rsidP="003B2F27">
      <w:pPr>
        <w:widowControl w:val="0"/>
        <w:spacing w:after="160" w:line="360" w:lineRule="auto"/>
        <w:jc w:val="center"/>
        <w:rPr>
          <w:rFonts w:ascii="GHEA Grapalat" w:hAnsi="GHEA Grapalat"/>
        </w:rPr>
      </w:pPr>
      <w:r w:rsidRPr="009C381D">
        <w:rPr>
          <w:rFonts w:ascii="GHEA Grapalat" w:hAnsi="GHEA Grapalat"/>
        </w:rPr>
        <w:br w:type="page"/>
      </w:r>
    </w:p>
    <w:p w14:paraId="659B2824" w14:textId="77777777" w:rsidR="00554D44" w:rsidRPr="009C381D" w:rsidRDefault="00554D44" w:rsidP="00375205">
      <w:pPr>
        <w:widowControl w:val="0"/>
        <w:spacing w:after="160" w:line="360" w:lineRule="auto"/>
        <w:ind w:firstLine="567"/>
        <w:jc w:val="right"/>
        <w:rPr>
          <w:rFonts w:ascii="GHEA Grapalat" w:hAnsi="GHEA Grapalat"/>
          <w:i/>
        </w:rPr>
      </w:pPr>
    </w:p>
    <w:p w14:paraId="0C5FD95A" w14:textId="77777777" w:rsidR="003B2F27" w:rsidRPr="009C381D" w:rsidRDefault="003B2F27" w:rsidP="003B2F27">
      <w:pPr>
        <w:widowControl w:val="0"/>
        <w:spacing w:after="160" w:line="360" w:lineRule="auto"/>
        <w:jc w:val="right"/>
        <w:rPr>
          <w:rFonts w:ascii="GHEA Grapalat" w:hAnsi="GHEA Grapalat"/>
          <w:i/>
        </w:rPr>
      </w:pPr>
      <w:r w:rsidRPr="009C381D">
        <w:rPr>
          <w:rFonts w:ascii="GHEA Grapalat" w:hAnsi="GHEA Grapalat"/>
          <w:i/>
        </w:rPr>
        <w:t>Приложение № 2</w:t>
      </w:r>
    </w:p>
    <w:p w14:paraId="5422173A" w14:textId="222321EB" w:rsidR="003B2F27" w:rsidRPr="009C381D" w:rsidRDefault="003B2F27" w:rsidP="003B2F27">
      <w:pPr>
        <w:widowControl w:val="0"/>
        <w:spacing w:after="160" w:line="360" w:lineRule="auto"/>
        <w:jc w:val="right"/>
        <w:rPr>
          <w:rFonts w:ascii="GHEA Grapalat" w:hAnsi="GHEA Grapalat"/>
          <w:i/>
        </w:rPr>
      </w:pPr>
      <w:r w:rsidRPr="009C381D">
        <w:rPr>
          <w:rFonts w:ascii="GHEA Grapalat" w:hAnsi="GHEA Grapalat"/>
          <w:i/>
        </w:rPr>
        <w:t xml:space="preserve">к Договору под кодом </w:t>
      </w:r>
      <w:r w:rsidR="008C0FC3" w:rsidRPr="009C381D">
        <w:rPr>
          <w:rFonts w:ascii="GHEA Grapalat" w:eastAsiaTheme="minorHAnsi" w:hAnsi="GHEA Grapalat" w:cstheme="minorBidi"/>
        </w:rPr>
        <w:t>ԵՔ-ԲՄԽԾՁԲ-26/1</w:t>
      </w:r>
      <w:r w:rsidR="00340EEB" w:rsidRPr="009C381D">
        <w:rPr>
          <w:rFonts w:ascii="GHEA Grapalat" w:eastAsiaTheme="minorHAnsi" w:hAnsi="GHEA Grapalat" w:cstheme="minorBidi"/>
        </w:rPr>
        <w:t xml:space="preserve"> </w:t>
      </w:r>
      <w:r w:rsidR="00340EEB" w:rsidRPr="009C381D">
        <w:rPr>
          <w:rStyle w:val="Strong"/>
          <w:rFonts w:ascii="GHEA Grapalat" w:hAnsi="GHEA Grapalat"/>
          <w:sz w:val="20"/>
          <w:szCs w:val="20"/>
        </w:rPr>
        <w:t xml:space="preserve">   </w:t>
      </w:r>
      <w:r w:rsidRPr="009C381D">
        <w:rPr>
          <w:rFonts w:ascii="GHEA Grapalat" w:hAnsi="GHEA Grapalat"/>
          <w:i/>
        </w:rPr>
        <w:br/>
        <w:t xml:space="preserve"> заключенному "</w:t>
      </w:r>
      <w:r w:rsidRPr="009C381D">
        <w:rPr>
          <w:rFonts w:ascii="GHEA Grapalat" w:hAnsi="GHEA Grapalat"/>
          <w:i/>
        </w:rPr>
        <w:tab/>
        <w:t>"</w:t>
      </w:r>
      <w:r w:rsidRPr="009C381D">
        <w:rPr>
          <w:rFonts w:ascii="GHEA Grapalat" w:hAnsi="GHEA Grapalat"/>
          <w:i/>
        </w:rPr>
        <w:tab/>
        <w:t>20.</w:t>
      </w:r>
      <w:r w:rsidRPr="009C381D">
        <w:rPr>
          <w:rFonts w:ascii="GHEA Grapalat" w:hAnsi="GHEA Grapalat"/>
          <w:i/>
        </w:rPr>
        <w:tab/>
        <w:t>г.</w:t>
      </w:r>
    </w:p>
    <w:p w14:paraId="3AE1FB7D" w14:textId="77777777" w:rsidR="003B2F27" w:rsidRPr="009C381D" w:rsidRDefault="003B2F27" w:rsidP="003B2F27">
      <w:pPr>
        <w:widowControl w:val="0"/>
        <w:tabs>
          <w:tab w:val="left" w:pos="9540"/>
        </w:tabs>
        <w:spacing w:after="160" w:line="360" w:lineRule="auto"/>
        <w:jc w:val="center"/>
        <w:rPr>
          <w:rFonts w:ascii="GHEA Grapalat" w:hAnsi="GHEA Grapalat"/>
        </w:rPr>
      </w:pPr>
    </w:p>
    <w:p w14:paraId="0A79C813" w14:textId="77777777" w:rsidR="003B2F27" w:rsidRPr="009C381D" w:rsidRDefault="003B2F27" w:rsidP="003B2F27">
      <w:pPr>
        <w:widowControl w:val="0"/>
        <w:spacing w:after="160" w:line="360" w:lineRule="auto"/>
        <w:jc w:val="center"/>
        <w:rPr>
          <w:rFonts w:ascii="GHEA Grapalat" w:hAnsi="GHEA Grapalat"/>
          <w:lang w:val="en-US"/>
        </w:rPr>
      </w:pPr>
      <w:r w:rsidRPr="009C381D">
        <w:rPr>
          <w:rFonts w:ascii="GHEA Grapalat" w:hAnsi="GHEA Grapalat"/>
        </w:rPr>
        <w:t>ГРАФИК ОПЛАТЫ</w:t>
      </w:r>
      <w:r w:rsidRPr="009C381D">
        <w:rPr>
          <w:rStyle w:val="FootnoteReference"/>
          <w:rFonts w:ascii="GHEA Grapalat" w:hAnsi="GHEA Grapalat"/>
        </w:rPr>
        <w:footnoteReference w:customMarkFollows="1" w:id="20"/>
        <w:t>*</w:t>
      </w:r>
    </w:p>
    <w:p w14:paraId="7CFD3653" w14:textId="77777777" w:rsidR="003B2F27" w:rsidRPr="009C381D" w:rsidRDefault="003B2F27" w:rsidP="003B2F27">
      <w:pPr>
        <w:widowControl w:val="0"/>
        <w:spacing w:after="160" w:line="360" w:lineRule="auto"/>
        <w:jc w:val="right"/>
        <w:rPr>
          <w:rFonts w:ascii="GHEA Grapalat" w:hAnsi="GHEA Grapalat"/>
        </w:rPr>
      </w:pPr>
      <w:r w:rsidRPr="009C381D">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9C381D" w14:paraId="14D40B32" w14:textId="77777777" w:rsidTr="005B7138">
        <w:trPr>
          <w:trHeight w:val="363"/>
          <w:jc w:val="center"/>
        </w:trPr>
        <w:tc>
          <w:tcPr>
            <w:tcW w:w="11627" w:type="dxa"/>
            <w:gridSpan w:val="16"/>
          </w:tcPr>
          <w:p w14:paraId="1919FB8D" w14:textId="77777777" w:rsidR="003B2F27" w:rsidRPr="009C381D" w:rsidRDefault="003B2F27" w:rsidP="005B7138">
            <w:pPr>
              <w:widowControl w:val="0"/>
              <w:spacing w:after="120"/>
              <w:jc w:val="center"/>
              <w:rPr>
                <w:rFonts w:ascii="GHEA Grapalat" w:hAnsi="GHEA Grapalat"/>
                <w:sz w:val="16"/>
              </w:rPr>
            </w:pPr>
            <w:r w:rsidRPr="009C381D">
              <w:rPr>
                <w:rFonts w:ascii="GHEA Grapalat" w:hAnsi="GHEA Grapalat"/>
                <w:sz w:val="16"/>
              </w:rPr>
              <w:t>Услуги</w:t>
            </w:r>
          </w:p>
        </w:tc>
      </w:tr>
      <w:tr w:rsidR="003B2F27" w:rsidRPr="009C381D" w14:paraId="16F6F85E" w14:textId="77777777" w:rsidTr="005B7138">
        <w:trPr>
          <w:trHeight w:val="1781"/>
          <w:jc w:val="center"/>
        </w:trPr>
        <w:tc>
          <w:tcPr>
            <w:tcW w:w="1006" w:type="dxa"/>
            <w:vAlign w:val="center"/>
          </w:tcPr>
          <w:p w14:paraId="25BE2EC5" w14:textId="77777777" w:rsidR="003B2F27" w:rsidRPr="009C381D" w:rsidRDefault="003B2F27" w:rsidP="005B7138">
            <w:pPr>
              <w:widowControl w:val="0"/>
              <w:spacing w:after="120"/>
              <w:jc w:val="center"/>
              <w:rPr>
                <w:rFonts w:ascii="GHEA Grapalat" w:hAnsi="GHEA Grapalat"/>
                <w:sz w:val="16"/>
              </w:rPr>
            </w:pPr>
            <w:r w:rsidRPr="009C381D">
              <w:rPr>
                <w:rFonts w:ascii="GHEA Grapalat" w:hAnsi="GHEA Grapalat"/>
                <w:sz w:val="16"/>
              </w:rPr>
              <w:t>номер предусмотренного приглашением лота</w:t>
            </w:r>
          </w:p>
        </w:tc>
        <w:tc>
          <w:tcPr>
            <w:tcW w:w="1212" w:type="dxa"/>
            <w:vAlign w:val="center"/>
          </w:tcPr>
          <w:p w14:paraId="0C14F87D" w14:textId="77777777" w:rsidR="003B2F27" w:rsidRPr="009C381D" w:rsidRDefault="003B2F27" w:rsidP="005B7138">
            <w:pPr>
              <w:widowControl w:val="0"/>
              <w:spacing w:after="120"/>
              <w:jc w:val="center"/>
              <w:rPr>
                <w:rFonts w:ascii="GHEA Grapalat" w:hAnsi="GHEA Grapalat"/>
                <w:sz w:val="16"/>
              </w:rPr>
            </w:pPr>
            <w:r w:rsidRPr="009C381D">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1B8D7A60" w14:textId="77777777" w:rsidR="003B2F27" w:rsidRPr="009C381D" w:rsidRDefault="003B2F27" w:rsidP="005B7138">
            <w:pPr>
              <w:widowControl w:val="0"/>
              <w:spacing w:after="120"/>
              <w:jc w:val="center"/>
              <w:rPr>
                <w:rFonts w:ascii="GHEA Grapalat" w:hAnsi="GHEA Grapalat"/>
                <w:sz w:val="16"/>
              </w:rPr>
            </w:pPr>
            <w:r w:rsidRPr="009C381D">
              <w:rPr>
                <w:rFonts w:ascii="GHEA Grapalat" w:hAnsi="GHEA Grapalat"/>
                <w:sz w:val="16"/>
              </w:rPr>
              <w:t>наименование</w:t>
            </w:r>
          </w:p>
        </w:tc>
        <w:tc>
          <w:tcPr>
            <w:tcW w:w="8566" w:type="dxa"/>
            <w:gridSpan w:val="13"/>
            <w:vAlign w:val="center"/>
          </w:tcPr>
          <w:p w14:paraId="1D9C79BD" w14:textId="3BE9F3CE" w:rsidR="003B2F27" w:rsidRPr="009C381D" w:rsidRDefault="003B2F27" w:rsidP="005B7138">
            <w:pPr>
              <w:widowControl w:val="0"/>
              <w:spacing w:after="120"/>
              <w:jc w:val="both"/>
              <w:rPr>
                <w:rFonts w:ascii="GHEA Grapalat" w:hAnsi="GHEA Grapalat"/>
                <w:sz w:val="16"/>
              </w:rPr>
            </w:pPr>
            <w:r w:rsidRPr="009C381D">
              <w:rPr>
                <w:rFonts w:ascii="GHEA Grapalat" w:hAnsi="GHEA Grapalat"/>
                <w:sz w:val="16"/>
              </w:rPr>
              <w:t>Оплату услуги предусматривается произвести в 20</w:t>
            </w:r>
            <w:r w:rsidR="00C056A0" w:rsidRPr="009C381D">
              <w:rPr>
                <w:rFonts w:ascii="GHEA Grapalat" w:hAnsi="GHEA Grapalat"/>
                <w:sz w:val="16"/>
                <w:lang w:val="hy-AM"/>
              </w:rPr>
              <w:t>26</w:t>
            </w:r>
            <w:r w:rsidRPr="009C381D">
              <w:rPr>
                <w:rFonts w:ascii="GHEA Grapalat" w:hAnsi="GHEA Grapalat"/>
                <w:sz w:val="16"/>
              </w:rPr>
              <w:tab/>
              <w:t>г., по месяцам, в том числе</w:t>
            </w:r>
            <w:r w:rsidRPr="009C381D">
              <w:rPr>
                <w:rStyle w:val="FootnoteReference"/>
                <w:rFonts w:ascii="GHEA Grapalat" w:hAnsi="GHEA Grapalat"/>
                <w:sz w:val="16"/>
              </w:rPr>
              <w:footnoteReference w:customMarkFollows="1" w:id="21"/>
              <w:t>**</w:t>
            </w:r>
          </w:p>
        </w:tc>
      </w:tr>
      <w:tr w:rsidR="003B2F27" w:rsidRPr="009C381D" w14:paraId="5675FCA6" w14:textId="77777777" w:rsidTr="005B7138">
        <w:trPr>
          <w:trHeight w:val="742"/>
          <w:jc w:val="center"/>
        </w:trPr>
        <w:tc>
          <w:tcPr>
            <w:tcW w:w="1006" w:type="dxa"/>
          </w:tcPr>
          <w:p w14:paraId="1BA2E42D" w14:textId="77777777" w:rsidR="003B2F27" w:rsidRPr="009C381D" w:rsidRDefault="003B2F27" w:rsidP="005B7138">
            <w:pPr>
              <w:widowControl w:val="0"/>
              <w:spacing w:after="120"/>
              <w:jc w:val="center"/>
              <w:rPr>
                <w:rFonts w:ascii="GHEA Grapalat" w:hAnsi="GHEA Grapalat"/>
                <w:sz w:val="16"/>
              </w:rPr>
            </w:pPr>
          </w:p>
        </w:tc>
        <w:tc>
          <w:tcPr>
            <w:tcW w:w="1212" w:type="dxa"/>
          </w:tcPr>
          <w:p w14:paraId="53184466" w14:textId="77777777" w:rsidR="003B2F27" w:rsidRPr="009C381D" w:rsidRDefault="003B2F27" w:rsidP="005B7138">
            <w:pPr>
              <w:widowControl w:val="0"/>
              <w:spacing w:after="120"/>
              <w:jc w:val="center"/>
              <w:rPr>
                <w:rFonts w:ascii="GHEA Grapalat" w:hAnsi="GHEA Grapalat"/>
                <w:sz w:val="16"/>
              </w:rPr>
            </w:pPr>
          </w:p>
        </w:tc>
        <w:tc>
          <w:tcPr>
            <w:tcW w:w="843" w:type="dxa"/>
          </w:tcPr>
          <w:p w14:paraId="6504E3C8" w14:textId="77777777" w:rsidR="003B2F27" w:rsidRPr="009C381D" w:rsidRDefault="003B2F27" w:rsidP="005B7138">
            <w:pPr>
              <w:widowControl w:val="0"/>
              <w:spacing w:after="120"/>
              <w:jc w:val="center"/>
              <w:rPr>
                <w:rFonts w:ascii="GHEA Grapalat" w:hAnsi="GHEA Grapalat"/>
                <w:sz w:val="16"/>
              </w:rPr>
            </w:pPr>
          </w:p>
        </w:tc>
        <w:tc>
          <w:tcPr>
            <w:tcW w:w="682" w:type="dxa"/>
            <w:vAlign w:val="center"/>
          </w:tcPr>
          <w:p w14:paraId="07A34A9F" w14:textId="77777777" w:rsidR="003B2F27" w:rsidRPr="009C381D" w:rsidRDefault="003B2F27" w:rsidP="005B7138">
            <w:pPr>
              <w:widowControl w:val="0"/>
              <w:spacing w:after="120"/>
              <w:ind w:left="-161" w:right="-148"/>
              <w:jc w:val="center"/>
              <w:rPr>
                <w:rFonts w:ascii="GHEA Grapalat" w:hAnsi="GHEA Grapalat"/>
                <w:sz w:val="16"/>
              </w:rPr>
            </w:pPr>
            <w:r w:rsidRPr="009C381D">
              <w:rPr>
                <w:rFonts w:ascii="GHEA Grapalat" w:hAnsi="GHEA Grapalat"/>
                <w:sz w:val="16"/>
              </w:rPr>
              <w:t>январь</w:t>
            </w:r>
          </w:p>
        </w:tc>
        <w:tc>
          <w:tcPr>
            <w:tcW w:w="813" w:type="dxa"/>
            <w:vAlign w:val="center"/>
          </w:tcPr>
          <w:p w14:paraId="1E727CDF" w14:textId="77777777" w:rsidR="003B2F27" w:rsidRPr="009C381D" w:rsidRDefault="003B2F27" w:rsidP="005B7138">
            <w:pPr>
              <w:widowControl w:val="0"/>
              <w:spacing w:after="120"/>
              <w:ind w:left="-68" w:right="-108"/>
              <w:jc w:val="center"/>
              <w:rPr>
                <w:rFonts w:ascii="GHEA Grapalat" w:hAnsi="GHEA Grapalat" w:cs="Sylfaen"/>
                <w:sz w:val="16"/>
              </w:rPr>
            </w:pPr>
            <w:r w:rsidRPr="009C381D">
              <w:rPr>
                <w:rFonts w:ascii="GHEA Grapalat" w:hAnsi="GHEA Grapalat"/>
                <w:sz w:val="16"/>
              </w:rPr>
              <w:t>февраль</w:t>
            </w:r>
          </w:p>
        </w:tc>
        <w:tc>
          <w:tcPr>
            <w:tcW w:w="563" w:type="dxa"/>
            <w:vAlign w:val="center"/>
          </w:tcPr>
          <w:p w14:paraId="292D38F3" w14:textId="77777777" w:rsidR="003B2F27" w:rsidRPr="009C381D" w:rsidRDefault="003B2F27" w:rsidP="005B7138">
            <w:pPr>
              <w:widowControl w:val="0"/>
              <w:spacing w:after="120"/>
              <w:ind w:left="-73" w:right="-73"/>
              <w:jc w:val="center"/>
              <w:rPr>
                <w:rFonts w:ascii="GHEA Grapalat" w:hAnsi="GHEA Grapalat"/>
                <w:sz w:val="16"/>
              </w:rPr>
            </w:pPr>
            <w:r w:rsidRPr="009C381D">
              <w:rPr>
                <w:rFonts w:ascii="GHEA Grapalat" w:hAnsi="GHEA Grapalat"/>
                <w:sz w:val="16"/>
              </w:rPr>
              <w:t>март</w:t>
            </w:r>
          </w:p>
        </w:tc>
        <w:tc>
          <w:tcPr>
            <w:tcW w:w="681" w:type="dxa"/>
            <w:vAlign w:val="center"/>
          </w:tcPr>
          <w:p w14:paraId="46EE961F" w14:textId="77777777" w:rsidR="003B2F27" w:rsidRPr="009C381D" w:rsidRDefault="003B2F27" w:rsidP="005B7138">
            <w:pPr>
              <w:widowControl w:val="0"/>
              <w:spacing w:after="120"/>
              <w:ind w:left="-94" w:right="-80"/>
              <w:jc w:val="center"/>
              <w:rPr>
                <w:rFonts w:ascii="GHEA Grapalat" w:hAnsi="GHEA Grapalat" w:cs="Sylfaen"/>
                <w:sz w:val="16"/>
              </w:rPr>
            </w:pPr>
            <w:r w:rsidRPr="009C381D">
              <w:rPr>
                <w:rFonts w:ascii="GHEA Grapalat" w:hAnsi="GHEA Grapalat"/>
                <w:sz w:val="16"/>
              </w:rPr>
              <w:t>апрель</w:t>
            </w:r>
          </w:p>
        </w:tc>
        <w:tc>
          <w:tcPr>
            <w:tcW w:w="582" w:type="dxa"/>
            <w:vAlign w:val="center"/>
          </w:tcPr>
          <w:p w14:paraId="4A0206EB" w14:textId="77777777" w:rsidR="003B2F27" w:rsidRPr="009C381D" w:rsidRDefault="003B2F27" w:rsidP="005B7138">
            <w:pPr>
              <w:widowControl w:val="0"/>
              <w:spacing w:after="120"/>
              <w:ind w:left="-122" w:right="-94"/>
              <w:jc w:val="center"/>
              <w:rPr>
                <w:rFonts w:ascii="GHEA Grapalat" w:hAnsi="GHEA Grapalat"/>
                <w:sz w:val="16"/>
              </w:rPr>
            </w:pPr>
            <w:r w:rsidRPr="009C381D">
              <w:rPr>
                <w:rFonts w:ascii="GHEA Grapalat" w:hAnsi="GHEA Grapalat"/>
                <w:sz w:val="16"/>
              </w:rPr>
              <w:t>май</w:t>
            </w:r>
          </w:p>
        </w:tc>
        <w:tc>
          <w:tcPr>
            <w:tcW w:w="566" w:type="dxa"/>
            <w:vAlign w:val="center"/>
          </w:tcPr>
          <w:p w14:paraId="4AD02F2D" w14:textId="77777777" w:rsidR="003B2F27" w:rsidRPr="009C381D" w:rsidRDefault="003B2F27" w:rsidP="005B7138">
            <w:pPr>
              <w:widowControl w:val="0"/>
              <w:spacing w:after="120"/>
              <w:ind w:left="-94" w:right="-128"/>
              <w:jc w:val="center"/>
              <w:rPr>
                <w:rFonts w:ascii="GHEA Grapalat" w:hAnsi="GHEA Grapalat"/>
                <w:sz w:val="16"/>
              </w:rPr>
            </w:pPr>
            <w:r w:rsidRPr="009C381D">
              <w:rPr>
                <w:rFonts w:ascii="GHEA Grapalat" w:hAnsi="GHEA Grapalat"/>
                <w:sz w:val="16"/>
              </w:rPr>
              <w:t>июнь</w:t>
            </w:r>
          </w:p>
        </w:tc>
        <w:tc>
          <w:tcPr>
            <w:tcW w:w="601" w:type="dxa"/>
            <w:vAlign w:val="center"/>
          </w:tcPr>
          <w:p w14:paraId="2FAEA7F7" w14:textId="77777777" w:rsidR="003B2F27" w:rsidRPr="009C381D" w:rsidRDefault="003B2F27" w:rsidP="005B7138">
            <w:pPr>
              <w:widowControl w:val="0"/>
              <w:spacing w:after="120"/>
              <w:ind w:left="-118" w:right="-122"/>
              <w:jc w:val="center"/>
              <w:rPr>
                <w:rFonts w:ascii="GHEA Grapalat" w:hAnsi="GHEA Grapalat"/>
                <w:sz w:val="16"/>
              </w:rPr>
            </w:pPr>
            <w:r w:rsidRPr="009C381D">
              <w:rPr>
                <w:rFonts w:ascii="GHEA Grapalat" w:hAnsi="GHEA Grapalat"/>
                <w:sz w:val="16"/>
              </w:rPr>
              <w:t>июль</w:t>
            </w:r>
          </w:p>
        </w:tc>
        <w:tc>
          <w:tcPr>
            <w:tcW w:w="611" w:type="dxa"/>
            <w:vAlign w:val="center"/>
          </w:tcPr>
          <w:p w14:paraId="5A6E87AB" w14:textId="77777777" w:rsidR="003B2F27" w:rsidRPr="009C381D" w:rsidRDefault="003B2F27" w:rsidP="005B7138">
            <w:pPr>
              <w:widowControl w:val="0"/>
              <w:spacing w:after="120"/>
              <w:ind w:left="-94" w:right="-124"/>
              <w:jc w:val="center"/>
              <w:rPr>
                <w:rFonts w:ascii="GHEA Grapalat" w:hAnsi="GHEA Grapalat"/>
                <w:sz w:val="16"/>
              </w:rPr>
            </w:pPr>
            <w:r w:rsidRPr="009C381D">
              <w:rPr>
                <w:rFonts w:ascii="GHEA Grapalat" w:hAnsi="GHEA Grapalat"/>
                <w:sz w:val="16"/>
              </w:rPr>
              <w:t>август</w:t>
            </w:r>
          </w:p>
        </w:tc>
        <w:tc>
          <w:tcPr>
            <w:tcW w:w="871" w:type="dxa"/>
            <w:vAlign w:val="center"/>
          </w:tcPr>
          <w:p w14:paraId="5D579C43" w14:textId="77777777" w:rsidR="003B2F27" w:rsidRPr="009C381D" w:rsidRDefault="003B2F27" w:rsidP="005B7138">
            <w:pPr>
              <w:widowControl w:val="0"/>
              <w:spacing w:after="120"/>
              <w:ind w:left="-108" w:right="-119"/>
              <w:jc w:val="center"/>
              <w:rPr>
                <w:rFonts w:ascii="GHEA Grapalat" w:hAnsi="GHEA Grapalat"/>
                <w:sz w:val="16"/>
              </w:rPr>
            </w:pPr>
            <w:r w:rsidRPr="009C381D">
              <w:rPr>
                <w:rFonts w:ascii="GHEA Grapalat" w:hAnsi="GHEA Grapalat"/>
                <w:sz w:val="16"/>
              </w:rPr>
              <w:t>сентябрь</w:t>
            </w:r>
          </w:p>
        </w:tc>
        <w:tc>
          <w:tcPr>
            <w:tcW w:w="676" w:type="dxa"/>
            <w:vAlign w:val="center"/>
          </w:tcPr>
          <w:p w14:paraId="05129AD3" w14:textId="77777777" w:rsidR="003B2F27" w:rsidRPr="009C381D" w:rsidRDefault="003B2F27" w:rsidP="005B7138">
            <w:pPr>
              <w:widowControl w:val="0"/>
              <w:spacing w:after="120"/>
              <w:ind w:left="-113" w:right="-124"/>
              <w:jc w:val="center"/>
              <w:rPr>
                <w:rFonts w:ascii="GHEA Grapalat" w:hAnsi="GHEA Grapalat"/>
                <w:sz w:val="16"/>
              </w:rPr>
            </w:pPr>
            <w:r w:rsidRPr="009C381D">
              <w:rPr>
                <w:rFonts w:ascii="GHEA Grapalat" w:hAnsi="GHEA Grapalat"/>
                <w:sz w:val="16"/>
              </w:rPr>
              <w:t>октябрь</w:t>
            </w:r>
          </w:p>
        </w:tc>
        <w:tc>
          <w:tcPr>
            <w:tcW w:w="643" w:type="dxa"/>
            <w:vAlign w:val="center"/>
          </w:tcPr>
          <w:p w14:paraId="35CA3405" w14:textId="77777777" w:rsidR="003B2F27" w:rsidRPr="009C381D" w:rsidRDefault="003B2F27" w:rsidP="005B7138">
            <w:pPr>
              <w:widowControl w:val="0"/>
              <w:spacing w:after="120"/>
              <w:ind w:left="-94" w:right="-108"/>
              <w:jc w:val="center"/>
              <w:rPr>
                <w:rFonts w:ascii="GHEA Grapalat" w:hAnsi="GHEA Grapalat"/>
                <w:sz w:val="16"/>
              </w:rPr>
            </w:pPr>
            <w:r w:rsidRPr="009C381D">
              <w:rPr>
                <w:rFonts w:ascii="GHEA Grapalat" w:hAnsi="GHEA Grapalat"/>
                <w:sz w:val="16"/>
              </w:rPr>
              <w:t>ноябрь</w:t>
            </w:r>
          </w:p>
        </w:tc>
        <w:tc>
          <w:tcPr>
            <w:tcW w:w="611" w:type="dxa"/>
            <w:vAlign w:val="center"/>
          </w:tcPr>
          <w:p w14:paraId="293A7378" w14:textId="77777777" w:rsidR="003B2F27" w:rsidRPr="009C381D" w:rsidRDefault="003B2F27" w:rsidP="005B7138">
            <w:pPr>
              <w:widowControl w:val="0"/>
              <w:spacing w:after="120"/>
              <w:ind w:left="-136" w:right="-80"/>
              <w:jc w:val="center"/>
              <w:rPr>
                <w:rFonts w:ascii="GHEA Grapalat" w:hAnsi="GHEA Grapalat"/>
                <w:sz w:val="16"/>
              </w:rPr>
            </w:pPr>
            <w:r w:rsidRPr="009C381D">
              <w:rPr>
                <w:rFonts w:ascii="GHEA Grapalat" w:hAnsi="GHEA Grapalat"/>
                <w:sz w:val="16"/>
              </w:rPr>
              <w:t>декабрь</w:t>
            </w:r>
          </w:p>
        </w:tc>
        <w:tc>
          <w:tcPr>
            <w:tcW w:w="666" w:type="dxa"/>
            <w:vAlign w:val="center"/>
          </w:tcPr>
          <w:p w14:paraId="426C794B" w14:textId="77777777" w:rsidR="003B2F27" w:rsidRPr="009C381D" w:rsidRDefault="003B2F27" w:rsidP="005B7138">
            <w:pPr>
              <w:widowControl w:val="0"/>
              <w:spacing w:after="120"/>
              <w:ind w:right="-1"/>
              <w:jc w:val="center"/>
              <w:rPr>
                <w:rFonts w:ascii="GHEA Grapalat" w:hAnsi="GHEA Grapalat"/>
                <w:sz w:val="16"/>
                <w:lang w:val="en-US"/>
              </w:rPr>
            </w:pPr>
            <w:r w:rsidRPr="009C381D">
              <w:rPr>
                <w:rFonts w:ascii="GHEA Grapalat" w:hAnsi="GHEA Grapalat"/>
                <w:sz w:val="16"/>
              </w:rPr>
              <w:t>Всего</w:t>
            </w:r>
          </w:p>
        </w:tc>
      </w:tr>
      <w:tr w:rsidR="00BA6EF8" w:rsidRPr="009C381D" w14:paraId="32B7F190" w14:textId="77777777" w:rsidTr="005B7138">
        <w:trPr>
          <w:trHeight w:val="363"/>
          <w:jc w:val="center"/>
        </w:trPr>
        <w:tc>
          <w:tcPr>
            <w:tcW w:w="1006" w:type="dxa"/>
          </w:tcPr>
          <w:p w14:paraId="076A544F" w14:textId="3806AD91" w:rsidR="00BA6EF8" w:rsidRPr="009C381D" w:rsidRDefault="00BA6EF8" w:rsidP="00BA6EF8">
            <w:pPr>
              <w:widowControl w:val="0"/>
              <w:spacing w:after="120"/>
              <w:jc w:val="center"/>
              <w:rPr>
                <w:rFonts w:ascii="GHEA Grapalat" w:hAnsi="GHEA Grapalat"/>
                <w:sz w:val="16"/>
              </w:rPr>
            </w:pPr>
            <w:r w:rsidRPr="009C381D">
              <w:rPr>
                <w:rFonts w:ascii="GHEA Grapalat" w:hAnsi="GHEA Grapalat"/>
                <w:sz w:val="16"/>
              </w:rPr>
              <w:t>1</w:t>
            </w:r>
          </w:p>
        </w:tc>
        <w:tc>
          <w:tcPr>
            <w:tcW w:w="1212" w:type="dxa"/>
          </w:tcPr>
          <w:p w14:paraId="2DF8ACB7" w14:textId="441D860D" w:rsidR="00BA6EF8" w:rsidRPr="009C381D" w:rsidRDefault="00BA6EF8" w:rsidP="00BA6EF8">
            <w:pPr>
              <w:jc w:val="center"/>
              <w:rPr>
                <w:rFonts w:ascii="GHEA Grapalat" w:hAnsi="GHEA Grapalat" w:cs="Calibri"/>
                <w:sz w:val="20"/>
                <w:szCs w:val="20"/>
                <w:lang w:val="hy-AM"/>
              </w:rPr>
            </w:pPr>
            <w:r w:rsidRPr="009C381D">
              <w:rPr>
                <w:rFonts w:ascii="GHEA Grapalat" w:hAnsi="GHEA Grapalat" w:cs="Calibri"/>
                <w:sz w:val="20"/>
                <w:szCs w:val="20"/>
              </w:rPr>
              <w:t>79211150/50</w:t>
            </w:r>
            <w:r w:rsidR="00C056A0" w:rsidRPr="009C381D">
              <w:rPr>
                <w:rFonts w:ascii="GHEA Grapalat" w:hAnsi="GHEA Grapalat" w:cs="Calibri"/>
                <w:sz w:val="20"/>
                <w:szCs w:val="20"/>
                <w:lang w:val="hy-AM"/>
              </w:rPr>
              <w:t>4</w:t>
            </w:r>
          </w:p>
          <w:p w14:paraId="153112AC" w14:textId="77777777" w:rsidR="00BA6EF8" w:rsidRPr="009C381D" w:rsidRDefault="00BA6EF8" w:rsidP="00BA6EF8">
            <w:pPr>
              <w:widowControl w:val="0"/>
              <w:spacing w:after="120"/>
              <w:jc w:val="center"/>
              <w:rPr>
                <w:rFonts w:ascii="GHEA Grapalat" w:hAnsi="GHEA Grapalat"/>
                <w:sz w:val="16"/>
              </w:rPr>
            </w:pPr>
          </w:p>
        </w:tc>
        <w:tc>
          <w:tcPr>
            <w:tcW w:w="843" w:type="dxa"/>
          </w:tcPr>
          <w:p w14:paraId="16A61E43" w14:textId="77777777" w:rsidR="00BA6EF8" w:rsidRPr="009C381D" w:rsidRDefault="00BA6EF8" w:rsidP="00BA6EF8">
            <w:pPr>
              <w:widowControl w:val="0"/>
              <w:spacing w:after="120"/>
              <w:jc w:val="center"/>
              <w:rPr>
                <w:rFonts w:ascii="GHEA Grapalat" w:hAnsi="GHEA Grapalat"/>
                <w:sz w:val="16"/>
              </w:rPr>
            </w:pPr>
          </w:p>
        </w:tc>
        <w:tc>
          <w:tcPr>
            <w:tcW w:w="682" w:type="dxa"/>
            <w:vAlign w:val="center"/>
          </w:tcPr>
          <w:p w14:paraId="7DE3B8A4" w14:textId="77777777" w:rsidR="00BA6EF8" w:rsidRPr="009C381D" w:rsidRDefault="00BA6EF8" w:rsidP="00BA6EF8">
            <w:pPr>
              <w:widowControl w:val="0"/>
              <w:spacing w:after="120"/>
              <w:jc w:val="center"/>
              <w:rPr>
                <w:rFonts w:ascii="GHEA Grapalat" w:hAnsi="GHEA Grapalat"/>
                <w:sz w:val="16"/>
              </w:rPr>
            </w:pPr>
            <w:r w:rsidRPr="009C381D">
              <w:rPr>
                <w:rFonts w:ascii="GHEA Grapalat" w:hAnsi="GHEA Grapalat"/>
                <w:sz w:val="16"/>
              </w:rPr>
              <w:t>... %</w:t>
            </w:r>
          </w:p>
        </w:tc>
        <w:tc>
          <w:tcPr>
            <w:tcW w:w="813" w:type="dxa"/>
            <w:vAlign w:val="center"/>
          </w:tcPr>
          <w:p w14:paraId="242F76A6" w14:textId="77777777" w:rsidR="00BA6EF8" w:rsidRPr="009C381D" w:rsidRDefault="00BA6EF8" w:rsidP="00BA6EF8">
            <w:pPr>
              <w:widowControl w:val="0"/>
              <w:spacing w:after="120"/>
              <w:jc w:val="center"/>
              <w:rPr>
                <w:rFonts w:ascii="GHEA Grapalat" w:hAnsi="GHEA Grapalat"/>
                <w:sz w:val="16"/>
              </w:rPr>
            </w:pPr>
            <w:r w:rsidRPr="009C381D">
              <w:rPr>
                <w:rFonts w:ascii="GHEA Grapalat" w:hAnsi="GHEA Grapalat"/>
                <w:sz w:val="16"/>
              </w:rPr>
              <w:t>... %</w:t>
            </w:r>
          </w:p>
        </w:tc>
        <w:tc>
          <w:tcPr>
            <w:tcW w:w="563" w:type="dxa"/>
            <w:vAlign w:val="center"/>
          </w:tcPr>
          <w:p w14:paraId="4BE77693" w14:textId="77777777" w:rsidR="00BA6EF8" w:rsidRPr="009C381D" w:rsidRDefault="00BA6EF8" w:rsidP="00BA6EF8">
            <w:pPr>
              <w:widowControl w:val="0"/>
              <w:spacing w:after="120"/>
              <w:jc w:val="center"/>
              <w:rPr>
                <w:rFonts w:ascii="GHEA Grapalat" w:hAnsi="GHEA Grapalat" w:cs="Arial"/>
                <w:sz w:val="16"/>
              </w:rPr>
            </w:pPr>
            <w:r w:rsidRPr="009C381D">
              <w:rPr>
                <w:rFonts w:ascii="GHEA Grapalat" w:hAnsi="GHEA Grapalat"/>
                <w:sz w:val="16"/>
              </w:rPr>
              <w:t>... %</w:t>
            </w:r>
          </w:p>
        </w:tc>
        <w:tc>
          <w:tcPr>
            <w:tcW w:w="681" w:type="dxa"/>
            <w:vAlign w:val="center"/>
          </w:tcPr>
          <w:p w14:paraId="09BCCF0E" w14:textId="77777777" w:rsidR="00BA6EF8" w:rsidRPr="009C381D" w:rsidRDefault="00BA6EF8" w:rsidP="00BA6EF8">
            <w:pPr>
              <w:widowControl w:val="0"/>
              <w:spacing w:after="120"/>
              <w:jc w:val="center"/>
              <w:rPr>
                <w:rFonts w:ascii="GHEA Grapalat" w:hAnsi="GHEA Grapalat" w:cs="Arial"/>
                <w:sz w:val="16"/>
              </w:rPr>
            </w:pPr>
            <w:r w:rsidRPr="009C381D">
              <w:rPr>
                <w:rFonts w:ascii="GHEA Grapalat" w:hAnsi="GHEA Grapalat"/>
                <w:sz w:val="16"/>
              </w:rPr>
              <w:t>... %</w:t>
            </w:r>
          </w:p>
        </w:tc>
        <w:tc>
          <w:tcPr>
            <w:tcW w:w="582" w:type="dxa"/>
            <w:vAlign w:val="center"/>
          </w:tcPr>
          <w:p w14:paraId="2B6003E9" w14:textId="77777777" w:rsidR="00BA6EF8" w:rsidRPr="009C381D" w:rsidRDefault="00BA6EF8" w:rsidP="00BA6EF8">
            <w:pPr>
              <w:widowControl w:val="0"/>
              <w:spacing w:after="120"/>
              <w:jc w:val="center"/>
              <w:rPr>
                <w:rFonts w:ascii="GHEA Grapalat" w:hAnsi="GHEA Grapalat" w:cs="Arial"/>
                <w:sz w:val="16"/>
              </w:rPr>
            </w:pPr>
            <w:r w:rsidRPr="009C381D">
              <w:rPr>
                <w:rFonts w:ascii="GHEA Grapalat" w:hAnsi="GHEA Grapalat"/>
                <w:sz w:val="16"/>
              </w:rPr>
              <w:t>... %</w:t>
            </w:r>
          </w:p>
        </w:tc>
        <w:tc>
          <w:tcPr>
            <w:tcW w:w="566" w:type="dxa"/>
            <w:vAlign w:val="center"/>
          </w:tcPr>
          <w:p w14:paraId="1D82C17C" w14:textId="77777777" w:rsidR="00BA6EF8" w:rsidRPr="009C381D" w:rsidRDefault="00BA6EF8" w:rsidP="00BA6EF8">
            <w:pPr>
              <w:widowControl w:val="0"/>
              <w:spacing w:after="120"/>
              <w:jc w:val="center"/>
              <w:rPr>
                <w:rFonts w:ascii="GHEA Grapalat" w:hAnsi="GHEA Grapalat" w:cs="Arial"/>
                <w:sz w:val="16"/>
              </w:rPr>
            </w:pPr>
            <w:r w:rsidRPr="009C381D">
              <w:rPr>
                <w:rFonts w:ascii="GHEA Grapalat" w:hAnsi="GHEA Grapalat"/>
                <w:sz w:val="16"/>
              </w:rPr>
              <w:t>... %</w:t>
            </w:r>
          </w:p>
        </w:tc>
        <w:tc>
          <w:tcPr>
            <w:tcW w:w="601" w:type="dxa"/>
            <w:vAlign w:val="center"/>
          </w:tcPr>
          <w:p w14:paraId="3C458298" w14:textId="77777777" w:rsidR="00BA6EF8" w:rsidRPr="009C381D" w:rsidRDefault="00BA6EF8" w:rsidP="00BA6EF8">
            <w:pPr>
              <w:widowControl w:val="0"/>
              <w:spacing w:after="120"/>
              <w:jc w:val="center"/>
              <w:rPr>
                <w:rFonts w:ascii="GHEA Grapalat" w:hAnsi="GHEA Grapalat" w:cs="Arial"/>
                <w:sz w:val="16"/>
              </w:rPr>
            </w:pPr>
            <w:r w:rsidRPr="009C381D">
              <w:rPr>
                <w:rFonts w:ascii="GHEA Grapalat" w:hAnsi="GHEA Grapalat"/>
                <w:sz w:val="16"/>
              </w:rPr>
              <w:t>... %</w:t>
            </w:r>
          </w:p>
        </w:tc>
        <w:tc>
          <w:tcPr>
            <w:tcW w:w="611" w:type="dxa"/>
            <w:vAlign w:val="center"/>
          </w:tcPr>
          <w:p w14:paraId="51AFE52C" w14:textId="77777777" w:rsidR="00BA6EF8" w:rsidRPr="009C381D" w:rsidRDefault="00BA6EF8" w:rsidP="00BA6EF8">
            <w:pPr>
              <w:widowControl w:val="0"/>
              <w:spacing w:after="120"/>
              <w:jc w:val="center"/>
              <w:rPr>
                <w:rFonts w:ascii="GHEA Grapalat" w:hAnsi="GHEA Grapalat" w:cs="Arial"/>
                <w:sz w:val="16"/>
              </w:rPr>
            </w:pPr>
            <w:r w:rsidRPr="009C381D">
              <w:rPr>
                <w:rFonts w:ascii="GHEA Grapalat" w:hAnsi="GHEA Grapalat"/>
                <w:sz w:val="16"/>
              </w:rPr>
              <w:t>... %</w:t>
            </w:r>
          </w:p>
        </w:tc>
        <w:tc>
          <w:tcPr>
            <w:tcW w:w="871" w:type="dxa"/>
            <w:vAlign w:val="center"/>
          </w:tcPr>
          <w:p w14:paraId="63F7AEA9" w14:textId="77777777" w:rsidR="00BA6EF8" w:rsidRPr="009C381D" w:rsidRDefault="00BA6EF8" w:rsidP="00BA6EF8">
            <w:pPr>
              <w:widowControl w:val="0"/>
              <w:spacing w:after="120"/>
              <w:jc w:val="center"/>
              <w:rPr>
                <w:rFonts w:ascii="GHEA Grapalat" w:hAnsi="GHEA Grapalat" w:cs="Arial"/>
                <w:sz w:val="16"/>
              </w:rPr>
            </w:pPr>
            <w:r w:rsidRPr="009C381D">
              <w:rPr>
                <w:rFonts w:ascii="GHEA Grapalat" w:hAnsi="GHEA Grapalat"/>
                <w:sz w:val="16"/>
              </w:rPr>
              <w:t>... %</w:t>
            </w:r>
          </w:p>
        </w:tc>
        <w:tc>
          <w:tcPr>
            <w:tcW w:w="676" w:type="dxa"/>
            <w:vAlign w:val="center"/>
          </w:tcPr>
          <w:p w14:paraId="2FF475E4" w14:textId="77777777" w:rsidR="00BA6EF8" w:rsidRPr="009C381D" w:rsidRDefault="00BA6EF8" w:rsidP="00BA6EF8">
            <w:pPr>
              <w:widowControl w:val="0"/>
              <w:spacing w:after="120"/>
              <w:jc w:val="center"/>
              <w:rPr>
                <w:rFonts w:ascii="GHEA Grapalat" w:hAnsi="GHEA Grapalat" w:cs="Arial"/>
                <w:sz w:val="16"/>
              </w:rPr>
            </w:pPr>
            <w:r w:rsidRPr="009C381D">
              <w:rPr>
                <w:rFonts w:ascii="GHEA Grapalat" w:hAnsi="GHEA Grapalat"/>
                <w:sz w:val="16"/>
              </w:rPr>
              <w:t>... %</w:t>
            </w:r>
          </w:p>
        </w:tc>
        <w:tc>
          <w:tcPr>
            <w:tcW w:w="643" w:type="dxa"/>
            <w:vAlign w:val="center"/>
          </w:tcPr>
          <w:p w14:paraId="505B8644" w14:textId="77777777" w:rsidR="00BA6EF8" w:rsidRPr="009C381D" w:rsidRDefault="00BA6EF8" w:rsidP="00BA6EF8">
            <w:pPr>
              <w:widowControl w:val="0"/>
              <w:spacing w:after="120"/>
              <w:jc w:val="center"/>
              <w:rPr>
                <w:rFonts w:ascii="GHEA Grapalat" w:hAnsi="GHEA Grapalat" w:cs="Arial"/>
                <w:sz w:val="16"/>
              </w:rPr>
            </w:pPr>
            <w:r w:rsidRPr="009C381D">
              <w:rPr>
                <w:rFonts w:ascii="GHEA Grapalat" w:hAnsi="GHEA Grapalat"/>
                <w:sz w:val="16"/>
              </w:rPr>
              <w:t>... %</w:t>
            </w:r>
          </w:p>
        </w:tc>
        <w:tc>
          <w:tcPr>
            <w:tcW w:w="611" w:type="dxa"/>
            <w:vAlign w:val="center"/>
          </w:tcPr>
          <w:p w14:paraId="623AC1C2" w14:textId="77777777" w:rsidR="00BA6EF8" w:rsidRPr="009C381D" w:rsidRDefault="00BA6EF8" w:rsidP="00BA6EF8">
            <w:pPr>
              <w:widowControl w:val="0"/>
              <w:spacing w:after="120"/>
              <w:jc w:val="center"/>
              <w:rPr>
                <w:rFonts w:ascii="GHEA Grapalat" w:hAnsi="GHEA Grapalat" w:cs="Arial"/>
                <w:sz w:val="16"/>
              </w:rPr>
            </w:pPr>
            <w:r w:rsidRPr="009C381D">
              <w:rPr>
                <w:rFonts w:ascii="GHEA Grapalat" w:hAnsi="GHEA Grapalat"/>
                <w:sz w:val="16"/>
              </w:rPr>
              <w:t>... %</w:t>
            </w:r>
          </w:p>
        </w:tc>
        <w:tc>
          <w:tcPr>
            <w:tcW w:w="666" w:type="dxa"/>
            <w:vAlign w:val="center"/>
          </w:tcPr>
          <w:p w14:paraId="03280E44" w14:textId="77777777" w:rsidR="00BA6EF8" w:rsidRPr="009C381D" w:rsidRDefault="00BA6EF8" w:rsidP="00BA6EF8">
            <w:pPr>
              <w:widowControl w:val="0"/>
              <w:spacing w:after="120"/>
              <w:jc w:val="center"/>
              <w:rPr>
                <w:rFonts w:ascii="GHEA Grapalat" w:hAnsi="GHEA Grapalat"/>
                <w:b/>
                <w:sz w:val="16"/>
              </w:rPr>
            </w:pPr>
            <w:r w:rsidRPr="009C381D">
              <w:rPr>
                <w:rFonts w:ascii="GHEA Grapalat" w:hAnsi="GHEA Grapalat"/>
                <w:sz w:val="16"/>
              </w:rPr>
              <w:t>... %</w:t>
            </w:r>
          </w:p>
        </w:tc>
      </w:tr>
    </w:tbl>
    <w:p w14:paraId="55BAF742" w14:textId="77777777" w:rsidR="003B2F27" w:rsidRPr="009C381D"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9C381D" w14:paraId="5B010F4F" w14:textId="77777777" w:rsidTr="005B7138">
        <w:trPr>
          <w:jc w:val="center"/>
        </w:trPr>
        <w:tc>
          <w:tcPr>
            <w:tcW w:w="4536" w:type="dxa"/>
          </w:tcPr>
          <w:p w14:paraId="00AC7692" w14:textId="77777777" w:rsidR="003B2F27" w:rsidRPr="009C381D" w:rsidRDefault="003B2F27" w:rsidP="005B7138">
            <w:pPr>
              <w:widowControl w:val="0"/>
              <w:spacing w:after="160" w:line="360" w:lineRule="auto"/>
              <w:jc w:val="center"/>
              <w:rPr>
                <w:rFonts w:ascii="GHEA Grapalat" w:hAnsi="GHEA Grapalat" w:cs="Sylfaen"/>
                <w:b/>
                <w:bCs/>
              </w:rPr>
            </w:pPr>
            <w:r w:rsidRPr="009C381D">
              <w:rPr>
                <w:rFonts w:ascii="GHEA Grapalat" w:hAnsi="GHEA Grapalat"/>
                <w:b/>
              </w:rPr>
              <w:t>ЗАКАЗЧИК</w:t>
            </w:r>
          </w:p>
          <w:p w14:paraId="734D7F79" w14:textId="77777777" w:rsidR="003B2F27" w:rsidRPr="009C381D" w:rsidRDefault="003B2F27" w:rsidP="005B7138">
            <w:pPr>
              <w:widowControl w:val="0"/>
              <w:jc w:val="center"/>
              <w:rPr>
                <w:rFonts w:ascii="GHEA Grapalat" w:hAnsi="GHEA Grapalat"/>
                <w:lang w:val="en-US"/>
              </w:rPr>
            </w:pPr>
            <w:r w:rsidRPr="009C381D">
              <w:rPr>
                <w:rFonts w:ascii="GHEA Grapalat" w:hAnsi="GHEA Grapalat"/>
                <w:lang w:val="en-US"/>
              </w:rPr>
              <w:t>_________________________</w:t>
            </w:r>
          </w:p>
          <w:p w14:paraId="7F204D40" w14:textId="77777777" w:rsidR="003B2F27" w:rsidRPr="009C381D" w:rsidRDefault="003B2F27" w:rsidP="005B7138">
            <w:pPr>
              <w:widowControl w:val="0"/>
              <w:spacing w:after="160" w:line="360" w:lineRule="auto"/>
              <w:jc w:val="center"/>
              <w:rPr>
                <w:rFonts w:ascii="GHEA Grapalat" w:hAnsi="GHEA Grapalat"/>
                <w:vertAlign w:val="superscript"/>
              </w:rPr>
            </w:pPr>
            <w:r w:rsidRPr="009C381D">
              <w:rPr>
                <w:rFonts w:ascii="GHEA Grapalat" w:hAnsi="GHEA Grapalat"/>
                <w:vertAlign w:val="superscript"/>
              </w:rPr>
              <w:t>/подпись/</w:t>
            </w:r>
          </w:p>
          <w:p w14:paraId="15408537" w14:textId="77777777" w:rsidR="003B2F27" w:rsidRPr="009C381D" w:rsidRDefault="003B2F27" w:rsidP="005B7138">
            <w:pPr>
              <w:widowControl w:val="0"/>
              <w:spacing w:after="160" w:line="360" w:lineRule="auto"/>
              <w:jc w:val="center"/>
              <w:rPr>
                <w:rFonts w:ascii="GHEA Grapalat" w:hAnsi="GHEA Grapalat"/>
              </w:rPr>
            </w:pPr>
            <w:r w:rsidRPr="009C381D">
              <w:rPr>
                <w:rFonts w:ascii="GHEA Grapalat" w:hAnsi="GHEA Grapalat"/>
              </w:rPr>
              <w:t>М. П.</w:t>
            </w:r>
          </w:p>
        </w:tc>
        <w:tc>
          <w:tcPr>
            <w:tcW w:w="760" w:type="dxa"/>
          </w:tcPr>
          <w:p w14:paraId="67435749" w14:textId="77777777" w:rsidR="003B2F27" w:rsidRPr="009C381D" w:rsidRDefault="003B2F27" w:rsidP="005B7138">
            <w:pPr>
              <w:widowControl w:val="0"/>
              <w:spacing w:after="160" w:line="360" w:lineRule="auto"/>
              <w:jc w:val="center"/>
              <w:rPr>
                <w:rFonts w:ascii="GHEA Grapalat" w:hAnsi="GHEA Grapalat"/>
              </w:rPr>
            </w:pPr>
          </w:p>
        </w:tc>
        <w:tc>
          <w:tcPr>
            <w:tcW w:w="4343" w:type="dxa"/>
          </w:tcPr>
          <w:p w14:paraId="1D78703A" w14:textId="77777777" w:rsidR="003B2F27" w:rsidRPr="009C381D" w:rsidRDefault="003B2F27" w:rsidP="005B7138">
            <w:pPr>
              <w:widowControl w:val="0"/>
              <w:spacing w:after="160" w:line="360" w:lineRule="auto"/>
              <w:jc w:val="center"/>
              <w:rPr>
                <w:rFonts w:ascii="GHEA Grapalat" w:hAnsi="GHEA Grapalat" w:cs="Sylfaen"/>
                <w:b/>
                <w:bCs/>
              </w:rPr>
            </w:pPr>
            <w:r w:rsidRPr="009C381D">
              <w:rPr>
                <w:rFonts w:ascii="GHEA Grapalat" w:hAnsi="GHEA Grapalat"/>
                <w:b/>
              </w:rPr>
              <w:t>ИСПОЛНИТЕЛЬ</w:t>
            </w:r>
          </w:p>
          <w:p w14:paraId="30761958" w14:textId="77777777" w:rsidR="003B2F27" w:rsidRPr="009C381D" w:rsidRDefault="003B2F27" w:rsidP="005B7138">
            <w:pPr>
              <w:widowControl w:val="0"/>
              <w:jc w:val="center"/>
              <w:rPr>
                <w:rFonts w:ascii="GHEA Grapalat" w:hAnsi="GHEA Grapalat"/>
                <w:lang w:val="en-US"/>
              </w:rPr>
            </w:pPr>
            <w:r w:rsidRPr="009C381D">
              <w:rPr>
                <w:rFonts w:ascii="GHEA Grapalat" w:hAnsi="GHEA Grapalat"/>
                <w:lang w:val="en-US"/>
              </w:rPr>
              <w:t>_________________________</w:t>
            </w:r>
          </w:p>
          <w:p w14:paraId="3DB70841" w14:textId="77777777" w:rsidR="003B2F27" w:rsidRPr="009C381D" w:rsidRDefault="003B2F27" w:rsidP="005B7138">
            <w:pPr>
              <w:widowControl w:val="0"/>
              <w:spacing w:after="160" w:line="360" w:lineRule="auto"/>
              <w:jc w:val="center"/>
              <w:rPr>
                <w:rFonts w:ascii="GHEA Grapalat" w:hAnsi="GHEA Grapalat"/>
                <w:vertAlign w:val="superscript"/>
              </w:rPr>
            </w:pPr>
            <w:r w:rsidRPr="009C381D">
              <w:rPr>
                <w:rFonts w:ascii="GHEA Grapalat" w:hAnsi="GHEA Grapalat"/>
                <w:vertAlign w:val="superscript"/>
              </w:rPr>
              <w:t>/подпись/</w:t>
            </w:r>
          </w:p>
          <w:p w14:paraId="31C483CD" w14:textId="77777777" w:rsidR="003B2F27" w:rsidRPr="009C381D" w:rsidRDefault="003B2F27" w:rsidP="005B7138">
            <w:pPr>
              <w:widowControl w:val="0"/>
              <w:spacing w:after="160" w:line="360" w:lineRule="auto"/>
              <w:jc w:val="center"/>
              <w:rPr>
                <w:rFonts w:ascii="GHEA Grapalat" w:hAnsi="GHEA Grapalat"/>
              </w:rPr>
            </w:pPr>
            <w:r w:rsidRPr="009C381D">
              <w:rPr>
                <w:rFonts w:ascii="GHEA Grapalat" w:hAnsi="GHEA Grapalat"/>
              </w:rPr>
              <w:t>М. П.</w:t>
            </w:r>
          </w:p>
        </w:tc>
      </w:tr>
    </w:tbl>
    <w:p w14:paraId="52B5409C" w14:textId="77777777" w:rsidR="003B2F27" w:rsidRPr="009C381D" w:rsidRDefault="003B2F27" w:rsidP="003B2F27">
      <w:pPr>
        <w:widowControl w:val="0"/>
        <w:spacing w:after="160" w:line="360" w:lineRule="auto"/>
        <w:rPr>
          <w:rFonts w:ascii="GHEA Grapalat" w:hAnsi="GHEA Grapalat"/>
        </w:rPr>
        <w:sectPr w:rsidR="003B2F27" w:rsidRPr="009C381D"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0E7C84A1" w14:textId="77777777" w:rsidR="003B2F27" w:rsidRPr="009C381D"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C381D">
        <w:rPr>
          <w:rFonts w:ascii="GHEA Grapalat" w:hAnsi="GHEA Grapalat"/>
          <w:i/>
        </w:rPr>
        <w:lastRenderedPageBreak/>
        <w:t>Приложение № 3</w:t>
      </w:r>
    </w:p>
    <w:p w14:paraId="59F8D3CD" w14:textId="74855E87" w:rsidR="003B2F27" w:rsidRPr="009C381D"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C381D">
        <w:rPr>
          <w:rFonts w:ascii="GHEA Grapalat" w:hAnsi="GHEA Grapalat"/>
          <w:i/>
        </w:rPr>
        <w:t xml:space="preserve">к Договору под кодом </w:t>
      </w:r>
      <w:r w:rsidR="008C0FC3" w:rsidRPr="009C381D">
        <w:rPr>
          <w:rFonts w:ascii="GHEA Grapalat" w:eastAsiaTheme="minorHAnsi" w:hAnsi="GHEA Grapalat" w:cstheme="minorBidi"/>
        </w:rPr>
        <w:t>ԵՔ-ԲՄԽԾՁԲ-26/1</w:t>
      </w:r>
      <w:r w:rsidR="00340EEB" w:rsidRPr="009C381D">
        <w:rPr>
          <w:rFonts w:ascii="GHEA Grapalat" w:eastAsiaTheme="minorHAnsi" w:hAnsi="GHEA Grapalat" w:cstheme="minorBidi"/>
        </w:rPr>
        <w:t xml:space="preserve"> </w:t>
      </w:r>
      <w:r w:rsidR="00340EEB" w:rsidRPr="009C381D">
        <w:rPr>
          <w:rStyle w:val="Strong"/>
          <w:rFonts w:ascii="GHEA Grapalat" w:hAnsi="GHEA Grapalat"/>
          <w:sz w:val="20"/>
          <w:szCs w:val="20"/>
        </w:rPr>
        <w:t xml:space="preserve">   </w:t>
      </w:r>
      <w:r w:rsidRPr="009C381D">
        <w:rPr>
          <w:rFonts w:ascii="GHEA Grapalat" w:hAnsi="GHEA Grapalat" w:cs="TimesArmenianPSMT"/>
          <w:i/>
        </w:rPr>
        <w:br/>
      </w:r>
      <w:r w:rsidRPr="009C381D">
        <w:rPr>
          <w:rFonts w:ascii="GHEA Grapalat" w:hAnsi="GHEA Grapalat"/>
          <w:i/>
        </w:rPr>
        <w:t xml:space="preserve"> заключенному "</w:t>
      </w:r>
      <w:r w:rsidRPr="009C381D">
        <w:rPr>
          <w:rFonts w:ascii="GHEA Grapalat" w:hAnsi="GHEA Grapalat"/>
          <w:i/>
        </w:rPr>
        <w:tab/>
        <w:t>"</w:t>
      </w:r>
      <w:r w:rsidRPr="009C381D">
        <w:rPr>
          <w:rFonts w:ascii="GHEA Grapalat" w:hAnsi="GHEA Grapalat"/>
          <w:i/>
        </w:rPr>
        <w:tab/>
        <w:t>20.</w:t>
      </w:r>
      <w:r w:rsidRPr="009C381D">
        <w:rPr>
          <w:rFonts w:ascii="GHEA Grapalat" w:hAnsi="GHEA Grapalat"/>
          <w:i/>
        </w:rPr>
        <w:tab/>
        <w:t>г.</w:t>
      </w:r>
    </w:p>
    <w:p w14:paraId="39E24BF8" w14:textId="77777777" w:rsidR="003B2F27" w:rsidRPr="009C381D"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9C381D" w:rsidDel="004B29A5" w14:paraId="6688DCA6" w14:textId="77777777" w:rsidTr="005B7138">
        <w:trPr>
          <w:tblCellSpacing w:w="7" w:type="dxa"/>
          <w:jc w:val="center"/>
        </w:trPr>
        <w:tc>
          <w:tcPr>
            <w:tcW w:w="0" w:type="auto"/>
            <w:gridSpan w:val="2"/>
            <w:vAlign w:val="center"/>
          </w:tcPr>
          <w:p w14:paraId="39894388" w14:textId="77777777" w:rsidR="003B2F27" w:rsidRPr="009C381D" w:rsidDel="004B29A5" w:rsidRDefault="003B2F27" w:rsidP="005B7138">
            <w:pPr>
              <w:widowControl w:val="0"/>
              <w:spacing w:after="160" w:line="360" w:lineRule="auto"/>
              <w:rPr>
                <w:rFonts w:ascii="GHEA Grapalat" w:hAnsi="GHEA Grapalat"/>
                <w:iCs/>
              </w:rPr>
            </w:pPr>
          </w:p>
        </w:tc>
        <w:tc>
          <w:tcPr>
            <w:tcW w:w="0" w:type="auto"/>
            <w:vAlign w:val="center"/>
          </w:tcPr>
          <w:p w14:paraId="61F09B76" w14:textId="77777777" w:rsidR="003B2F27" w:rsidRPr="009C381D" w:rsidDel="004B29A5" w:rsidRDefault="003B2F27" w:rsidP="005B7138">
            <w:pPr>
              <w:widowControl w:val="0"/>
              <w:spacing w:after="160" w:line="360" w:lineRule="auto"/>
              <w:rPr>
                <w:rFonts w:ascii="GHEA Grapalat" w:hAnsi="GHEA Grapalat" w:cs="Arial"/>
                <w:iCs/>
              </w:rPr>
            </w:pPr>
          </w:p>
        </w:tc>
      </w:tr>
      <w:tr w:rsidR="003B2F27" w:rsidRPr="009C381D" w14:paraId="3FAA0FA5" w14:textId="77777777" w:rsidTr="005B7138">
        <w:trPr>
          <w:tblCellSpacing w:w="7" w:type="dxa"/>
          <w:jc w:val="center"/>
        </w:trPr>
        <w:tc>
          <w:tcPr>
            <w:tcW w:w="0" w:type="auto"/>
            <w:vAlign w:val="center"/>
          </w:tcPr>
          <w:p w14:paraId="2B85C3E4" w14:textId="77777777" w:rsidR="003B2F27" w:rsidRPr="009C381D" w:rsidRDefault="003B2F27" w:rsidP="005B7138">
            <w:pPr>
              <w:widowControl w:val="0"/>
              <w:spacing w:after="160" w:line="360" w:lineRule="auto"/>
              <w:jc w:val="center"/>
              <w:rPr>
                <w:rFonts w:ascii="GHEA Grapalat" w:hAnsi="GHEA Grapalat"/>
                <w:iCs/>
              </w:rPr>
            </w:pPr>
            <w:r w:rsidRPr="009C381D">
              <w:rPr>
                <w:rFonts w:ascii="GHEA Grapalat" w:hAnsi="GHEA Grapalat"/>
              </w:rPr>
              <w:t xml:space="preserve">Сторона договора </w:t>
            </w:r>
          </w:p>
          <w:p w14:paraId="45B8D7C5" w14:textId="77777777" w:rsidR="003B2F27" w:rsidRPr="009C381D" w:rsidRDefault="003B2F27" w:rsidP="005B7138">
            <w:pPr>
              <w:widowControl w:val="0"/>
              <w:spacing w:after="160" w:line="360" w:lineRule="auto"/>
              <w:jc w:val="center"/>
              <w:rPr>
                <w:rFonts w:ascii="GHEA Grapalat" w:hAnsi="GHEA Grapalat"/>
                <w:iCs/>
              </w:rPr>
            </w:pPr>
            <w:r w:rsidRPr="009C381D">
              <w:rPr>
                <w:rFonts w:ascii="GHEA Grapalat" w:hAnsi="GHEA Grapalat"/>
              </w:rPr>
              <w:t>_______________________________</w:t>
            </w:r>
          </w:p>
          <w:p w14:paraId="5F3A8784" w14:textId="77777777" w:rsidR="003B2F27" w:rsidRPr="009C381D" w:rsidRDefault="003B2F27" w:rsidP="005B7138">
            <w:pPr>
              <w:widowControl w:val="0"/>
              <w:spacing w:after="160" w:line="360" w:lineRule="auto"/>
              <w:jc w:val="center"/>
              <w:rPr>
                <w:rFonts w:ascii="GHEA Grapalat" w:hAnsi="GHEA Grapalat"/>
                <w:iCs/>
              </w:rPr>
            </w:pPr>
            <w:r w:rsidRPr="009C381D">
              <w:rPr>
                <w:rFonts w:ascii="GHEA Grapalat" w:hAnsi="GHEA Grapalat"/>
              </w:rPr>
              <w:t>________________________________</w:t>
            </w:r>
          </w:p>
          <w:p w14:paraId="636DC2D2" w14:textId="77777777" w:rsidR="003B2F27" w:rsidRPr="009C381D" w:rsidRDefault="003B2F27" w:rsidP="005B7138">
            <w:pPr>
              <w:widowControl w:val="0"/>
              <w:spacing w:after="160" w:line="360" w:lineRule="auto"/>
              <w:jc w:val="center"/>
              <w:rPr>
                <w:rFonts w:ascii="GHEA Grapalat" w:hAnsi="GHEA Grapalat"/>
                <w:iCs/>
              </w:rPr>
            </w:pPr>
            <w:r w:rsidRPr="009C381D">
              <w:rPr>
                <w:rFonts w:ascii="GHEA Grapalat" w:hAnsi="GHEA Grapalat"/>
              </w:rPr>
              <w:t>место нахождения _______________</w:t>
            </w:r>
          </w:p>
          <w:p w14:paraId="04D7D366" w14:textId="77777777" w:rsidR="003B2F27" w:rsidRPr="009C381D" w:rsidRDefault="003B2F27" w:rsidP="005B7138">
            <w:pPr>
              <w:widowControl w:val="0"/>
              <w:spacing w:after="160" w:line="360" w:lineRule="auto"/>
              <w:jc w:val="center"/>
              <w:rPr>
                <w:rFonts w:ascii="GHEA Grapalat" w:hAnsi="GHEA Grapalat"/>
                <w:iCs/>
              </w:rPr>
            </w:pPr>
            <w:r w:rsidRPr="009C381D">
              <w:rPr>
                <w:rFonts w:ascii="GHEA Grapalat" w:hAnsi="GHEA Grapalat"/>
              </w:rPr>
              <w:t>Р/С_____________________________</w:t>
            </w:r>
          </w:p>
          <w:p w14:paraId="66D5B31D" w14:textId="77777777" w:rsidR="003B2F27" w:rsidRPr="009C381D" w:rsidRDefault="003B2F27" w:rsidP="005B7138">
            <w:pPr>
              <w:widowControl w:val="0"/>
              <w:spacing w:after="160" w:line="360" w:lineRule="auto"/>
              <w:jc w:val="center"/>
              <w:rPr>
                <w:rFonts w:ascii="GHEA Grapalat" w:hAnsi="GHEA Grapalat"/>
                <w:iCs/>
              </w:rPr>
            </w:pPr>
            <w:r w:rsidRPr="009C381D">
              <w:rPr>
                <w:rFonts w:ascii="GHEA Grapalat" w:hAnsi="GHEA Grapalat"/>
              </w:rPr>
              <w:t>УНН____________________________</w:t>
            </w:r>
          </w:p>
        </w:tc>
        <w:tc>
          <w:tcPr>
            <w:tcW w:w="0" w:type="auto"/>
            <w:gridSpan w:val="2"/>
            <w:vAlign w:val="center"/>
          </w:tcPr>
          <w:p w14:paraId="2F454F2E" w14:textId="77777777" w:rsidR="003B2F27" w:rsidRPr="009C381D" w:rsidRDefault="003B2F27" w:rsidP="005B7138">
            <w:pPr>
              <w:widowControl w:val="0"/>
              <w:spacing w:after="160" w:line="360" w:lineRule="auto"/>
              <w:jc w:val="center"/>
              <w:rPr>
                <w:rFonts w:ascii="GHEA Grapalat" w:hAnsi="GHEA Grapalat"/>
                <w:iCs/>
              </w:rPr>
            </w:pPr>
            <w:r w:rsidRPr="009C381D">
              <w:rPr>
                <w:rFonts w:ascii="GHEA Grapalat" w:hAnsi="GHEA Grapalat"/>
              </w:rPr>
              <w:t>Заказчик</w:t>
            </w:r>
          </w:p>
          <w:p w14:paraId="10FB63EB" w14:textId="77777777" w:rsidR="003B2F27" w:rsidRPr="009C381D" w:rsidRDefault="003B2F27" w:rsidP="005B7138">
            <w:pPr>
              <w:widowControl w:val="0"/>
              <w:spacing w:after="160" w:line="360" w:lineRule="auto"/>
              <w:jc w:val="center"/>
              <w:rPr>
                <w:rFonts w:ascii="GHEA Grapalat" w:hAnsi="GHEA Grapalat"/>
                <w:iCs/>
              </w:rPr>
            </w:pPr>
            <w:r w:rsidRPr="009C381D">
              <w:rPr>
                <w:rFonts w:ascii="GHEA Grapalat" w:hAnsi="GHEA Grapalat"/>
              </w:rPr>
              <w:t>________________________________</w:t>
            </w:r>
          </w:p>
          <w:p w14:paraId="1734D76F" w14:textId="77777777" w:rsidR="003B2F27" w:rsidRPr="009C381D" w:rsidRDefault="003B2F27" w:rsidP="005B7138">
            <w:pPr>
              <w:widowControl w:val="0"/>
              <w:spacing w:after="160" w:line="360" w:lineRule="auto"/>
              <w:jc w:val="center"/>
              <w:rPr>
                <w:rFonts w:ascii="GHEA Grapalat" w:hAnsi="GHEA Grapalat"/>
                <w:iCs/>
              </w:rPr>
            </w:pPr>
            <w:r w:rsidRPr="009C381D">
              <w:rPr>
                <w:rFonts w:ascii="GHEA Grapalat" w:hAnsi="GHEA Grapalat"/>
              </w:rPr>
              <w:t>_________________________________</w:t>
            </w:r>
          </w:p>
          <w:p w14:paraId="6139857A" w14:textId="77777777" w:rsidR="003B2F27" w:rsidRPr="009C381D" w:rsidRDefault="003B2F27" w:rsidP="005B7138">
            <w:pPr>
              <w:widowControl w:val="0"/>
              <w:spacing w:after="160" w:line="360" w:lineRule="auto"/>
              <w:jc w:val="center"/>
              <w:rPr>
                <w:rFonts w:ascii="GHEA Grapalat" w:hAnsi="GHEA Grapalat"/>
                <w:iCs/>
              </w:rPr>
            </w:pPr>
            <w:r w:rsidRPr="009C381D">
              <w:rPr>
                <w:rFonts w:ascii="GHEA Grapalat" w:hAnsi="GHEA Grapalat"/>
              </w:rPr>
              <w:t>место нахождения ________________</w:t>
            </w:r>
          </w:p>
          <w:p w14:paraId="76C29673" w14:textId="77777777" w:rsidR="003B2F27" w:rsidRPr="009C381D" w:rsidRDefault="003B2F27" w:rsidP="005B7138">
            <w:pPr>
              <w:widowControl w:val="0"/>
              <w:spacing w:after="160" w:line="360" w:lineRule="auto"/>
              <w:jc w:val="center"/>
              <w:rPr>
                <w:rFonts w:ascii="GHEA Grapalat" w:hAnsi="GHEA Grapalat"/>
                <w:iCs/>
              </w:rPr>
            </w:pPr>
            <w:r w:rsidRPr="009C381D">
              <w:rPr>
                <w:rFonts w:ascii="GHEA Grapalat" w:hAnsi="GHEA Grapalat"/>
              </w:rPr>
              <w:t>Р/С_____________________________</w:t>
            </w:r>
          </w:p>
          <w:p w14:paraId="2212A0A8" w14:textId="77777777" w:rsidR="003B2F27" w:rsidRPr="009C381D" w:rsidRDefault="003B2F27" w:rsidP="005B7138">
            <w:pPr>
              <w:widowControl w:val="0"/>
              <w:spacing w:after="160" w:line="360" w:lineRule="auto"/>
              <w:jc w:val="center"/>
              <w:rPr>
                <w:rFonts w:ascii="GHEA Grapalat" w:hAnsi="GHEA Grapalat"/>
                <w:iCs/>
              </w:rPr>
            </w:pPr>
            <w:r w:rsidRPr="009C381D">
              <w:rPr>
                <w:rFonts w:ascii="GHEA Grapalat" w:hAnsi="GHEA Grapalat"/>
              </w:rPr>
              <w:t>УНН____________________________</w:t>
            </w:r>
          </w:p>
        </w:tc>
      </w:tr>
    </w:tbl>
    <w:p w14:paraId="7A26F2C5" w14:textId="77777777" w:rsidR="003B2F27" w:rsidRPr="009C381D" w:rsidRDefault="003B2F27" w:rsidP="003B2F27">
      <w:pPr>
        <w:widowControl w:val="0"/>
        <w:spacing w:after="160" w:line="360" w:lineRule="auto"/>
        <w:ind w:firstLine="375"/>
        <w:rPr>
          <w:rFonts w:ascii="GHEA Grapalat" w:hAnsi="GHEA Grapalat"/>
          <w:iCs/>
        </w:rPr>
      </w:pPr>
    </w:p>
    <w:p w14:paraId="433C7ADC" w14:textId="77777777" w:rsidR="003B2F27" w:rsidRPr="009C381D" w:rsidRDefault="003B2F27" w:rsidP="003B2F27">
      <w:pPr>
        <w:widowControl w:val="0"/>
        <w:spacing w:after="160" w:line="360" w:lineRule="auto"/>
        <w:ind w:left="567" w:right="566"/>
        <w:jc w:val="center"/>
        <w:rPr>
          <w:rFonts w:ascii="GHEA Grapalat" w:hAnsi="GHEA Grapalat"/>
          <w:iCs/>
        </w:rPr>
      </w:pPr>
      <w:r w:rsidRPr="009C381D">
        <w:rPr>
          <w:rFonts w:ascii="GHEA Grapalat" w:hAnsi="GHEA Grapalat"/>
          <w:b/>
        </w:rPr>
        <w:t>АКТ №</w:t>
      </w:r>
    </w:p>
    <w:p w14:paraId="0242172D" w14:textId="77777777" w:rsidR="003B2F27" w:rsidRPr="009C381D" w:rsidRDefault="003B2F27" w:rsidP="003B2F27">
      <w:pPr>
        <w:widowControl w:val="0"/>
        <w:spacing w:after="160" w:line="360" w:lineRule="auto"/>
        <w:ind w:left="567" w:right="566"/>
        <w:jc w:val="center"/>
        <w:rPr>
          <w:rFonts w:ascii="GHEA Grapalat" w:hAnsi="GHEA Grapalat"/>
          <w:b/>
          <w:bCs/>
          <w:iCs/>
        </w:rPr>
      </w:pPr>
      <w:r w:rsidRPr="009C381D">
        <w:rPr>
          <w:rFonts w:ascii="GHEA Grapalat" w:hAnsi="GHEA Grapalat"/>
          <w:b/>
        </w:rPr>
        <w:t xml:space="preserve">СДАЧИ-ПРИЕМКИ РЕЗУЛЬТАТОВ </w:t>
      </w:r>
      <w:r w:rsidRPr="009C381D">
        <w:rPr>
          <w:rFonts w:ascii="GHEA Grapalat" w:hAnsi="GHEA Grapalat"/>
          <w:b/>
        </w:rPr>
        <w:br/>
        <w:t>ИСПОЛНЕНИЯ ДОГОВОРА ИЛИ ЕГО ЧАСТИ</w:t>
      </w:r>
    </w:p>
    <w:p w14:paraId="3C7FD73D" w14:textId="77777777" w:rsidR="003B2F27" w:rsidRPr="009C381D" w:rsidRDefault="003B2F27" w:rsidP="003B2F27">
      <w:pPr>
        <w:pStyle w:val="BodyTextIndent"/>
        <w:widowControl w:val="0"/>
        <w:spacing w:after="160"/>
        <w:ind w:firstLine="0"/>
        <w:jc w:val="center"/>
        <w:rPr>
          <w:rFonts w:ascii="GHEA Grapalat" w:hAnsi="GHEA Grapalat"/>
          <w:b/>
          <w:bCs/>
          <w:iCs/>
          <w:sz w:val="24"/>
          <w:szCs w:val="24"/>
        </w:rPr>
      </w:pPr>
    </w:p>
    <w:p w14:paraId="0F711A5B" w14:textId="77777777" w:rsidR="003B2F27" w:rsidRPr="009C381D"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9C381D">
        <w:rPr>
          <w:rFonts w:ascii="GHEA Grapalat" w:hAnsi="GHEA Grapalat"/>
          <w:sz w:val="24"/>
          <w:szCs w:val="24"/>
        </w:rPr>
        <w:t>"</w:t>
      </w:r>
      <w:r w:rsidRPr="009C381D">
        <w:rPr>
          <w:rFonts w:ascii="GHEA Grapalat" w:hAnsi="GHEA Grapalat"/>
          <w:sz w:val="24"/>
          <w:szCs w:val="24"/>
        </w:rPr>
        <w:tab/>
        <w:t>" "</w:t>
      </w:r>
      <w:r w:rsidRPr="009C381D">
        <w:rPr>
          <w:rFonts w:ascii="GHEA Grapalat" w:hAnsi="GHEA Grapalat"/>
          <w:sz w:val="24"/>
          <w:szCs w:val="24"/>
        </w:rPr>
        <w:tab/>
        <w:t>" 20.</w:t>
      </w:r>
      <w:r w:rsidRPr="009C381D">
        <w:rPr>
          <w:rFonts w:ascii="GHEA Grapalat" w:hAnsi="GHEA Grapalat"/>
          <w:sz w:val="24"/>
          <w:szCs w:val="24"/>
        </w:rPr>
        <w:tab/>
        <w:t>г.</w:t>
      </w:r>
    </w:p>
    <w:p w14:paraId="010CBB5A" w14:textId="77777777" w:rsidR="003B2F27" w:rsidRPr="009C381D" w:rsidRDefault="003B2F27" w:rsidP="003B2F27">
      <w:pPr>
        <w:pStyle w:val="NormalWeb"/>
        <w:widowControl w:val="0"/>
        <w:spacing w:before="0" w:beforeAutospacing="0" w:after="160" w:afterAutospacing="0" w:line="360" w:lineRule="auto"/>
        <w:rPr>
          <w:rFonts w:ascii="GHEA Grapalat" w:hAnsi="GHEA Grapalat"/>
        </w:rPr>
      </w:pPr>
      <w:r w:rsidRPr="009C381D">
        <w:rPr>
          <w:rFonts w:ascii="GHEA Grapalat" w:hAnsi="GHEA Grapalat"/>
        </w:rPr>
        <w:t>Наименование договора (далее — Договор) __________________________________</w:t>
      </w:r>
    </w:p>
    <w:p w14:paraId="607C1833" w14:textId="77777777" w:rsidR="003B2F27" w:rsidRPr="009C381D" w:rsidRDefault="003B2F27" w:rsidP="003B2F27">
      <w:pPr>
        <w:pStyle w:val="NormalWeb"/>
        <w:widowControl w:val="0"/>
        <w:tabs>
          <w:tab w:val="left" w:pos="8789"/>
        </w:tabs>
        <w:spacing w:before="0" w:beforeAutospacing="0" w:after="160" w:afterAutospacing="0" w:line="360" w:lineRule="auto"/>
        <w:rPr>
          <w:rFonts w:ascii="GHEA Grapalat" w:hAnsi="GHEA Grapalat"/>
        </w:rPr>
      </w:pPr>
      <w:r w:rsidRPr="009C381D">
        <w:rPr>
          <w:rFonts w:ascii="GHEA Grapalat" w:hAnsi="GHEA Grapalat"/>
        </w:rPr>
        <w:t>Дата заключения Договора "___________" "_________________________" 20.</w:t>
      </w:r>
      <w:r w:rsidRPr="009C381D">
        <w:rPr>
          <w:rFonts w:ascii="GHEA Grapalat" w:hAnsi="GHEA Grapalat"/>
        </w:rPr>
        <w:tab/>
        <w:t>г.</w:t>
      </w:r>
    </w:p>
    <w:p w14:paraId="13B958B0" w14:textId="77777777" w:rsidR="003B2F27" w:rsidRPr="009C381D" w:rsidRDefault="003B2F27" w:rsidP="003B2F27">
      <w:pPr>
        <w:pStyle w:val="NormalWeb"/>
        <w:widowControl w:val="0"/>
        <w:spacing w:before="0" w:beforeAutospacing="0" w:after="160" w:afterAutospacing="0" w:line="360" w:lineRule="auto"/>
        <w:rPr>
          <w:rFonts w:ascii="GHEA Grapalat" w:hAnsi="GHEA Grapalat"/>
        </w:rPr>
      </w:pPr>
      <w:r w:rsidRPr="009C381D">
        <w:rPr>
          <w:rFonts w:ascii="GHEA Grapalat" w:hAnsi="GHEA Grapalat"/>
        </w:rPr>
        <w:t>Номер Договора __________________________________________________________</w:t>
      </w:r>
    </w:p>
    <w:p w14:paraId="488C160E" w14:textId="77777777" w:rsidR="003B2F27" w:rsidRPr="009C381D" w:rsidRDefault="003B2F27" w:rsidP="003B2F27">
      <w:pPr>
        <w:widowControl w:val="0"/>
        <w:tabs>
          <w:tab w:val="left" w:pos="5387"/>
          <w:tab w:val="left" w:pos="6237"/>
        </w:tabs>
        <w:spacing w:after="160" w:line="360" w:lineRule="auto"/>
        <w:jc w:val="both"/>
        <w:rPr>
          <w:rFonts w:ascii="GHEA Grapalat" w:hAnsi="GHEA Grapalat" w:cs="Sylfaen"/>
          <w:iCs/>
        </w:rPr>
      </w:pPr>
      <w:r w:rsidRPr="009C381D">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9C381D">
        <w:rPr>
          <w:rFonts w:ascii="GHEA Grapalat" w:hAnsi="GHEA Grapalat"/>
        </w:rPr>
        <w:tab/>
        <w:t>" "</w:t>
      </w:r>
      <w:r w:rsidRPr="009C381D">
        <w:rPr>
          <w:rFonts w:ascii="GHEA Grapalat" w:hAnsi="GHEA Grapalat"/>
        </w:rPr>
        <w:tab/>
        <w:t>" 20.</w:t>
      </w:r>
      <w:r w:rsidRPr="009C381D">
        <w:rPr>
          <w:rFonts w:ascii="GHEA Grapalat" w:hAnsi="GHEA Grapalat"/>
        </w:rPr>
        <w:tab/>
        <w:t>г., составили настоящий акт о следующем:</w:t>
      </w:r>
    </w:p>
    <w:p w14:paraId="4136E0D1" w14:textId="77777777" w:rsidR="003B2F27" w:rsidRPr="009C381D" w:rsidRDefault="003B2F27" w:rsidP="003B2F27">
      <w:pPr>
        <w:widowControl w:val="0"/>
        <w:spacing w:after="160" w:line="360" w:lineRule="auto"/>
        <w:jc w:val="both"/>
        <w:rPr>
          <w:rFonts w:ascii="GHEA Grapalat" w:hAnsi="GHEA Grapalat"/>
          <w:iCs/>
        </w:rPr>
      </w:pPr>
      <w:r w:rsidRPr="009C381D">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C381D" w14:paraId="72B8BCC8" w14:textId="77777777" w:rsidTr="005B7138">
        <w:trPr>
          <w:jc w:val="center"/>
        </w:trPr>
        <w:tc>
          <w:tcPr>
            <w:tcW w:w="357" w:type="dxa"/>
            <w:vMerge w:val="restart"/>
            <w:vAlign w:val="center"/>
          </w:tcPr>
          <w:p w14:paraId="715B8192"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r w:rsidRPr="009C381D">
              <w:rPr>
                <w:rFonts w:ascii="GHEA Grapalat" w:hAnsi="GHEA Grapalat"/>
                <w:sz w:val="20"/>
              </w:rPr>
              <w:t>№</w:t>
            </w:r>
          </w:p>
        </w:tc>
        <w:tc>
          <w:tcPr>
            <w:tcW w:w="10348" w:type="dxa"/>
            <w:gridSpan w:val="8"/>
            <w:vAlign w:val="center"/>
          </w:tcPr>
          <w:p w14:paraId="5E86C176"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r w:rsidRPr="009C381D">
              <w:rPr>
                <w:rFonts w:ascii="GHEA Grapalat" w:hAnsi="GHEA Grapalat"/>
                <w:sz w:val="20"/>
              </w:rPr>
              <w:t>Предоставленные услуги</w:t>
            </w:r>
          </w:p>
        </w:tc>
      </w:tr>
      <w:tr w:rsidR="003B2F27" w:rsidRPr="009C381D" w14:paraId="2CD6AD4C" w14:textId="77777777" w:rsidTr="005B7138">
        <w:trPr>
          <w:jc w:val="center"/>
        </w:trPr>
        <w:tc>
          <w:tcPr>
            <w:tcW w:w="357" w:type="dxa"/>
            <w:vMerge/>
          </w:tcPr>
          <w:p w14:paraId="342F3A98"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12E7AF77"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r w:rsidRPr="009C381D">
              <w:rPr>
                <w:rFonts w:ascii="GHEA Grapalat" w:hAnsi="GHEA Grapalat"/>
                <w:sz w:val="20"/>
              </w:rPr>
              <w:t>наименование</w:t>
            </w:r>
          </w:p>
        </w:tc>
        <w:tc>
          <w:tcPr>
            <w:tcW w:w="1440" w:type="dxa"/>
            <w:vMerge w:val="restart"/>
            <w:vAlign w:val="center"/>
          </w:tcPr>
          <w:p w14:paraId="5D431E54"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r w:rsidRPr="009C381D">
              <w:rPr>
                <w:rFonts w:ascii="GHEA Grapalat" w:hAnsi="GHEA Grapalat"/>
                <w:sz w:val="20"/>
              </w:rPr>
              <w:t>краткое изложение технической характеристики</w:t>
            </w:r>
          </w:p>
        </w:tc>
        <w:tc>
          <w:tcPr>
            <w:tcW w:w="2916" w:type="dxa"/>
            <w:gridSpan w:val="2"/>
            <w:vAlign w:val="center"/>
          </w:tcPr>
          <w:p w14:paraId="72EF5BE6"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r w:rsidRPr="009C381D">
              <w:rPr>
                <w:rFonts w:ascii="GHEA Grapalat" w:hAnsi="GHEA Grapalat"/>
                <w:sz w:val="20"/>
              </w:rPr>
              <w:t>количественный показатель</w:t>
            </w:r>
          </w:p>
        </w:tc>
        <w:tc>
          <w:tcPr>
            <w:tcW w:w="2976" w:type="dxa"/>
            <w:gridSpan w:val="2"/>
            <w:vAlign w:val="center"/>
          </w:tcPr>
          <w:p w14:paraId="63A56929"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r w:rsidRPr="009C381D">
              <w:rPr>
                <w:rFonts w:ascii="GHEA Grapalat" w:hAnsi="GHEA Grapalat"/>
                <w:sz w:val="20"/>
              </w:rPr>
              <w:t>срок исполнения</w:t>
            </w:r>
          </w:p>
        </w:tc>
        <w:tc>
          <w:tcPr>
            <w:tcW w:w="1168" w:type="dxa"/>
            <w:vMerge w:val="restart"/>
            <w:vAlign w:val="center"/>
          </w:tcPr>
          <w:p w14:paraId="5BC0253B"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r w:rsidRPr="009C381D">
              <w:rPr>
                <w:rFonts w:ascii="GHEA Grapalat" w:hAnsi="GHEA Grapalat"/>
                <w:sz w:val="20"/>
              </w:rPr>
              <w:t>сумма, подлежащая уплате (тыс. драмов)</w:t>
            </w:r>
          </w:p>
        </w:tc>
        <w:tc>
          <w:tcPr>
            <w:tcW w:w="675" w:type="dxa"/>
            <w:vMerge w:val="restart"/>
            <w:vAlign w:val="center"/>
          </w:tcPr>
          <w:p w14:paraId="75613261"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r w:rsidRPr="009C381D">
              <w:rPr>
                <w:rFonts w:ascii="GHEA Grapalat" w:hAnsi="GHEA Grapalat"/>
                <w:sz w:val="20"/>
              </w:rPr>
              <w:t>срок оплаты (по графику оплаты)</w:t>
            </w:r>
          </w:p>
        </w:tc>
      </w:tr>
      <w:tr w:rsidR="003B2F27" w:rsidRPr="009C381D" w14:paraId="74887127" w14:textId="77777777" w:rsidTr="005B7138">
        <w:trPr>
          <w:trHeight w:val="1105"/>
          <w:jc w:val="center"/>
        </w:trPr>
        <w:tc>
          <w:tcPr>
            <w:tcW w:w="357" w:type="dxa"/>
            <w:vMerge/>
            <w:tcBorders>
              <w:bottom w:val="single" w:sz="4" w:space="0" w:color="auto"/>
            </w:tcBorders>
          </w:tcPr>
          <w:p w14:paraId="42C31267"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0A5D26F"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486BE13"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03698E6"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r w:rsidRPr="009C381D">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99479AA"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r w:rsidRPr="009C381D">
              <w:rPr>
                <w:rFonts w:ascii="GHEA Grapalat" w:hAnsi="GHEA Grapalat"/>
                <w:sz w:val="20"/>
              </w:rPr>
              <w:t>фактический</w:t>
            </w:r>
          </w:p>
        </w:tc>
        <w:tc>
          <w:tcPr>
            <w:tcW w:w="1842" w:type="dxa"/>
            <w:tcBorders>
              <w:bottom w:val="single" w:sz="4" w:space="0" w:color="auto"/>
            </w:tcBorders>
            <w:vAlign w:val="center"/>
          </w:tcPr>
          <w:p w14:paraId="200C1486"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r w:rsidRPr="009C381D">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A7C2124"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r w:rsidRPr="009C381D">
              <w:rPr>
                <w:rFonts w:ascii="GHEA Grapalat" w:hAnsi="GHEA Grapalat"/>
                <w:sz w:val="20"/>
              </w:rPr>
              <w:t>фактический</w:t>
            </w:r>
          </w:p>
        </w:tc>
        <w:tc>
          <w:tcPr>
            <w:tcW w:w="1168" w:type="dxa"/>
            <w:vMerge/>
            <w:tcBorders>
              <w:bottom w:val="single" w:sz="4" w:space="0" w:color="auto"/>
            </w:tcBorders>
            <w:vAlign w:val="center"/>
          </w:tcPr>
          <w:p w14:paraId="571007FE"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D0F71AB"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9C381D" w14:paraId="4501702D" w14:textId="77777777" w:rsidTr="005B7138">
        <w:trPr>
          <w:jc w:val="center"/>
        </w:trPr>
        <w:tc>
          <w:tcPr>
            <w:tcW w:w="357" w:type="dxa"/>
            <w:vAlign w:val="center"/>
          </w:tcPr>
          <w:p w14:paraId="3169E2AD"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629C3EA"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4B4DC345"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0149110D"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B1FD12C"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3EA880B1"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15DE77B"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6A864A13"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3CD4A66D"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9C381D" w14:paraId="7296ED93" w14:textId="77777777" w:rsidTr="005B7138">
        <w:trPr>
          <w:jc w:val="center"/>
        </w:trPr>
        <w:tc>
          <w:tcPr>
            <w:tcW w:w="357" w:type="dxa"/>
          </w:tcPr>
          <w:p w14:paraId="63393A40"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57C832A"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4C0BAE6"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0CEDED2"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471340"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70BA6CD7"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3AEE7834"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98645B8"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F2D9416" w14:textId="77777777" w:rsidR="003B2F27" w:rsidRPr="009C381D" w:rsidRDefault="003B2F27" w:rsidP="005B7138">
            <w:pPr>
              <w:pStyle w:val="NormalWeb"/>
              <w:widowControl w:val="0"/>
              <w:spacing w:before="0" w:beforeAutospacing="0" w:after="120" w:afterAutospacing="0"/>
              <w:jc w:val="center"/>
              <w:rPr>
                <w:rFonts w:ascii="GHEA Grapalat" w:hAnsi="GHEA Grapalat"/>
                <w:sz w:val="20"/>
              </w:rPr>
            </w:pPr>
          </w:p>
        </w:tc>
      </w:tr>
    </w:tbl>
    <w:p w14:paraId="23251B96" w14:textId="77777777" w:rsidR="003B2F27" w:rsidRPr="009C381D" w:rsidRDefault="003B2F27" w:rsidP="003B2F27">
      <w:pPr>
        <w:widowControl w:val="0"/>
        <w:spacing w:after="160" w:line="360" w:lineRule="auto"/>
        <w:ind w:firstLine="375"/>
        <w:jc w:val="both"/>
        <w:rPr>
          <w:rFonts w:ascii="GHEA Grapalat" w:hAnsi="GHEA Grapalat" w:cs="Arial"/>
          <w:iCs/>
          <w:lang w:val="en-US"/>
        </w:rPr>
      </w:pPr>
    </w:p>
    <w:p w14:paraId="61A014A5" w14:textId="77777777" w:rsidR="003B2F27" w:rsidRPr="009C381D" w:rsidRDefault="003B2F27" w:rsidP="003B2F27">
      <w:pPr>
        <w:widowControl w:val="0"/>
        <w:spacing w:after="160" w:line="360" w:lineRule="auto"/>
        <w:ind w:firstLine="567"/>
        <w:jc w:val="both"/>
        <w:rPr>
          <w:rFonts w:ascii="GHEA Grapalat" w:hAnsi="GHEA Grapalat"/>
          <w:iCs/>
          <w:snapToGrid w:val="0"/>
        </w:rPr>
      </w:pPr>
      <w:r w:rsidRPr="009C381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C381D" w14:paraId="6E89EC84" w14:textId="77777777" w:rsidTr="005B7138">
        <w:trPr>
          <w:trHeight w:val="266"/>
          <w:tblCellSpacing w:w="7" w:type="dxa"/>
          <w:jc w:val="center"/>
        </w:trPr>
        <w:tc>
          <w:tcPr>
            <w:tcW w:w="0" w:type="auto"/>
            <w:vAlign w:val="center"/>
          </w:tcPr>
          <w:p w14:paraId="5544DEE6" w14:textId="77777777" w:rsidR="003B2F27" w:rsidRPr="009C381D" w:rsidRDefault="003B2F27" w:rsidP="005B7138">
            <w:pPr>
              <w:widowControl w:val="0"/>
              <w:spacing w:after="160" w:line="360" w:lineRule="auto"/>
              <w:jc w:val="center"/>
              <w:rPr>
                <w:rFonts w:ascii="GHEA Grapalat" w:hAnsi="GHEA Grapalat"/>
                <w:iCs/>
              </w:rPr>
            </w:pPr>
            <w:r w:rsidRPr="009C381D">
              <w:rPr>
                <w:rFonts w:ascii="GHEA Grapalat" w:hAnsi="GHEA Grapalat"/>
              </w:rPr>
              <w:t xml:space="preserve">Услугу сдал </w:t>
            </w:r>
          </w:p>
        </w:tc>
        <w:tc>
          <w:tcPr>
            <w:tcW w:w="0" w:type="auto"/>
            <w:vAlign w:val="center"/>
          </w:tcPr>
          <w:p w14:paraId="4E27F90B" w14:textId="77777777" w:rsidR="003B2F27" w:rsidRPr="009C381D" w:rsidRDefault="003B2F27" w:rsidP="005B7138">
            <w:pPr>
              <w:widowControl w:val="0"/>
              <w:spacing w:after="160" w:line="360" w:lineRule="auto"/>
              <w:jc w:val="center"/>
              <w:rPr>
                <w:rFonts w:ascii="GHEA Grapalat" w:hAnsi="GHEA Grapalat"/>
                <w:iCs/>
              </w:rPr>
            </w:pPr>
            <w:r w:rsidRPr="009C381D">
              <w:rPr>
                <w:rFonts w:ascii="GHEA Grapalat" w:hAnsi="GHEA Grapalat"/>
              </w:rPr>
              <w:t>Услугу принял</w:t>
            </w:r>
          </w:p>
        </w:tc>
      </w:tr>
      <w:tr w:rsidR="003B2F27" w:rsidRPr="009C381D" w14:paraId="614A2BB6" w14:textId="77777777" w:rsidTr="005B7138">
        <w:trPr>
          <w:trHeight w:val="473"/>
          <w:tblCellSpacing w:w="7" w:type="dxa"/>
          <w:jc w:val="center"/>
        </w:trPr>
        <w:tc>
          <w:tcPr>
            <w:tcW w:w="0" w:type="auto"/>
            <w:vAlign w:val="center"/>
          </w:tcPr>
          <w:p w14:paraId="3C4375C5" w14:textId="77777777" w:rsidR="003B2F27" w:rsidRPr="009C381D" w:rsidRDefault="003B2F27" w:rsidP="005B7138">
            <w:pPr>
              <w:widowControl w:val="0"/>
              <w:jc w:val="center"/>
              <w:rPr>
                <w:rFonts w:ascii="GHEA Grapalat" w:hAnsi="GHEA Grapalat"/>
                <w:iCs/>
              </w:rPr>
            </w:pPr>
            <w:r w:rsidRPr="009C381D">
              <w:rPr>
                <w:rFonts w:ascii="GHEA Grapalat" w:hAnsi="GHEA Grapalat"/>
              </w:rPr>
              <w:t xml:space="preserve">___________________________ </w:t>
            </w:r>
          </w:p>
          <w:p w14:paraId="0309DD1D" w14:textId="77777777" w:rsidR="003B2F27" w:rsidRPr="009C381D" w:rsidRDefault="003B2F27" w:rsidP="005B7138">
            <w:pPr>
              <w:widowControl w:val="0"/>
              <w:spacing w:after="160" w:line="360" w:lineRule="auto"/>
              <w:jc w:val="center"/>
              <w:rPr>
                <w:rFonts w:ascii="GHEA Grapalat" w:hAnsi="GHEA Grapalat"/>
                <w:iCs/>
                <w:vertAlign w:val="superscript"/>
              </w:rPr>
            </w:pPr>
            <w:r w:rsidRPr="009C381D">
              <w:rPr>
                <w:rFonts w:ascii="GHEA Grapalat" w:hAnsi="GHEA Grapalat"/>
                <w:vertAlign w:val="superscript"/>
              </w:rPr>
              <w:t xml:space="preserve">подпись </w:t>
            </w:r>
          </w:p>
        </w:tc>
        <w:tc>
          <w:tcPr>
            <w:tcW w:w="0" w:type="auto"/>
            <w:vAlign w:val="center"/>
          </w:tcPr>
          <w:p w14:paraId="2C744D25" w14:textId="77777777" w:rsidR="003B2F27" w:rsidRPr="009C381D" w:rsidRDefault="003B2F27" w:rsidP="005B7138">
            <w:pPr>
              <w:widowControl w:val="0"/>
              <w:jc w:val="center"/>
              <w:rPr>
                <w:rFonts w:ascii="GHEA Grapalat" w:hAnsi="GHEA Grapalat"/>
                <w:iCs/>
              </w:rPr>
            </w:pPr>
            <w:r w:rsidRPr="009C381D">
              <w:rPr>
                <w:rFonts w:ascii="GHEA Grapalat" w:hAnsi="GHEA Grapalat"/>
              </w:rPr>
              <w:t>___________________________</w:t>
            </w:r>
          </w:p>
          <w:p w14:paraId="04C05359" w14:textId="77777777" w:rsidR="003B2F27" w:rsidRPr="009C381D" w:rsidRDefault="003B2F27" w:rsidP="005B7138">
            <w:pPr>
              <w:widowControl w:val="0"/>
              <w:spacing w:after="160" w:line="360" w:lineRule="auto"/>
              <w:jc w:val="center"/>
              <w:rPr>
                <w:rFonts w:ascii="GHEA Grapalat" w:hAnsi="GHEA Grapalat"/>
                <w:iCs/>
                <w:vertAlign w:val="superscript"/>
              </w:rPr>
            </w:pPr>
            <w:r w:rsidRPr="009C381D">
              <w:rPr>
                <w:rFonts w:ascii="GHEA Grapalat" w:hAnsi="GHEA Grapalat"/>
                <w:vertAlign w:val="superscript"/>
              </w:rPr>
              <w:t xml:space="preserve">подпись </w:t>
            </w:r>
          </w:p>
        </w:tc>
      </w:tr>
      <w:tr w:rsidR="003B2F27" w:rsidRPr="009C381D" w14:paraId="59B1CCE5" w14:textId="77777777" w:rsidTr="005B7138">
        <w:trPr>
          <w:trHeight w:val="503"/>
          <w:tblCellSpacing w:w="7" w:type="dxa"/>
          <w:jc w:val="center"/>
        </w:trPr>
        <w:tc>
          <w:tcPr>
            <w:tcW w:w="0" w:type="auto"/>
            <w:vAlign w:val="center"/>
          </w:tcPr>
          <w:p w14:paraId="757BCFAA" w14:textId="77777777" w:rsidR="003B2F27" w:rsidRPr="009C381D" w:rsidRDefault="003B2F27" w:rsidP="005B7138">
            <w:pPr>
              <w:widowControl w:val="0"/>
              <w:jc w:val="center"/>
              <w:rPr>
                <w:rFonts w:ascii="GHEA Grapalat" w:hAnsi="GHEA Grapalat"/>
                <w:iCs/>
              </w:rPr>
            </w:pPr>
            <w:r w:rsidRPr="009C381D">
              <w:rPr>
                <w:rFonts w:ascii="GHEA Grapalat" w:hAnsi="GHEA Grapalat"/>
              </w:rPr>
              <w:t xml:space="preserve">___________________________ </w:t>
            </w:r>
          </w:p>
          <w:p w14:paraId="29DA91D6" w14:textId="77777777" w:rsidR="003B2F27" w:rsidRPr="009C381D" w:rsidRDefault="003B2F27" w:rsidP="005B7138">
            <w:pPr>
              <w:widowControl w:val="0"/>
              <w:spacing w:after="160" w:line="360" w:lineRule="auto"/>
              <w:jc w:val="center"/>
              <w:rPr>
                <w:rFonts w:ascii="GHEA Grapalat" w:hAnsi="GHEA Grapalat"/>
                <w:iCs/>
                <w:vertAlign w:val="superscript"/>
              </w:rPr>
            </w:pPr>
            <w:r w:rsidRPr="009C381D">
              <w:rPr>
                <w:rFonts w:ascii="GHEA Grapalat" w:hAnsi="GHEA Grapalat"/>
                <w:vertAlign w:val="superscript"/>
              </w:rPr>
              <w:t>фамилия, имя</w:t>
            </w:r>
          </w:p>
        </w:tc>
        <w:tc>
          <w:tcPr>
            <w:tcW w:w="0" w:type="auto"/>
            <w:vAlign w:val="center"/>
          </w:tcPr>
          <w:p w14:paraId="411999EE" w14:textId="77777777" w:rsidR="003B2F27" w:rsidRPr="009C381D" w:rsidRDefault="003B2F27" w:rsidP="005B7138">
            <w:pPr>
              <w:widowControl w:val="0"/>
              <w:jc w:val="center"/>
              <w:rPr>
                <w:rFonts w:ascii="GHEA Grapalat" w:hAnsi="GHEA Grapalat"/>
                <w:iCs/>
              </w:rPr>
            </w:pPr>
            <w:r w:rsidRPr="009C381D">
              <w:rPr>
                <w:rFonts w:ascii="GHEA Grapalat" w:hAnsi="GHEA Grapalat"/>
              </w:rPr>
              <w:t>___________________________</w:t>
            </w:r>
          </w:p>
          <w:p w14:paraId="0E331B7A" w14:textId="77777777" w:rsidR="003B2F27" w:rsidRPr="009C381D" w:rsidRDefault="003B2F27" w:rsidP="005B7138">
            <w:pPr>
              <w:widowControl w:val="0"/>
              <w:spacing w:after="160" w:line="360" w:lineRule="auto"/>
              <w:jc w:val="center"/>
              <w:rPr>
                <w:rFonts w:ascii="GHEA Grapalat" w:hAnsi="GHEA Grapalat"/>
                <w:iCs/>
                <w:vertAlign w:val="superscript"/>
              </w:rPr>
            </w:pPr>
            <w:r w:rsidRPr="009C381D">
              <w:rPr>
                <w:rFonts w:ascii="GHEA Grapalat" w:hAnsi="GHEA Grapalat"/>
                <w:vertAlign w:val="superscript"/>
              </w:rPr>
              <w:t>фамилия, имя</w:t>
            </w:r>
          </w:p>
        </w:tc>
      </w:tr>
      <w:tr w:rsidR="003B2F27" w:rsidRPr="009C381D" w14:paraId="0F925744" w14:textId="77777777" w:rsidTr="005B7138">
        <w:trPr>
          <w:trHeight w:val="281"/>
          <w:tblCellSpacing w:w="7" w:type="dxa"/>
          <w:jc w:val="center"/>
        </w:trPr>
        <w:tc>
          <w:tcPr>
            <w:tcW w:w="0" w:type="auto"/>
            <w:vAlign w:val="center"/>
          </w:tcPr>
          <w:p w14:paraId="150E422A" w14:textId="77777777" w:rsidR="003B2F27" w:rsidRPr="009C381D" w:rsidRDefault="003B2F27" w:rsidP="005B7138">
            <w:pPr>
              <w:widowControl w:val="0"/>
              <w:spacing w:after="160" w:line="360" w:lineRule="auto"/>
              <w:jc w:val="center"/>
              <w:rPr>
                <w:rFonts w:ascii="GHEA Grapalat" w:hAnsi="GHEA Grapalat"/>
                <w:iCs/>
              </w:rPr>
            </w:pPr>
            <w:r w:rsidRPr="009C381D">
              <w:rPr>
                <w:rFonts w:ascii="GHEA Grapalat" w:hAnsi="GHEA Grapalat"/>
              </w:rPr>
              <w:t>М. П.</w:t>
            </w:r>
          </w:p>
        </w:tc>
        <w:tc>
          <w:tcPr>
            <w:tcW w:w="0" w:type="auto"/>
            <w:vAlign w:val="center"/>
          </w:tcPr>
          <w:p w14:paraId="5F0CF7FC" w14:textId="77777777" w:rsidR="003B2F27" w:rsidRPr="009C381D" w:rsidRDefault="003B2F27" w:rsidP="005B7138">
            <w:pPr>
              <w:widowControl w:val="0"/>
              <w:spacing w:after="160" w:line="360" w:lineRule="auto"/>
              <w:jc w:val="center"/>
              <w:rPr>
                <w:rFonts w:ascii="GHEA Grapalat" w:hAnsi="GHEA Grapalat"/>
                <w:iCs/>
              </w:rPr>
            </w:pPr>
            <w:r w:rsidRPr="009C381D">
              <w:rPr>
                <w:rFonts w:ascii="GHEA Grapalat" w:hAnsi="GHEA Grapalat"/>
              </w:rPr>
              <w:t>М. П.</w:t>
            </w:r>
          </w:p>
        </w:tc>
      </w:tr>
    </w:tbl>
    <w:p w14:paraId="7C2A8193" w14:textId="77777777" w:rsidR="003B2F27" w:rsidRPr="009C381D" w:rsidRDefault="003B2F27" w:rsidP="003B2F27">
      <w:pPr>
        <w:widowControl w:val="0"/>
        <w:autoSpaceDE w:val="0"/>
        <w:autoSpaceDN w:val="0"/>
        <w:adjustRightInd w:val="0"/>
        <w:spacing w:after="160" w:line="360" w:lineRule="auto"/>
        <w:jc w:val="right"/>
        <w:rPr>
          <w:rFonts w:ascii="GHEA Grapalat" w:hAnsi="GHEA Grapalat" w:cs="TimesArmenianPSMT"/>
        </w:rPr>
      </w:pPr>
    </w:p>
    <w:p w14:paraId="05B9D540" w14:textId="77777777" w:rsidR="003B2F27" w:rsidRPr="009C381D" w:rsidRDefault="003B2F27" w:rsidP="003B2F27">
      <w:pPr>
        <w:rPr>
          <w:rFonts w:ascii="GHEA Grapalat" w:hAnsi="GHEA Grapalat"/>
        </w:rPr>
      </w:pPr>
      <w:r w:rsidRPr="009C381D">
        <w:rPr>
          <w:rFonts w:ascii="GHEA Grapalat" w:hAnsi="GHEA Grapalat"/>
        </w:rPr>
        <w:br w:type="page"/>
      </w:r>
    </w:p>
    <w:p w14:paraId="45369AA4" w14:textId="77777777" w:rsidR="003B2F27" w:rsidRPr="009C381D"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C381D">
        <w:rPr>
          <w:rFonts w:ascii="GHEA Grapalat" w:hAnsi="GHEA Grapalat"/>
          <w:i/>
        </w:rPr>
        <w:lastRenderedPageBreak/>
        <w:t>Приложение № 3.1</w:t>
      </w:r>
    </w:p>
    <w:p w14:paraId="5AD76DBA" w14:textId="77777777" w:rsidR="003B2F27" w:rsidRPr="009C381D"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C381D">
        <w:rPr>
          <w:rFonts w:ascii="GHEA Grapalat" w:hAnsi="GHEA Grapalat"/>
          <w:i/>
        </w:rPr>
        <w:t xml:space="preserve">к Договору под кодом </w:t>
      </w:r>
      <w:r w:rsidRPr="009C381D">
        <w:rPr>
          <w:rFonts w:ascii="GHEA Grapalat" w:hAnsi="GHEA Grapalat" w:cs="TimesArmenianPSMT"/>
          <w:i/>
        </w:rPr>
        <w:br/>
      </w:r>
      <w:r w:rsidRPr="009C381D">
        <w:rPr>
          <w:rFonts w:ascii="GHEA Grapalat" w:hAnsi="GHEA Grapalat"/>
          <w:i/>
        </w:rPr>
        <w:t xml:space="preserve"> заключенному "</w:t>
      </w:r>
      <w:r w:rsidRPr="009C381D">
        <w:rPr>
          <w:rFonts w:ascii="GHEA Grapalat" w:hAnsi="GHEA Grapalat"/>
          <w:i/>
        </w:rPr>
        <w:tab/>
        <w:t>"</w:t>
      </w:r>
      <w:r w:rsidRPr="009C381D">
        <w:rPr>
          <w:rFonts w:ascii="GHEA Grapalat" w:hAnsi="GHEA Grapalat"/>
          <w:i/>
        </w:rPr>
        <w:tab/>
        <w:t>20.</w:t>
      </w:r>
      <w:r w:rsidRPr="009C381D">
        <w:rPr>
          <w:rFonts w:ascii="GHEA Grapalat" w:hAnsi="GHEA Grapalat"/>
          <w:i/>
        </w:rPr>
        <w:tab/>
        <w:t>г.</w:t>
      </w:r>
    </w:p>
    <w:p w14:paraId="159964D8" w14:textId="77777777" w:rsidR="003B2F27" w:rsidRPr="009C381D" w:rsidRDefault="003B2F27" w:rsidP="003B2F27">
      <w:pPr>
        <w:widowControl w:val="0"/>
        <w:spacing w:after="160" w:line="360" w:lineRule="auto"/>
        <w:rPr>
          <w:rFonts w:ascii="GHEA Grapalat" w:hAnsi="GHEA Grapalat"/>
        </w:rPr>
      </w:pPr>
    </w:p>
    <w:p w14:paraId="38BE7801" w14:textId="77777777" w:rsidR="003B2F27" w:rsidRPr="009C381D" w:rsidRDefault="003B2F27" w:rsidP="003B2F27">
      <w:pPr>
        <w:widowControl w:val="0"/>
        <w:tabs>
          <w:tab w:val="left" w:pos="2250"/>
        </w:tabs>
        <w:spacing w:after="160" w:line="360" w:lineRule="auto"/>
        <w:jc w:val="center"/>
        <w:rPr>
          <w:rFonts w:ascii="GHEA Grapalat" w:hAnsi="GHEA Grapalat" w:cs="Sylfaen"/>
          <w:bCs/>
        </w:rPr>
      </w:pPr>
      <w:r w:rsidRPr="009C381D">
        <w:rPr>
          <w:rFonts w:ascii="GHEA Grapalat" w:hAnsi="GHEA Grapalat"/>
        </w:rPr>
        <w:t>АКТ № ________</w:t>
      </w:r>
    </w:p>
    <w:p w14:paraId="7E0E876A" w14:textId="77777777" w:rsidR="003B2F27" w:rsidRPr="009C381D" w:rsidRDefault="003B2F27" w:rsidP="003B2F27">
      <w:pPr>
        <w:widowControl w:val="0"/>
        <w:tabs>
          <w:tab w:val="left" w:pos="360"/>
          <w:tab w:val="left" w:pos="540"/>
          <w:tab w:val="left" w:pos="2250"/>
        </w:tabs>
        <w:spacing w:after="160" w:line="360" w:lineRule="auto"/>
        <w:jc w:val="center"/>
        <w:rPr>
          <w:rFonts w:ascii="GHEA Grapalat" w:hAnsi="GHEA Grapalat"/>
        </w:rPr>
      </w:pPr>
      <w:r w:rsidRPr="009C381D">
        <w:rPr>
          <w:rFonts w:ascii="GHEA Grapalat" w:hAnsi="GHEA Grapalat"/>
        </w:rPr>
        <w:t>относительно фиксирования факта сдачи Заказчику результата договора</w:t>
      </w:r>
    </w:p>
    <w:p w14:paraId="0E6DF189" w14:textId="77777777" w:rsidR="003B2F27" w:rsidRPr="009C381D"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AD7CA58" w14:textId="77777777" w:rsidR="003B2F27" w:rsidRPr="009C381D" w:rsidRDefault="003B2F27" w:rsidP="003B2F27">
      <w:pPr>
        <w:widowControl w:val="0"/>
        <w:ind w:firstLine="567"/>
        <w:jc w:val="both"/>
        <w:rPr>
          <w:rFonts w:ascii="GHEA Grapalat" w:hAnsi="GHEA Grapalat"/>
        </w:rPr>
      </w:pPr>
      <w:r w:rsidRPr="009C381D">
        <w:rPr>
          <w:rFonts w:ascii="GHEA Grapalat" w:hAnsi="GHEA Grapalat"/>
        </w:rPr>
        <w:t>Настоящим фиксируется, что в рамках договора закупки № ______________,</w:t>
      </w:r>
    </w:p>
    <w:p w14:paraId="337A66F0" w14:textId="77777777" w:rsidR="003B2F27" w:rsidRPr="009C381D" w:rsidRDefault="003B2F27" w:rsidP="003B2F27">
      <w:pPr>
        <w:widowControl w:val="0"/>
        <w:spacing w:after="120"/>
        <w:ind w:left="7371" w:hanging="141"/>
        <w:jc w:val="both"/>
        <w:rPr>
          <w:rFonts w:ascii="GHEA Grapalat" w:hAnsi="GHEA Grapalat"/>
          <w:sz w:val="16"/>
        </w:rPr>
      </w:pPr>
      <w:r w:rsidRPr="009C381D">
        <w:rPr>
          <w:rFonts w:ascii="GHEA Grapalat" w:hAnsi="GHEA Grapalat"/>
          <w:sz w:val="16"/>
        </w:rPr>
        <w:t>номер договора</w:t>
      </w:r>
    </w:p>
    <w:p w14:paraId="79CBDE46" w14:textId="77777777" w:rsidR="003B2F27" w:rsidRPr="009C381D" w:rsidRDefault="003B2F27" w:rsidP="003B2F27">
      <w:pPr>
        <w:widowControl w:val="0"/>
        <w:tabs>
          <w:tab w:val="left" w:pos="4480"/>
        </w:tabs>
        <w:jc w:val="both"/>
        <w:rPr>
          <w:rFonts w:ascii="GHEA Grapalat" w:hAnsi="GHEA Grapalat" w:cs="Sylfaen"/>
        </w:rPr>
      </w:pPr>
      <w:r w:rsidRPr="009C381D">
        <w:rPr>
          <w:rFonts w:ascii="GHEA Grapalat" w:hAnsi="GHEA Grapalat"/>
        </w:rPr>
        <w:t>заключенного __________________ 20</w:t>
      </w:r>
      <w:r w:rsidRPr="009C381D">
        <w:rPr>
          <w:rFonts w:ascii="GHEA Grapalat" w:hAnsi="GHEA Grapalat"/>
        </w:rPr>
        <w:tab/>
        <w:t>г. между _____________________________</w:t>
      </w:r>
    </w:p>
    <w:p w14:paraId="1D1B2283" w14:textId="77777777" w:rsidR="003B2F27" w:rsidRPr="009C381D" w:rsidRDefault="003B2F27" w:rsidP="003B2F27">
      <w:pPr>
        <w:widowControl w:val="0"/>
        <w:tabs>
          <w:tab w:val="left" w:pos="6379"/>
        </w:tabs>
        <w:spacing w:after="120"/>
        <w:ind w:left="1701" w:right="-360"/>
        <w:jc w:val="both"/>
        <w:rPr>
          <w:rFonts w:ascii="GHEA Grapalat" w:hAnsi="GHEA Grapalat" w:cs="Sylfaen"/>
          <w:sz w:val="8"/>
        </w:rPr>
      </w:pPr>
      <w:r w:rsidRPr="009C381D">
        <w:rPr>
          <w:rFonts w:ascii="GHEA Grapalat" w:hAnsi="GHEA Grapalat"/>
          <w:sz w:val="16"/>
        </w:rPr>
        <w:t xml:space="preserve">дата заключения договора </w:t>
      </w:r>
      <w:r w:rsidRPr="009C381D">
        <w:rPr>
          <w:rFonts w:ascii="GHEA Grapalat" w:hAnsi="GHEA Grapalat"/>
          <w:sz w:val="16"/>
        </w:rPr>
        <w:tab/>
        <w:t>имя Заказчика</w:t>
      </w:r>
    </w:p>
    <w:p w14:paraId="3507B177" w14:textId="77777777" w:rsidR="003B2F27" w:rsidRPr="009C381D" w:rsidRDefault="003B2F27" w:rsidP="003B2F27">
      <w:pPr>
        <w:widowControl w:val="0"/>
        <w:tabs>
          <w:tab w:val="left" w:pos="360"/>
          <w:tab w:val="left" w:pos="540"/>
        </w:tabs>
        <w:ind w:right="-2"/>
        <w:jc w:val="both"/>
        <w:rPr>
          <w:rFonts w:ascii="GHEA Grapalat" w:hAnsi="GHEA Grapalat"/>
        </w:rPr>
      </w:pPr>
      <w:r w:rsidRPr="009C381D">
        <w:rPr>
          <w:rFonts w:ascii="GHEA Grapalat" w:hAnsi="GHEA Grapalat"/>
        </w:rPr>
        <w:t xml:space="preserve">(далее — Заказчик) и ________________________________ (далее — Исполнитель), </w:t>
      </w:r>
    </w:p>
    <w:p w14:paraId="032FECB7" w14:textId="77777777" w:rsidR="003B2F27" w:rsidRPr="009C381D" w:rsidRDefault="003B2F27" w:rsidP="003B2F27">
      <w:pPr>
        <w:widowControl w:val="0"/>
        <w:spacing w:after="120"/>
        <w:ind w:left="3544" w:right="-360"/>
        <w:jc w:val="both"/>
        <w:rPr>
          <w:rFonts w:ascii="GHEA Grapalat" w:hAnsi="GHEA Grapalat"/>
          <w:sz w:val="16"/>
        </w:rPr>
      </w:pPr>
      <w:r w:rsidRPr="009C381D">
        <w:rPr>
          <w:rFonts w:ascii="GHEA Grapalat" w:hAnsi="GHEA Grapalat"/>
          <w:sz w:val="16"/>
        </w:rPr>
        <w:t>имя Исполнителя</w:t>
      </w:r>
    </w:p>
    <w:p w14:paraId="6098CAB9" w14:textId="77777777" w:rsidR="003B2F27" w:rsidRPr="009C381D" w:rsidRDefault="003B2F27" w:rsidP="003B2F27">
      <w:pPr>
        <w:widowControl w:val="0"/>
        <w:tabs>
          <w:tab w:val="left" w:pos="360"/>
          <w:tab w:val="left" w:pos="540"/>
        </w:tabs>
        <w:spacing w:after="160" w:line="360" w:lineRule="auto"/>
        <w:jc w:val="both"/>
        <w:rPr>
          <w:rFonts w:ascii="GHEA Grapalat" w:hAnsi="GHEA Grapalat"/>
        </w:rPr>
      </w:pPr>
      <w:r w:rsidRPr="009C381D">
        <w:rPr>
          <w:rFonts w:ascii="GHEA Grapalat" w:hAnsi="GHEA Grapalat"/>
        </w:rPr>
        <w:t>Исполнитель _______ 20</w:t>
      </w:r>
      <w:r w:rsidRPr="009C381D">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C381D" w14:paraId="59C5156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A5F56C" w14:textId="77777777" w:rsidR="003B2F27" w:rsidRPr="009C381D" w:rsidRDefault="003B2F27" w:rsidP="005B7138">
            <w:pPr>
              <w:widowControl w:val="0"/>
              <w:spacing w:after="120"/>
              <w:jc w:val="center"/>
              <w:rPr>
                <w:rFonts w:ascii="GHEA Grapalat" w:hAnsi="GHEA Grapalat" w:cs="Sylfaen"/>
                <w:bCs/>
              </w:rPr>
            </w:pPr>
            <w:r w:rsidRPr="009C381D">
              <w:rPr>
                <w:rFonts w:ascii="GHEA Grapalat" w:hAnsi="GHEA Grapalat"/>
              </w:rPr>
              <w:t>Услуги</w:t>
            </w:r>
          </w:p>
        </w:tc>
      </w:tr>
      <w:tr w:rsidR="003B2F27" w:rsidRPr="009C381D" w14:paraId="2DFE35E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D2590B" w14:textId="77777777" w:rsidR="003B2F27" w:rsidRPr="009C381D" w:rsidRDefault="003B2F27" w:rsidP="005B7138">
            <w:pPr>
              <w:widowControl w:val="0"/>
              <w:spacing w:after="120"/>
              <w:jc w:val="center"/>
              <w:rPr>
                <w:rFonts w:ascii="GHEA Grapalat" w:hAnsi="GHEA Grapalat"/>
              </w:rPr>
            </w:pPr>
            <w:r w:rsidRPr="009C381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8AEF248" w14:textId="77777777" w:rsidR="003B2F27" w:rsidRPr="009C381D" w:rsidRDefault="003B2F27" w:rsidP="005B7138">
            <w:pPr>
              <w:widowControl w:val="0"/>
              <w:spacing w:after="120"/>
              <w:jc w:val="center"/>
              <w:rPr>
                <w:rFonts w:ascii="GHEA Grapalat" w:hAnsi="GHEA Grapalat"/>
              </w:rPr>
            </w:pPr>
            <w:r w:rsidRPr="009C381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919497" w14:textId="77777777" w:rsidR="003B2F27" w:rsidRPr="009C381D" w:rsidRDefault="003B2F27" w:rsidP="005B7138">
            <w:pPr>
              <w:widowControl w:val="0"/>
              <w:spacing w:after="120"/>
              <w:jc w:val="center"/>
              <w:rPr>
                <w:rFonts w:ascii="GHEA Grapalat" w:hAnsi="GHEA Grapalat"/>
              </w:rPr>
            </w:pPr>
            <w:r w:rsidRPr="009C381D">
              <w:rPr>
                <w:rFonts w:ascii="GHEA Grapalat" w:hAnsi="GHEA Grapalat"/>
              </w:rPr>
              <w:t>объем (фактический)</w:t>
            </w:r>
          </w:p>
        </w:tc>
      </w:tr>
      <w:tr w:rsidR="003B2F27" w:rsidRPr="009C381D" w14:paraId="4FDCADD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67B378" w14:textId="77777777" w:rsidR="003B2F27" w:rsidRPr="009C381D"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15CCB6E" w14:textId="77777777" w:rsidR="003B2F27" w:rsidRPr="009C381D"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FF4DD5A" w14:textId="77777777" w:rsidR="003B2F27" w:rsidRPr="009C381D" w:rsidRDefault="003B2F27" w:rsidP="005B7138">
            <w:pPr>
              <w:widowControl w:val="0"/>
              <w:spacing w:after="120"/>
              <w:rPr>
                <w:rFonts w:ascii="GHEA Grapalat" w:hAnsi="GHEA Grapalat" w:cs="Sylfaen"/>
              </w:rPr>
            </w:pPr>
          </w:p>
        </w:tc>
      </w:tr>
      <w:tr w:rsidR="003B2F27" w:rsidRPr="009C381D" w14:paraId="0FDF4B0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0062F34" w14:textId="77777777" w:rsidR="003B2F27" w:rsidRPr="009C381D"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4DC1C5" w14:textId="77777777" w:rsidR="003B2F27" w:rsidRPr="009C381D"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A0F8148" w14:textId="77777777" w:rsidR="003B2F27" w:rsidRPr="009C381D" w:rsidRDefault="003B2F27" w:rsidP="005B7138">
            <w:pPr>
              <w:widowControl w:val="0"/>
              <w:spacing w:after="120"/>
              <w:rPr>
                <w:rFonts w:ascii="GHEA Grapalat" w:hAnsi="GHEA Grapalat" w:cs="Sylfaen"/>
              </w:rPr>
            </w:pPr>
          </w:p>
        </w:tc>
      </w:tr>
    </w:tbl>
    <w:p w14:paraId="044EE56D" w14:textId="77777777" w:rsidR="003B2F27" w:rsidRPr="009C381D" w:rsidRDefault="003B2F27" w:rsidP="003B2F27">
      <w:pPr>
        <w:widowControl w:val="0"/>
        <w:spacing w:after="160" w:line="360" w:lineRule="auto"/>
        <w:ind w:firstLine="567"/>
        <w:jc w:val="both"/>
        <w:rPr>
          <w:rFonts w:ascii="GHEA Grapalat" w:hAnsi="GHEA Grapalat" w:cs="Sylfaen"/>
        </w:rPr>
      </w:pPr>
      <w:r w:rsidRPr="009C381D">
        <w:rPr>
          <w:rFonts w:ascii="GHEA Grapalat" w:hAnsi="GHEA Grapalat"/>
        </w:rPr>
        <w:t>Настоящий акт составлен в 2 экземплярах, каждой из сторон предоставляется по одному экземпляру.</w:t>
      </w:r>
    </w:p>
    <w:p w14:paraId="61C446CF" w14:textId="77777777" w:rsidR="003B2F27" w:rsidRPr="009C381D" w:rsidRDefault="003B2F27" w:rsidP="003B2F27">
      <w:pPr>
        <w:rPr>
          <w:rFonts w:ascii="GHEA Grapalat" w:hAnsi="GHEA Grapalat" w:cs="Sylfaen"/>
        </w:rPr>
      </w:pPr>
      <w:r w:rsidRPr="009C381D">
        <w:rPr>
          <w:rFonts w:ascii="GHEA Grapalat" w:hAnsi="GHEA Grapalat" w:cs="Sylfaen"/>
        </w:rPr>
        <w:br w:type="page"/>
      </w:r>
    </w:p>
    <w:p w14:paraId="41DD6697" w14:textId="77777777" w:rsidR="003B2F27" w:rsidRPr="009C381D" w:rsidRDefault="003B2F27" w:rsidP="003B2F27">
      <w:pPr>
        <w:widowControl w:val="0"/>
        <w:spacing w:after="160" w:line="360" w:lineRule="auto"/>
        <w:jc w:val="center"/>
        <w:rPr>
          <w:rFonts w:ascii="GHEA Grapalat" w:hAnsi="GHEA Grapalat" w:cs="Sylfaen"/>
        </w:rPr>
      </w:pPr>
      <w:r w:rsidRPr="009C381D">
        <w:rPr>
          <w:rFonts w:ascii="GHEA Grapalat" w:hAnsi="GHEA Grapalat"/>
        </w:rPr>
        <w:lastRenderedPageBreak/>
        <w:t>СТОРОНЫ</w:t>
      </w:r>
    </w:p>
    <w:p w14:paraId="65B57E34" w14:textId="77777777" w:rsidR="003B2F27" w:rsidRPr="009C381D"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9C381D" w14:paraId="5A7E1AC3" w14:textId="77777777" w:rsidTr="005B7138">
        <w:tc>
          <w:tcPr>
            <w:tcW w:w="4785" w:type="dxa"/>
          </w:tcPr>
          <w:p w14:paraId="7EB77870" w14:textId="77777777" w:rsidR="003B2F27" w:rsidRPr="009C381D" w:rsidRDefault="003B2F27" w:rsidP="005B7138">
            <w:pPr>
              <w:widowControl w:val="0"/>
              <w:tabs>
                <w:tab w:val="left" w:pos="360"/>
                <w:tab w:val="left" w:pos="540"/>
              </w:tabs>
              <w:spacing w:after="160" w:line="360" w:lineRule="auto"/>
              <w:jc w:val="center"/>
              <w:rPr>
                <w:rFonts w:ascii="GHEA Grapalat" w:hAnsi="GHEA Grapalat" w:cs="Sylfaen"/>
                <w:b/>
                <w:bCs/>
              </w:rPr>
            </w:pPr>
            <w:r w:rsidRPr="009C381D">
              <w:rPr>
                <w:rFonts w:ascii="GHEA Grapalat" w:hAnsi="GHEA Grapalat"/>
                <w:b/>
              </w:rPr>
              <w:t>Сдал</w:t>
            </w:r>
          </w:p>
        </w:tc>
        <w:tc>
          <w:tcPr>
            <w:tcW w:w="5223" w:type="dxa"/>
          </w:tcPr>
          <w:p w14:paraId="5F9461F0" w14:textId="77777777" w:rsidR="003B2F27" w:rsidRPr="009C381D" w:rsidRDefault="003B2F27" w:rsidP="005B7138">
            <w:pPr>
              <w:widowControl w:val="0"/>
              <w:tabs>
                <w:tab w:val="left" w:pos="360"/>
                <w:tab w:val="left" w:pos="540"/>
              </w:tabs>
              <w:spacing w:after="160" w:line="360" w:lineRule="auto"/>
              <w:jc w:val="center"/>
              <w:rPr>
                <w:rFonts w:ascii="GHEA Grapalat" w:hAnsi="GHEA Grapalat" w:cs="Sylfaen"/>
                <w:b/>
                <w:bCs/>
              </w:rPr>
            </w:pPr>
            <w:r w:rsidRPr="009C381D">
              <w:rPr>
                <w:rFonts w:ascii="GHEA Grapalat" w:hAnsi="GHEA Grapalat"/>
                <w:b/>
              </w:rPr>
              <w:t xml:space="preserve"> Принял</w:t>
            </w:r>
          </w:p>
        </w:tc>
      </w:tr>
    </w:tbl>
    <w:p w14:paraId="32D59E3B" w14:textId="77777777" w:rsidR="003B2F27" w:rsidRPr="009C381D" w:rsidRDefault="003B2F27" w:rsidP="003B2F27">
      <w:pPr>
        <w:widowControl w:val="0"/>
        <w:tabs>
          <w:tab w:val="left" w:pos="360"/>
          <w:tab w:val="left" w:pos="540"/>
        </w:tabs>
        <w:spacing w:after="160" w:line="360" w:lineRule="auto"/>
        <w:jc w:val="right"/>
        <w:rPr>
          <w:rFonts w:ascii="GHEA Grapalat" w:hAnsi="GHEA Grapalat" w:cs="Sylfaen"/>
        </w:rPr>
      </w:pPr>
      <w:r w:rsidRPr="009C381D">
        <w:rPr>
          <w:rFonts w:ascii="GHEA Grapalat" w:hAnsi="GHEA Grapalat"/>
        </w:rPr>
        <w:t>представитель, спроектировавший заявку:</w:t>
      </w:r>
    </w:p>
    <w:p w14:paraId="48240CC8" w14:textId="77777777" w:rsidR="003B2F27" w:rsidRPr="009C381D"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C381D" w14:paraId="278451E9" w14:textId="77777777" w:rsidTr="005B7138">
        <w:trPr>
          <w:tblCellSpacing w:w="7" w:type="dxa"/>
          <w:jc w:val="center"/>
        </w:trPr>
        <w:tc>
          <w:tcPr>
            <w:tcW w:w="0" w:type="auto"/>
            <w:vAlign w:val="center"/>
          </w:tcPr>
          <w:p w14:paraId="2A0B3C35" w14:textId="77777777" w:rsidR="003B2F27" w:rsidRPr="009C381D" w:rsidRDefault="003B2F27" w:rsidP="005B7138">
            <w:pPr>
              <w:widowControl w:val="0"/>
              <w:jc w:val="center"/>
              <w:rPr>
                <w:rFonts w:ascii="GHEA Grapalat" w:hAnsi="GHEA Grapalat" w:cs="GHEA Grapalat"/>
              </w:rPr>
            </w:pPr>
            <w:r w:rsidRPr="009C381D">
              <w:rPr>
                <w:rFonts w:ascii="GHEA Grapalat" w:hAnsi="GHEA Grapalat"/>
              </w:rPr>
              <w:t xml:space="preserve">___________________________ </w:t>
            </w:r>
          </w:p>
          <w:p w14:paraId="0C119825" w14:textId="77777777" w:rsidR="003B2F27" w:rsidRPr="009C381D" w:rsidRDefault="003B2F27" w:rsidP="005B7138">
            <w:pPr>
              <w:widowControl w:val="0"/>
              <w:spacing w:after="160" w:line="360" w:lineRule="auto"/>
              <w:jc w:val="center"/>
              <w:rPr>
                <w:rFonts w:ascii="GHEA Grapalat" w:hAnsi="GHEA Grapalat" w:cs="GHEA Grapalat"/>
                <w:vertAlign w:val="superscript"/>
              </w:rPr>
            </w:pPr>
            <w:r w:rsidRPr="009C381D">
              <w:rPr>
                <w:rFonts w:ascii="GHEA Grapalat" w:hAnsi="GHEA Grapalat"/>
                <w:vertAlign w:val="superscript"/>
              </w:rPr>
              <w:t>фамилия, имя</w:t>
            </w:r>
          </w:p>
        </w:tc>
        <w:tc>
          <w:tcPr>
            <w:tcW w:w="0" w:type="auto"/>
            <w:vAlign w:val="center"/>
          </w:tcPr>
          <w:p w14:paraId="1A068395" w14:textId="77777777" w:rsidR="003B2F27" w:rsidRPr="009C381D" w:rsidRDefault="003B2F27" w:rsidP="005B7138">
            <w:pPr>
              <w:widowControl w:val="0"/>
              <w:jc w:val="center"/>
              <w:rPr>
                <w:rFonts w:ascii="GHEA Grapalat" w:hAnsi="GHEA Grapalat" w:cs="GHEA Grapalat"/>
              </w:rPr>
            </w:pPr>
            <w:r w:rsidRPr="009C381D">
              <w:rPr>
                <w:rFonts w:ascii="GHEA Grapalat" w:hAnsi="GHEA Grapalat"/>
              </w:rPr>
              <w:t>___________________________</w:t>
            </w:r>
          </w:p>
          <w:p w14:paraId="06F2B131" w14:textId="77777777" w:rsidR="003B2F27" w:rsidRPr="009C381D" w:rsidRDefault="003B2F27" w:rsidP="005B7138">
            <w:pPr>
              <w:widowControl w:val="0"/>
              <w:spacing w:after="160" w:line="360" w:lineRule="auto"/>
              <w:jc w:val="center"/>
              <w:rPr>
                <w:rFonts w:ascii="GHEA Grapalat" w:hAnsi="GHEA Grapalat" w:cs="GHEA Grapalat"/>
                <w:vertAlign w:val="superscript"/>
              </w:rPr>
            </w:pPr>
            <w:r w:rsidRPr="009C381D">
              <w:rPr>
                <w:rFonts w:ascii="GHEA Grapalat" w:hAnsi="GHEA Grapalat"/>
                <w:vertAlign w:val="superscript"/>
              </w:rPr>
              <w:t>фамилия, имя</w:t>
            </w:r>
          </w:p>
        </w:tc>
      </w:tr>
      <w:tr w:rsidR="003B2F27" w:rsidRPr="009C381D" w14:paraId="21039BD7" w14:textId="77777777" w:rsidTr="005B7138">
        <w:trPr>
          <w:tblCellSpacing w:w="7" w:type="dxa"/>
          <w:jc w:val="center"/>
        </w:trPr>
        <w:tc>
          <w:tcPr>
            <w:tcW w:w="0" w:type="auto"/>
            <w:vAlign w:val="center"/>
          </w:tcPr>
          <w:p w14:paraId="1A471876" w14:textId="77777777" w:rsidR="003B2F27" w:rsidRPr="009C381D" w:rsidRDefault="003B2F27" w:rsidP="005B7138">
            <w:pPr>
              <w:widowControl w:val="0"/>
              <w:jc w:val="center"/>
              <w:rPr>
                <w:rFonts w:ascii="GHEA Grapalat" w:hAnsi="GHEA Grapalat" w:cs="GHEA Grapalat"/>
              </w:rPr>
            </w:pPr>
            <w:r w:rsidRPr="009C381D">
              <w:rPr>
                <w:rFonts w:ascii="GHEA Grapalat" w:hAnsi="GHEA Grapalat"/>
              </w:rPr>
              <w:t xml:space="preserve">___________________________ </w:t>
            </w:r>
          </w:p>
          <w:p w14:paraId="34821EEA" w14:textId="77777777" w:rsidR="003B2F27" w:rsidRPr="009C381D" w:rsidRDefault="003B2F27" w:rsidP="005B7138">
            <w:pPr>
              <w:widowControl w:val="0"/>
              <w:spacing w:after="160" w:line="360" w:lineRule="auto"/>
              <w:jc w:val="center"/>
              <w:rPr>
                <w:rFonts w:ascii="GHEA Grapalat" w:hAnsi="GHEA Grapalat" w:cs="GHEA Grapalat"/>
                <w:vertAlign w:val="superscript"/>
              </w:rPr>
            </w:pPr>
            <w:r w:rsidRPr="009C381D">
              <w:rPr>
                <w:rFonts w:ascii="GHEA Grapalat" w:hAnsi="GHEA Grapalat"/>
                <w:vertAlign w:val="superscript"/>
              </w:rPr>
              <w:t>подпись</w:t>
            </w:r>
          </w:p>
        </w:tc>
        <w:tc>
          <w:tcPr>
            <w:tcW w:w="0" w:type="auto"/>
            <w:vAlign w:val="center"/>
          </w:tcPr>
          <w:p w14:paraId="7EE8CBC0" w14:textId="77777777" w:rsidR="003B2F27" w:rsidRPr="009C381D" w:rsidRDefault="003B2F27" w:rsidP="005B7138">
            <w:pPr>
              <w:widowControl w:val="0"/>
              <w:jc w:val="center"/>
              <w:rPr>
                <w:rFonts w:ascii="GHEA Grapalat" w:hAnsi="GHEA Grapalat" w:cs="GHEA Grapalat"/>
              </w:rPr>
            </w:pPr>
            <w:r w:rsidRPr="009C381D">
              <w:rPr>
                <w:rFonts w:ascii="GHEA Grapalat" w:hAnsi="GHEA Grapalat"/>
              </w:rPr>
              <w:t>___________________________</w:t>
            </w:r>
          </w:p>
          <w:p w14:paraId="43DD6F4C" w14:textId="77777777" w:rsidR="003B2F27" w:rsidRPr="009C381D" w:rsidRDefault="003B2F27" w:rsidP="005B7138">
            <w:pPr>
              <w:widowControl w:val="0"/>
              <w:spacing w:after="160" w:line="360" w:lineRule="auto"/>
              <w:jc w:val="center"/>
              <w:rPr>
                <w:rFonts w:ascii="GHEA Grapalat" w:hAnsi="GHEA Grapalat" w:cs="GHEA Grapalat"/>
                <w:vertAlign w:val="superscript"/>
              </w:rPr>
            </w:pPr>
            <w:r w:rsidRPr="009C381D">
              <w:rPr>
                <w:rFonts w:ascii="GHEA Grapalat" w:hAnsi="GHEA Grapalat"/>
                <w:vertAlign w:val="superscript"/>
              </w:rPr>
              <w:t>подпись</w:t>
            </w:r>
          </w:p>
        </w:tc>
      </w:tr>
      <w:tr w:rsidR="003B2F27" w:rsidRPr="009C381D" w14:paraId="2C3184AB" w14:textId="77777777" w:rsidTr="005B7138">
        <w:trPr>
          <w:tblCellSpacing w:w="7" w:type="dxa"/>
          <w:jc w:val="center"/>
        </w:trPr>
        <w:tc>
          <w:tcPr>
            <w:tcW w:w="0" w:type="auto"/>
            <w:vAlign w:val="center"/>
          </w:tcPr>
          <w:p w14:paraId="227E49CB" w14:textId="77777777" w:rsidR="003B2F27" w:rsidRPr="009C381D" w:rsidRDefault="003B2F27" w:rsidP="005B7138">
            <w:pPr>
              <w:widowControl w:val="0"/>
              <w:spacing w:after="160" w:line="360" w:lineRule="auto"/>
              <w:rPr>
                <w:rFonts w:ascii="GHEA Grapalat" w:hAnsi="GHEA Grapalat" w:cs="GHEA Grapalat"/>
              </w:rPr>
            </w:pPr>
            <w:r w:rsidRPr="009C381D">
              <w:rPr>
                <w:rFonts w:ascii="GHEA Grapalat" w:hAnsi="GHEA Grapalat"/>
              </w:rPr>
              <w:t xml:space="preserve"> </w:t>
            </w:r>
          </w:p>
        </w:tc>
        <w:tc>
          <w:tcPr>
            <w:tcW w:w="0" w:type="auto"/>
            <w:vAlign w:val="center"/>
          </w:tcPr>
          <w:p w14:paraId="61E1BD8C" w14:textId="77777777" w:rsidR="003B2F27" w:rsidRPr="009C381D" w:rsidRDefault="003B2F27" w:rsidP="005B7138">
            <w:pPr>
              <w:widowControl w:val="0"/>
              <w:spacing w:after="160" w:line="360" w:lineRule="auto"/>
              <w:rPr>
                <w:rFonts w:ascii="GHEA Grapalat" w:hAnsi="GHEA Grapalat" w:cs="GHEA Grapalat"/>
              </w:rPr>
            </w:pPr>
          </w:p>
        </w:tc>
      </w:tr>
    </w:tbl>
    <w:p w14:paraId="02BB61AD" w14:textId="77777777" w:rsidR="003B2F27" w:rsidRPr="009C381D" w:rsidRDefault="003B2F27" w:rsidP="003B2F27">
      <w:pPr>
        <w:widowControl w:val="0"/>
        <w:spacing w:after="160" w:line="360" w:lineRule="auto"/>
        <w:ind w:left="-142" w:firstLine="142"/>
        <w:jc w:val="center"/>
        <w:rPr>
          <w:rFonts w:ascii="GHEA Grapalat" w:hAnsi="GHEA Grapalat" w:cs="Sylfaen"/>
          <w:b/>
          <w:lang w:val="hy-AM"/>
        </w:rPr>
      </w:pPr>
    </w:p>
    <w:p w14:paraId="506FA639" w14:textId="77777777" w:rsidR="00802546" w:rsidRPr="009C381D" w:rsidRDefault="00802546" w:rsidP="003B2F27">
      <w:pPr>
        <w:widowControl w:val="0"/>
        <w:spacing w:after="160" w:line="360" w:lineRule="auto"/>
        <w:ind w:left="-142" w:firstLine="142"/>
        <w:jc w:val="center"/>
        <w:rPr>
          <w:rFonts w:ascii="GHEA Grapalat" w:hAnsi="GHEA Grapalat" w:cs="Sylfaen"/>
          <w:b/>
          <w:lang w:val="hy-AM"/>
        </w:rPr>
      </w:pPr>
    </w:p>
    <w:p w14:paraId="0FD680F0" w14:textId="77777777" w:rsidR="00802546" w:rsidRPr="009C381D" w:rsidRDefault="00802546" w:rsidP="003B2F27">
      <w:pPr>
        <w:widowControl w:val="0"/>
        <w:spacing w:after="160" w:line="360" w:lineRule="auto"/>
        <w:ind w:left="-142" w:firstLine="142"/>
        <w:jc w:val="center"/>
        <w:rPr>
          <w:rFonts w:ascii="GHEA Grapalat" w:hAnsi="GHEA Grapalat" w:cs="Sylfaen"/>
          <w:b/>
          <w:lang w:val="hy-AM"/>
        </w:rPr>
      </w:pPr>
    </w:p>
    <w:p w14:paraId="01426A33" w14:textId="77777777" w:rsidR="00802546" w:rsidRPr="009C381D" w:rsidRDefault="00802546" w:rsidP="003B2F27">
      <w:pPr>
        <w:widowControl w:val="0"/>
        <w:spacing w:after="160" w:line="360" w:lineRule="auto"/>
        <w:ind w:left="-142" w:firstLine="142"/>
        <w:jc w:val="center"/>
        <w:rPr>
          <w:rFonts w:ascii="GHEA Grapalat" w:hAnsi="GHEA Grapalat" w:cs="Sylfaen"/>
          <w:b/>
          <w:lang w:val="hy-AM"/>
        </w:rPr>
      </w:pPr>
    </w:p>
    <w:p w14:paraId="13A5B5FE" w14:textId="77777777" w:rsidR="00802546" w:rsidRPr="009C381D" w:rsidRDefault="00802546" w:rsidP="003B2F27">
      <w:pPr>
        <w:widowControl w:val="0"/>
        <w:spacing w:after="160" w:line="360" w:lineRule="auto"/>
        <w:ind w:left="-142" w:firstLine="142"/>
        <w:jc w:val="center"/>
        <w:rPr>
          <w:rFonts w:ascii="GHEA Grapalat" w:hAnsi="GHEA Grapalat" w:cs="Sylfaen"/>
          <w:b/>
          <w:lang w:val="hy-AM"/>
        </w:rPr>
      </w:pPr>
    </w:p>
    <w:p w14:paraId="57F76100" w14:textId="77777777" w:rsidR="00802546" w:rsidRPr="009C381D" w:rsidRDefault="00802546" w:rsidP="003B2F27">
      <w:pPr>
        <w:widowControl w:val="0"/>
        <w:spacing w:after="160" w:line="360" w:lineRule="auto"/>
        <w:ind w:left="-142" w:firstLine="142"/>
        <w:jc w:val="center"/>
        <w:rPr>
          <w:rFonts w:ascii="GHEA Grapalat" w:hAnsi="GHEA Grapalat" w:cs="Sylfaen"/>
          <w:b/>
          <w:lang w:val="hy-AM"/>
        </w:rPr>
      </w:pPr>
    </w:p>
    <w:p w14:paraId="6E3B95DB" w14:textId="77777777" w:rsidR="00802546" w:rsidRPr="009C381D" w:rsidRDefault="00802546" w:rsidP="003B2F27">
      <w:pPr>
        <w:widowControl w:val="0"/>
        <w:spacing w:after="160" w:line="360" w:lineRule="auto"/>
        <w:ind w:left="-142" w:firstLine="142"/>
        <w:jc w:val="center"/>
        <w:rPr>
          <w:rFonts w:ascii="GHEA Grapalat" w:hAnsi="GHEA Grapalat" w:cs="Sylfaen"/>
          <w:b/>
          <w:lang w:val="hy-AM"/>
        </w:rPr>
      </w:pPr>
    </w:p>
    <w:p w14:paraId="79E09424" w14:textId="77777777" w:rsidR="00802546" w:rsidRPr="009C381D" w:rsidRDefault="00802546" w:rsidP="003B2F27">
      <w:pPr>
        <w:widowControl w:val="0"/>
        <w:spacing w:after="160" w:line="360" w:lineRule="auto"/>
        <w:ind w:left="-142" w:firstLine="142"/>
        <w:jc w:val="center"/>
        <w:rPr>
          <w:rFonts w:ascii="GHEA Grapalat" w:hAnsi="GHEA Grapalat" w:cs="Sylfaen"/>
          <w:b/>
          <w:lang w:val="hy-AM"/>
        </w:rPr>
      </w:pPr>
    </w:p>
    <w:p w14:paraId="12D029C6" w14:textId="77777777" w:rsidR="00802546" w:rsidRPr="009C381D" w:rsidRDefault="00802546" w:rsidP="003B2F27">
      <w:pPr>
        <w:widowControl w:val="0"/>
        <w:spacing w:after="160" w:line="360" w:lineRule="auto"/>
        <w:ind w:left="-142" w:firstLine="142"/>
        <w:jc w:val="center"/>
        <w:rPr>
          <w:rFonts w:ascii="GHEA Grapalat" w:hAnsi="GHEA Grapalat" w:cs="Sylfaen"/>
          <w:b/>
          <w:lang w:val="hy-AM"/>
        </w:rPr>
      </w:pPr>
    </w:p>
    <w:p w14:paraId="4EF9B3D3" w14:textId="77777777" w:rsidR="00802546" w:rsidRPr="009C381D" w:rsidRDefault="00802546" w:rsidP="003B2F27">
      <w:pPr>
        <w:widowControl w:val="0"/>
        <w:spacing w:after="160" w:line="360" w:lineRule="auto"/>
        <w:ind w:left="-142" w:firstLine="142"/>
        <w:jc w:val="center"/>
        <w:rPr>
          <w:rFonts w:ascii="GHEA Grapalat" w:hAnsi="GHEA Grapalat" w:cs="Sylfaen"/>
          <w:b/>
          <w:lang w:val="hy-AM"/>
        </w:rPr>
      </w:pPr>
    </w:p>
    <w:p w14:paraId="7A494D97" w14:textId="77777777" w:rsidR="00802546" w:rsidRPr="009C381D" w:rsidRDefault="00802546" w:rsidP="003B2F27">
      <w:pPr>
        <w:widowControl w:val="0"/>
        <w:spacing w:after="160" w:line="360" w:lineRule="auto"/>
        <w:ind w:left="-142" w:firstLine="142"/>
        <w:jc w:val="center"/>
        <w:rPr>
          <w:rFonts w:ascii="GHEA Grapalat" w:hAnsi="GHEA Grapalat" w:cs="Sylfaen"/>
          <w:b/>
          <w:lang w:val="hy-AM"/>
        </w:rPr>
      </w:pPr>
    </w:p>
    <w:p w14:paraId="568C14EA" w14:textId="77777777" w:rsidR="00802546" w:rsidRPr="009C381D" w:rsidRDefault="00802546" w:rsidP="003B2F27">
      <w:pPr>
        <w:widowControl w:val="0"/>
        <w:spacing w:after="160" w:line="360" w:lineRule="auto"/>
        <w:ind w:left="-142" w:firstLine="142"/>
        <w:jc w:val="center"/>
        <w:rPr>
          <w:rFonts w:ascii="GHEA Grapalat" w:hAnsi="GHEA Grapalat" w:cs="Sylfaen"/>
          <w:b/>
          <w:lang w:val="hy-AM"/>
        </w:rPr>
      </w:pPr>
    </w:p>
    <w:p w14:paraId="1B3B433F" w14:textId="77777777" w:rsidR="00802546" w:rsidRPr="009C381D" w:rsidRDefault="00802546" w:rsidP="003B2F27">
      <w:pPr>
        <w:widowControl w:val="0"/>
        <w:spacing w:after="160" w:line="360" w:lineRule="auto"/>
        <w:ind w:left="-142" w:firstLine="142"/>
        <w:jc w:val="center"/>
        <w:rPr>
          <w:rFonts w:ascii="GHEA Grapalat" w:hAnsi="GHEA Grapalat" w:cs="Sylfaen"/>
          <w:b/>
          <w:lang w:val="hy-AM"/>
        </w:rPr>
      </w:pPr>
    </w:p>
    <w:p w14:paraId="49A718E5" w14:textId="77777777" w:rsidR="00802546" w:rsidRPr="009C381D" w:rsidRDefault="00802546" w:rsidP="00802546">
      <w:pPr>
        <w:widowControl w:val="0"/>
        <w:jc w:val="right"/>
        <w:rPr>
          <w:rFonts w:ascii="GHEA Grapalat" w:hAnsi="GHEA Grapalat" w:cs="Sylfaen"/>
          <w:i/>
        </w:rPr>
      </w:pPr>
      <w:r w:rsidRPr="009C381D">
        <w:rPr>
          <w:rFonts w:ascii="GHEA Grapalat" w:hAnsi="GHEA Grapalat"/>
          <w:i/>
        </w:rPr>
        <w:lastRenderedPageBreak/>
        <w:t>Приложение № 4</w:t>
      </w:r>
    </w:p>
    <w:p w14:paraId="2A72E14F" w14:textId="77777777" w:rsidR="00802546" w:rsidRPr="009C381D" w:rsidRDefault="00802546" w:rsidP="00802546">
      <w:pPr>
        <w:widowControl w:val="0"/>
        <w:jc w:val="right"/>
        <w:rPr>
          <w:rFonts w:ascii="GHEA Grapalat" w:hAnsi="GHEA Grapalat" w:cs="Sylfaen"/>
          <w:i/>
        </w:rPr>
      </w:pPr>
      <w:r w:rsidRPr="009C381D">
        <w:rPr>
          <w:rFonts w:ascii="GHEA Grapalat" w:hAnsi="GHEA Grapalat"/>
          <w:i/>
        </w:rPr>
        <w:t>к Договору под кодом</w:t>
      </w:r>
      <w:r w:rsidRPr="009C381D">
        <w:rPr>
          <w:rFonts w:ascii="GHEA Grapalat" w:hAnsi="GHEA Grapalat"/>
          <w:i/>
          <w:lang w:val="hy-AM"/>
        </w:rPr>
        <w:t xml:space="preserve"> «      »</w:t>
      </w:r>
      <w:r w:rsidRPr="009C381D">
        <w:rPr>
          <w:rFonts w:ascii="GHEA Grapalat" w:hAnsi="GHEA Grapalat"/>
          <w:i/>
        </w:rPr>
        <w:t xml:space="preserve"> </w:t>
      </w:r>
      <w:r w:rsidRPr="009C381D">
        <w:rPr>
          <w:rFonts w:ascii="GHEA Grapalat" w:hAnsi="GHEA Grapalat" w:cs="Sylfaen"/>
          <w:i/>
        </w:rPr>
        <w:br/>
      </w:r>
      <w:r w:rsidRPr="009C381D">
        <w:rPr>
          <w:rFonts w:ascii="GHEA Grapalat" w:hAnsi="GHEA Grapalat"/>
          <w:i/>
        </w:rPr>
        <w:t>заключенному "</w:t>
      </w:r>
      <w:r w:rsidRPr="009C381D">
        <w:rPr>
          <w:rFonts w:ascii="GHEA Grapalat" w:hAnsi="GHEA Grapalat"/>
          <w:i/>
        </w:rPr>
        <w:tab/>
        <w:t xml:space="preserve"> "</w:t>
      </w:r>
      <w:r w:rsidRPr="009C381D">
        <w:rPr>
          <w:rFonts w:ascii="GHEA Grapalat" w:hAnsi="GHEA Grapalat"/>
          <w:i/>
        </w:rPr>
        <w:tab/>
        <w:t>20</w:t>
      </w:r>
      <w:r w:rsidRPr="009C381D">
        <w:rPr>
          <w:rFonts w:ascii="GHEA Grapalat" w:hAnsi="GHEA Grapalat"/>
          <w:i/>
        </w:rPr>
        <w:tab/>
        <w:t xml:space="preserve">  г.</w:t>
      </w:r>
    </w:p>
    <w:p w14:paraId="143A5E8E" w14:textId="77777777" w:rsidR="00802546" w:rsidRPr="009C381D" w:rsidRDefault="00802546" w:rsidP="00802546">
      <w:pPr>
        <w:jc w:val="center"/>
        <w:rPr>
          <w:rFonts w:ascii="GHEA Grapalat" w:hAnsi="GHEA Grapalat" w:cs="GHEA Grapalat"/>
        </w:rPr>
      </w:pPr>
    </w:p>
    <w:p w14:paraId="1E4A32AC" w14:textId="77777777" w:rsidR="00802546" w:rsidRPr="009C381D" w:rsidRDefault="00802546" w:rsidP="00802546">
      <w:pPr>
        <w:jc w:val="center"/>
        <w:rPr>
          <w:rFonts w:ascii="GHEA Grapalat" w:hAnsi="GHEA Grapalat" w:cs="GHEA Grapalat"/>
        </w:rPr>
      </w:pPr>
      <w:r w:rsidRPr="009C381D">
        <w:rPr>
          <w:rFonts w:ascii="GHEA Grapalat" w:hAnsi="GHEA Grapalat" w:cs="GHEA Grapalat"/>
        </w:rPr>
        <w:t>УВЕДОМЛЕНИЕ</w:t>
      </w:r>
    </w:p>
    <w:p w14:paraId="1F86B618" w14:textId="77777777" w:rsidR="00802546" w:rsidRPr="009C381D" w:rsidRDefault="00802546" w:rsidP="00802546">
      <w:pPr>
        <w:jc w:val="center"/>
        <w:rPr>
          <w:rFonts w:ascii="GHEA Grapalat" w:hAnsi="GHEA Grapalat" w:cs="GHEA Grapalat"/>
          <w:lang w:val="hy-AM"/>
        </w:rPr>
      </w:pPr>
    </w:p>
    <w:p w14:paraId="0E0486BF" w14:textId="77777777" w:rsidR="00802546" w:rsidRPr="009C381D" w:rsidRDefault="00802546" w:rsidP="00802546">
      <w:pPr>
        <w:rPr>
          <w:rFonts w:ascii="GHEA Grapalat" w:hAnsi="GHEA Grapalat" w:cs="Arial"/>
          <w:sz w:val="20"/>
          <w:szCs w:val="20"/>
          <w:lang w:val="es-ES"/>
        </w:rPr>
      </w:pPr>
      <w:r w:rsidRPr="009C381D">
        <w:rPr>
          <w:rFonts w:ascii="GHEA Grapalat" w:hAnsi="GHEA Grapalat"/>
          <w:u w:val="single"/>
          <w:lang w:val="es-ES"/>
        </w:rPr>
        <w:t xml:space="preserve">                                                             </w:t>
      </w:r>
      <w:r w:rsidRPr="009C381D">
        <w:rPr>
          <w:rFonts w:ascii="GHEA Grapalat" w:hAnsi="GHEA Grapalat"/>
          <w:u w:val="single"/>
          <w:lang w:val="es-ES"/>
        </w:rPr>
        <w:tab/>
      </w:r>
      <w:r w:rsidRPr="009C381D">
        <w:rPr>
          <w:rFonts w:ascii="GHEA Grapalat" w:hAnsi="GHEA Grapalat"/>
          <w:u w:val="single"/>
          <w:lang w:val="es-ES"/>
        </w:rPr>
        <w:tab/>
        <w:t xml:space="preserve">       </w:t>
      </w:r>
      <w:r w:rsidRPr="009C381D">
        <w:rPr>
          <w:rFonts w:ascii="GHEA Grapalat" w:hAnsi="GHEA Grapalat"/>
          <w:lang w:val="es-ES"/>
        </w:rPr>
        <w:t xml:space="preserve"> </w:t>
      </w:r>
      <w:r w:rsidRPr="009C381D">
        <w:rPr>
          <w:rFonts w:ascii="GHEA Grapalat" w:hAnsi="GHEA Grapalat"/>
        </w:rPr>
        <w:t>з</w:t>
      </w:r>
      <w:r w:rsidRPr="009C381D">
        <w:rPr>
          <w:rFonts w:ascii="GHEA Grapalat" w:hAnsi="GHEA Grapalat" w:cs="Sylfaen"/>
          <w:sz w:val="20"/>
          <w:szCs w:val="20"/>
        </w:rPr>
        <w:t>аявляет, что</w:t>
      </w:r>
      <w:r w:rsidRPr="009C381D">
        <w:rPr>
          <w:rFonts w:ascii="GHEA Grapalat" w:hAnsi="GHEA Grapalat" w:cs="Arial"/>
          <w:sz w:val="20"/>
          <w:szCs w:val="20"/>
        </w:rPr>
        <w:t>:</w:t>
      </w:r>
      <w:r w:rsidRPr="009C381D">
        <w:rPr>
          <w:rFonts w:ascii="GHEA Grapalat" w:hAnsi="GHEA Grapalat" w:cs="Arial"/>
          <w:sz w:val="20"/>
          <w:szCs w:val="20"/>
          <w:lang w:val="es-ES"/>
        </w:rPr>
        <w:t xml:space="preserve">  </w:t>
      </w:r>
    </w:p>
    <w:p w14:paraId="5EB20090" w14:textId="77777777" w:rsidR="00802546" w:rsidRPr="009C381D" w:rsidRDefault="00802546" w:rsidP="00802546">
      <w:pPr>
        <w:rPr>
          <w:rFonts w:ascii="GHEA Grapalat" w:hAnsi="GHEA Grapalat" w:cs="Arial"/>
          <w:vertAlign w:val="superscript"/>
          <w:lang w:val="es-ES"/>
        </w:rPr>
      </w:pPr>
      <w:r w:rsidRPr="009C381D">
        <w:rPr>
          <w:rFonts w:ascii="GHEA Grapalat" w:hAnsi="GHEA Grapalat"/>
          <w:vertAlign w:val="superscript"/>
          <w:lang w:val="es-ES"/>
        </w:rPr>
        <w:t xml:space="preserve">               </w:t>
      </w:r>
      <w:r w:rsidRPr="009C381D">
        <w:rPr>
          <w:rFonts w:ascii="GHEA Grapalat" w:hAnsi="GHEA Grapalat"/>
          <w:lang w:val="es-ES"/>
        </w:rPr>
        <w:t xml:space="preserve">     </w:t>
      </w:r>
      <w:r w:rsidRPr="009C381D">
        <w:rPr>
          <w:rFonts w:ascii="GHEA Grapalat" w:hAnsi="GHEA Grapalat" w:cs="Sylfaen"/>
          <w:vertAlign w:val="superscript"/>
        </w:rPr>
        <w:t>название</w:t>
      </w:r>
      <w:r w:rsidRPr="009C381D">
        <w:rPr>
          <w:rFonts w:ascii="GHEA Grapalat" w:hAnsi="GHEA Grapalat" w:cs="Sylfaen"/>
          <w:vertAlign w:val="superscript"/>
          <w:lang w:val="es-ES"/>
        </w:rPr>
        <w:t xml:space="preserve"> </w:t>
      </w:r>
      <w:proofErr w:type="spellStart"/>
      <w:r w:rsidRPr="009C381D">
        <w:rPr>
          <w:rFonts w:ascii="GHEA Grapalat" w:hAnsi="GHEA Grapalat" w:cs="Sylfaen"/>
          <w:vertAlign w:val="superscript"/>
          <w:lang w:val="es-ES"/>
        </w:rPr>
        <w:t>финансового</w:t>
      </w:r>
      <w:proofErr w:type="spellEnd"/>
      <w:r w:rsidRPr="009C381D">
        <w:rPr>
          <w:rFonts w:ascii="GHEA Grapalat" w:hAnsi="GHEA Grapalat" w:cs="Sylfaen"/>
          <w:vertAlign w:val="superscript"/>
          <w:lang w:val="es-ES"/>
        </w:rPr>
        <w:t xml:space="preserve"> </w:t>
      </w:r>
      <w:proofErr w:type="spellStart"/>
      <w:r w:rsidRPr="009C381D">
        <w:rPr>
          <w:rFonts w:ascii="GHEA Grapalat" w:hAnsi="GHEA Grapalat" w:cs="Sylfaen"/>
          <w:vertAlign w:val="superscript"/>
          <w:lang w:val="es-ES"/>
        </w:rPr>
        <w:t>агента</w:t>
      </w:r>
      <w:proofErr w:type="spellEnd"/>
    </w:p>
    <w:p w14:paraId="6DCC7079" w14:textId="77777777" w:rsidR="00802546" w:rsidRPr="009C381D" w:rsidRDefault="00802546" w:rsidP="00802546">
      <w:pPr>
        <w:rPr>
          <w:rFonts w:ascii="GHEA Grapalat" w:hAnsi="GHEA Grapalat"/>
          <w:vertAlign w:val="superscript"/>
          <w:lang w:val="es-ES"/>
        </w:rPr>
      </w:pPr>
    </w:p>
    <w:p w14:paraId="5703BBD4" w14:textId="77777777" w:rsidR="00802546" w:rsidRPr="009C381D" w:rsidRDefault="00802546" w:rsidP="00802546">
      <w:pPr>
        <w:pStyle w:val="ListParagraph"/>
        <w:numPr>
          <w:ilvl w:val="0"/>
          <w:numId w:val="42"/>
        </w:numPr>
        <w:contextualSpacing/>
        <w:jc w:val="both"/>
        <w:rPr>
          <w:rFonts w:ascii="GHEA Grapalat" w:hAnsi="GHEA Grapalat"/>
          <w:u w:val="single"/>
          <w:lang w:val="es-ES"/>
        </w:rPr>
      </w:pPr>
      <w:r w:rsidRPr="009C381D">
        <w:rPr>
          <w:rFonts w:ascii="GHEA Grapalat" w:hAnsi="GHEA Grapalat"/>
          <w:sz w:val="20"/>
          <w:szCs w:val="20"/>
        </w:rPr>
        <w:t>В рамках заключенного между</w:t>
      </w:r>
      <w:r w:rsidRPr="009C381D">
        <w:rPr>
          <w:rFonts w:ascii="GHEA Grapalat" w:hAnsi="GHEA Grapalat"/>
        </w:rPr>
        <w:t xml:space="preserve"> -------------------------</w:t>
      </w:r>
      <w:r w:rsidRPr="009C381D">
        <w:rPr>
          <w:rFonts w:ascii="GHEA Grapalat" w:hAnsi="GHEA Grapalat"/>
          <w:lang w:val="hy-AM"/>
        </w:rPr>
        <w:t xml:space="preserve"> </w:t>
      </w:r>
      <w:r w:rsidRPr="009C381D">
        <w:rPr>
          <w:rFonts w:ascii="GHEA Grapalat" w:hAnsi="GHEA Grapalat"/>
          <w:sz w:val="20"/>
          <w:szCs w:val="20"/>
        </w:rPr>
        <w:t>- ом   и</w:t>
      </w:r>
      <w:r w:rsidRPr="009C381D">
        <w:rPr>
          <w:rFonts w:ascii="GHEA Grapalat" w:hAnsi="GHEA Grapalat"/>
        </w:rPr>
        <w:t xml:space="preserve"> ---------------------------- </w:t>
      </w:r>
      <w:r w:rsidRPr="009C381D">
        <w:rPr>
          <w:rFonts w:ascii="GHEA Grapalat" w:hAnsi="GHEA Grapalat"/>
          <w:sz w:val="20"/>
          <w:szCs w:val="20"/>
        </w:rPr>
        <w:t>-ом</w:t>
      </w:r>
      <w:r w:rsidRPr="009C381D">
        <w:rPr>
          <w:rFonts w:ascii="GHEA Grapalat" w:hAnsi="GHEA Grapalat"/>
        </w:rPr>
        <w:t xml:space="preserve">                              </w:t>
      </w:r>
    </w:p>
    <w:p w14:paraId="4549A72E" w14:textId="77777777" w:rsidR="00802546" w:rsidRPr="009C381D" w:rsidRDefault="00802546" w:rsidP="00802546">
      <w:pPr>
        <w:rPr>
          <w:rFonts w:ascii="GHEA Grapalat" w:hAnsi="GHEA Grapalat" w:cs="Sylfaen"/>
          <w:vertAlign w:val="superscript"/>
        </w:rPr>
      </w:pPr>
      <w:r w:rsidRPr="009C381D">
        <w:rPr>
          <w:rFonts w:ascii="GHEA Grapalat" w:hAnsi="GHEA Grapalat" w:cs="Sylfaen"/>
          <w:vertAlign w:val="superscript"/>
          <w:lang w:val="es-ES"/>
        </w:rPr>
        <w:t xml:space="preserve">                                                                                         </w:t>
      </w:r>
      <w:r w:rsidRPr="009C381D">
        <w:rPr>
          <w:rFonts w:ascii="GHEA Grapalat" w:hAnsi="GHEA Grapalat" w:cs="Sylfaen"/>
          <w:vertAlign w:val="superscript"/>
        </w:rPr>
        <w:t xml:space="preserve"> название</w:t>
      </w:r>
      <w:r w:rsidRPr="009C381D">
        <w:rPr>
          <w:rFonts w:ascii="GHEA Grapalat" w:hAnsi="GHEA Grapalat" w:cs="Sylfaen"/>
          <w:vertAlign w:val="superscript"/>
          <w:lang w:val="es-ES"/>
        </w:rPr>
        <w:t xml:space="preserve"> </w:t>
      </w:r>
      <w:r w:rsidRPr="009C381D">
        <w:rPr>
          <w:rFonts w:ascii="GHEA Grapalat" w:hAnsi="GHEA Grapalat" w:cs="Sylfaen"/>
          <w:vertAlign w:val="superscript"/>
        </w:rPr>
        <w:t>заказчика</w:t>
      </w:r>
      <w:r w:rsidRPr="009C381D">
        <w:rPr>
          <w:rFonts w:ascii="GHEA Grapalat" w:hAnsi="GHEA Grapalat" w:cs="Sylfaen"/>
          <w:vertAlign w:val="superscript"/>
          <w:lang w:val="es-ES"/>
        </w:rPr>
        <w:t xml:space="preserve"> </w:t>
      </w:r>
      <w:r w:rsidRPr="009C381D">
        <w:rPr>
          <w:rFonts w:ascii="GHEA Grapalat" w:hAnsi="GHEA Grapalat" w:cs="Sylfaen"/>
          <w:vertAlign w:val="superscript"/>
        </w:rPr>
        <w:t xml:space="preserve">                       </w:t>
      </w:r>
      <w:r w:rsidRPr="009C381D">
        <w:rPr>
          <w:rFonts w:ascii="GHEA Grapalat" w:hAnsi="GHEA Grapalat" w:cs="Sylfaen"/>
          <w:vertAlign w:val="superscript"/>
          <w:lang w:val="hy-AM"/>
        </w:rPr>
        <w:t xml:space="preserve">           </w:t>
      </w:r>
      <w:r w:rsidRPr="009C381D">
        <w:rPr>
          <w:rFonts w:ascii="GHEA Grapalat" w:hAnsi="GHEA Grapalat" w:cs="Sylfaen"/>
          <w:vertAlign w:val="superscript"/>
        </w:rPr>
        <w:t xml:space="preserve">        название</w:t>
      </w:r>
      <w:r w:rsidRPr="009C381D">
        <w:rPr>
          <w:rFonts w:ascii="GHEA Grapalat" w:hAnsi="GHEA Grapalat" w:cs="Sylfaen"/>
          <w:vertAlign w:val="superscript"/>
          <w:lang w:val="es-ES"/>
        </w:rPr>
        <w:t xml:space="preserve"> </w:t>
      </w:r>
      <w:r w:rsidRPr="009C381D">
        <w:rPr>
          <w:rFonts w:ascii="GHEA Grapalat" w:hAnsi="GHEA Grapalat" w:cs="Sylfaen"/>
          <w:vertAlign w:val="superscript"/>
        </w:rPr>
        <w:t>исполнителя</w:t>
      </w:r>
    </w:p>
    <w:p w14:paraId="359F7085" w14:textId="77777777" w:rsidR="00802546" w:rsidRPr="009C381D" w:rsidRDefault="00802546" w:rsidP="00802546">
      <w:pPr>
        <w:rPr>
          <w:rFonts w:ascii="GHEA Grapalat" w:hAnsi="GHEA Grapalat" w:cs="Sylfaen"/>
          <w:vertAlign w:val="superscript"/>
        </w:rPr>
      </w:pPr>
      <w:r w:rsidRPr="009C381D">
        <w:rPr>
          <w:rFonts w:ascii="GHEA Grapalat" w:hAnsi="GHEA Grapalat" w:cs="Sylfaen"/>
          <w:sz w:val="20"/>
          <w:szCs w:val="20"/>
          <w:lang w:val="es-ES"/>
        </w:rPr>
        <w:t xml:space="preserve">   «--»</w:t>
      </w:r>
      <w:r w:rsidRPr="009C381D">
        <w:rPr>
          <w:rFonts w:ascii="GHEA Grapalat" w:hAnsi="GHEA Grapalat" w:cs="Sylfaen"/>
          <w:sz w:val="20"/>
          <w:szCs w:val="20"/>
        </w:rPr>
        <w:t xml:space="preserve"> </w:t>
      </w:r>
      <w:r w:rsidRPr="009C381D">
        <w:rPr>
          <w:rFonts w:ascii="GHEA Grapalat" w:hAnsi="GHEA Grapalat" w:cs="Sylfaen"/>
          <w:sz w:val="20"/>
          <w:szCs w:val="20"/>
          <w:lang w:val="es-ES"/>
        </w:rPr>
        <w:t>20</w:t>
      </w:r>
      <w:r w:rsidRPr="009C381D">
        <w:rPr>
          <w:rFonts w:ascii="GHEA Grapalat" w:hAnsi="GHEA Grapalat" w:cs="Sylfaen"/>
          <w:sz w:val="20"/>
          <w:szCs w:val="20"/>
        </w:rPr>
        <w:t>г</w:t>
      </w:r>
      <w:r w:rsidRPr="009C381D">
        <w:rPr>
          <w:rFonts w:ascii="GHEA Grapalat" w:hAnsi="GHEA Grapalat" w:cs="Sylfaen"/>
          <w:sz w:val="20"/>
          <w:szCs w:val="20"/>
          <w:lang w:val="es-ES"/>
        </w:rPr>
        <w:t>.</w:t>
      </w:r>
      <w:r w:rsidRPr="009C381D">
        <w:rPr>
          <w:rFonts w:ascii="GHEA Grapalat" w:hAnsi="GHEA Grapalat" w:cs="Sylfaen"/>
          <w:sz w:val="20"/>
          <w:szCs w:val="20"/>
        </w:rPr>
        <w:t xml:space="preserve">договора под кодом </w:t>
      </w:r>
      <w:r w:rsidRPr="009C381D">
        <w:rPr>
          <w:rFonts w:ascii="GHEA Grapalat" w:hAnsi="GHEA Grapalat" w:cs="Sylfaen"/>
          <w:sz w:val="20"/>
          <w:szCs w:val="20"/>
          <w:lang w:val="es-ES"/>
        </w:rPr>
        <w:t xml:space="preserve"> </w:t>
      </w:r>
      <w:r w:rsidRPr="009C381D">
        <w:rPr>
          <w:rFonts w:ascii="GHEA Grapalat" w:hAnsi="GHEA Grapalat"/>
          <w:i/>
          <w:sz w:val="20"/>
          <w:szCs w:val="20"/>
          <w:lang w:val="af-ZA"/>
        </w:rPr>
        <w:t>___</w:t>
      </w:r>
      <w:r w:rsidRPr="009C381D">
        <w:rPr>
          <w:rFonts w:ascii="GHEA Grapalat" w:hAnsi="GHEA Grapalat" w:cs="Arial"/>
          <w:i/>
          <w:sz w:val="20"/>
          <w:szCs w:val="20"/>
          <w:shd w:val="clear" w:color="auto" w:fill="FFFFFF"/>
          <w:lang w:val="hy-AM"/>
        </w:rPr>
        <w:t>«   »</w:t>
      </w:r>
      <w:r w:rsidRPr="009C381D">
        <w:rPr>
          <w:rFonts w:ascii="GHEA Grapalat" w:hAnsi="GHEA Grapalat"/>
          <w:i/>
          <w:sz w:val="20"/>
          <w:szCs w:val="20"/>
          <w:u w:val="single"/>
        </w:rPr>
        <w:t xml:space="preserve">__ </w:t>
      </w:r>
      <w:r w:rsidRPr="009C381D">
        <w:rPr>
          <w:rFonts w:ascii="GHEA Grapalat" w:hAnsi="GHEA Grapalat"/>
          <w:sz w:val="20"/>
          <w:szCs w:val="20"/>
        </w:rPr>
        <w:t>(</w:t>
      </w:r>
      <w:r w:rsidRPr="009C381D">
        <w:rPr>
          <w:rFonts w:ascii="GHEA Grapalat" w:hAnsi="GHEA Grapalat" w:cs="Sylfaen"/>
          <w:sz w:val="20"/>
          <w:szCs w:val="20"/>
        </w:rPr>
        <w:t>далее-Договор</w:t>
      </w:r>
      <w:r w:rsidRPr="009C381D">
        <w:rPr>
          <w:rFonts w:ascii="GHEA Grapalat" w:hAnsi="GHEA Grapalat" w:cs="Sylfaen"/>
          <w:sz w:val="20"/>
          <w:szCs w:val="20"/>
          <w:lang w:val="es-ES"/>
        </w:rPr>
        <w:t>)</w:t>
      </w:r>
      <w:r w:rsidRPr="009C381D">
        <w:rPr>
          <w:rFonts w:ascii="GHEA Grapalat" w:hAnsi="GHEA Grapalat" w:cs="Sylfaen"/>
          <w:sz w:val="20"/>
          <w:szCs w:val="20"/>
        </w:rPr>
        <w:t xml:space="preserve">, между мной </w:t>
      </w:r>
      <w:r w:rsidRPr="009C381D">
        <w:rPr>
          <w:rFonts w:ascii="GHEA Grapalat" w:hAnsi="GHEA Grapalat" w:cs="Sylfaen"/>
          <w:sz w:val="20"/>
          <w:szCs w:val="20"/>
          <w:lang w:val="hy-AM"/>
        </w:rPr>
        <w:t xml:space="preserve"> </w:t>
      </w:r>
      <w:r w:rsidRPr="009C381D">
        <w:rPr>
          <w:rFonts w:ascii="GHEA Grapalat" w:hAnsi="GHEA Grapalat" w:cs="Sylfaen"/>
          <w:sz w:val="20"/>
          <w:szCs w:val="20"/>
        </w:rPr>
        <w:t>и ------------------------- - ом</w:t>
      </w:r>
    </w:p>
    <w:p w14:paraId="40AC6BDE" w14:textId="77777777" w:rsidR="00802546" w:rsidRPr="009C381D" w:rsidRDefault="00802546" w:rsidP="00802546">
      <w:pPr>
        <w:rPr>
          <w:rFonts w:ascii="GHEA Grapalat" w:hAnsi="GHEA Grapalat"/>
          <w:u w:val="single"/>
          <w:lang w:val="es-ES"/>
        </w:rPr>
      </w:pPr>
      <w:r w:rsidRPr="009C381D">
        <w:rPr>
          <w:rFonts w:ascii="GHEA Grapalat" w:hAnsi="GHEA Grapalat" w:cs="Sylfaen"/>
          <w:vertAlign w:val="superscript"/>
        </w:rPr>
        <w:t xml:space="preserve">                                                                                                                                                                  название</w:t>
      </w:r>
      <w:r w:rsidRPr="009C381D">
        <w:rPr>
          <w:rFonts w:ascii="GHEA Grapalat" w:hAnsi="GHEA Grapalat" w:cs="Sylfaen"/>
          <w:vertAlign w:val="superscript"/>
          <w:lang w:val="es-ES"/>
        </w:rPr>
        <w:t xml:space="preserve"> </w:t>
      </w:r>
      <w:r w:rsidRPr="009C381D">
        <w:rPr>
          <w:rFonts w:ascii="GHEA Grapalat" w:hAnsi="GHEA Grapalat" w:cs="Sylfaen"/>
          <w:vertAlign w:val="superscript"/>
        </w:rPr>
        <w:t>исполнителя</w:t>
      </w:r>
    </w:p>
    <w:p w14:paraId="31B2FD6A" w14:textId="77777777" w:rsidR="00802546" w:rsidRPr="009C381D" w:rsidRDefault="00802546" w:rsidP="00802546">
      <w:pPr>
        <w:ind w:firstLine="709"/>
        <w:rPr>
          <w:rFonts w:ascii="GHEA Grapalat" w:hAnsi="GHEA Grapalat" w:cs="Sylfaen"/>
          <w:sz w:val="20"/>
          <w:szCs w:val="20"/>
          <w:lang w:val="es-ES"/>
        </w:rPr>
      </w:pPr>
      <w:r w:rsidRPr="009C381D">
        <w:rPr>
          <w:rFonts w:ascii="GHEA Grapalat" w:hAnsi="GHEA Grapalat"/>
          <w:u w:val="single"/>
          <w:lang w:val="es-ES"/>
        </w:rPr>
        <w:tab/>
      </w:r>
      <w:r w:rsidRPr="009C381D">
        <w:rPr>
          <w:rFonts w:ascii="GHEA Grapalat" w:hAnsi="GHEA Grapalat" w:cs="Sylfaen"/>
          <w:sz w:val="20"/>
          <w:szCs w:val="20"/>
          <w:lang w:val="es-ES"/>
        </w:rPr>
        <w:t xml:space="preserve"> «--»   20  </w:t>
      </w:r>
      <w:r w:rsidRPr="009C381D">
        <w:rPr>
          <w:rFonts w:ascii="GHEA Grapalat" w:hAnsi="GHEA Grapalat" w:cs="Sylfaen"/>
          <w:sz w:val="20"/>
          <w:szCs w:val="20"/>
        </w:rPr>
        <w:t xml:space="preserve">года </w:t>
      </w:r>
      <w:r w:rsidRPr="009C381D">
        <w:rPr>
          <w:rFonts w:ascii="GHEA Grapalat" w:hAnsi="GHEA Grapalat" w:cs="Sylfaen"/>
          <w:sz w:val="20"/>
          <w:szCs w:val="20"/>
          <w:lang w:val="es-ES"/>
        </w:rPr>
        <w:t xml:space="preserve"> </w:t>
      </w:r>
      <w:r w:rsidRPr="009C381D">
        <w:rPr>
          <w:rFonts w:ascii="GHEA Grapalat" w:hAnsi="GHEA Grapalat"/>
          <w:sz w:val="20"/>
          <w:szCs w:val="20"/>
        </w:rPr>
        <w:t>заключен</w:t>
      </w:r>
      <w:r w:rsidRPr="009C381D">
        <w:rPr>
          <w:rFonts w:ascii="GHEA Grapalat" w:hAnsi="GHEA Grapalat" w:cs="Sylfaen"/>
          <w:sz w:val="20"/>
          <w:szCs w:val="20"/>
          <w:lang w:val="es-ES"/>
        </w:rPr>
        <w:t xml:space="preserve"> </w:t>
      </w:r>
      <w:r w:rsidRPr="009C381D">
        <w:rPr>
          <w:rFonts w:ascii="GHEA Grapalat" w:hAnsi="GHEA Grapalat" w:cs="Sylfaen"/>
          <w:sz w:val="20"/>
          <w:szCs w:val="20"/>
        </w:rPr>
        <w:t xml:space="preserve">договор факторинга под кодом </w:t>
      </w:r>
      <w:r w:rsidRPr="009C381D">
        <w:rPr>
          <w:rFonts w:ascii="GHEA Grapalat" w:hAnsi="GHEA Grapalat"/>
          <w:lang w:val="es-ES"/>
        </w:rPr>
        <w:t>«</w:t>
      </w:r>
      <w:r w:rsidRPr="009C381D">
        <w:rPr>
          <w:rFonts w:ascii="GHEA Grapalat" w:hAnsi="GHEA Grapalat"/>
          <w:sz w:val="20"/>
          <w:szCs w:val="20"/>
          <w:lang w:val="es-ES"/>
        </w:rPr>
        <w:t>---</w:t>
      </w:r>
      <w:r w:rsidRPr="009C381D">
        <w:rPr>
          <w:rFonts w:ascii="GHEA Grapalat" w:hAnsi="GHEA Grapalat" w:cs="Sylfaen"/>
          <w:sz w:val="20"/>
          <w:szCs w:val="20"/>
          <w:lang w:val="es-ES"/>
        </w:rPr>
        <w:t>------------------</w:t>
      </w:r>
      <w:r w:rsidRPr="009C381D">
        <w:rPr>
          <w:rFonts w:ascii="GHEA Grapalat" w:hAnsi="GHEA Grapalat"/>
          <w:lang w:val="es-ES"/>
        </w:rPr>
        <w:t>»</w:t>
      </w:r>
      <w:r w:rsidRPr="009C381D">
        <w:rPr>
          <w:rFonts w:ascii="GHEA Grapalat" w:hAnsi="GHEA Grapalat"/>
        </w:rPr>
        <w:t>.</w:t>
      </w:r>
      <w:r w:rsidRPr="009C381D">
        <w:rPr>
          <w:rFonts w:ascii="GHEA Grapalat" w:hAnsi="GHEA Grapalat" w:cs="Sylfaen"/>
          <w:sz w:val="20"/>
          <w:szCs w:val="20"/>
          <w:lang w:val="es-ES"/>
        </w:rPr>
        <w:t xml:space="preserve"> </w:t>
      </w:r>
    </w:p>
    <w:p w14:paraId="3AB09636" w14:textId="77777777" w:rsidR="00802546" w:rsidRPr="009C381D" w:rsidRDefault="00802546" w:rsidP="00802546">
      <w:pPr>
        <w:rPr>
          <w:rFonts w:ascii="GHEA Grapalat" w:hAnsi="GHEA Grapalat" w:cs="Sylfaen"/>
          <w:sz w:val="20"/>
          <w:szCs w:val="20"/>
          <w:lang w:val="es-ES"/>
        </w:rPr>
      </w:pPr>
    </w:p>
    <w:p w14:paraId="237F7321" w14:textId="77777777" w:rsidR="00802546" w:rsidRPr="009C381D" w:rsidRDefault="00802546" w:rsidP="00802546">
      <w:pPr>
        <w:pStyle w:val="ListParagraph"/>
        <w:numPr>
          <w:ilvl w:val="0"/>
          <w:numId w:val="42"/>
        </w:numPr>
        <w:contextualSpacing/>
        <w:jc w:val="both"/>
        <w:rPr>
          <w:rFonts w:ascii="GHEA Grapalat" w:hAnsi="GHEA Grapalat" w:cs="Sylfaen"/>
          <w:sz w:val="20"/>
          <w:szCs w:val="20"/>
        </w:rPr>
      </w:pPr>
      <w:r w:rsidRPr="009C381D">
        <w:rPr>
          <w:rFonts w:ascii="GHEA Grapalat" w:hAnsi="GHEA Grapalat" w:cs="Sylfaen"/>
          <w:sz w:val="20"/>
          <w:szCs w:val="20"/>
        </w:rPr>
        <w:t>Согласен с условиями изложенными в пункте 7.12 .</w:t>
      </w:r>
    </w:p>
    <w:p w14:paraId="6B7086D6" w14:textId="77777777" w:rsidR="00802546" w:rsidRPr="009C381D" w:rsidRDefault="00802546" w:rsidP="00802546">
      <w:pPr>
        <w:jc w:val="center"/>
        <w:rPr>
          <w:rFonts w:ascii="GHEA Grapalat" w:hAnsi="GHEA Grapalat" w:cs="GHEA Grapalat"/>
          <w:lang w:val="es-ES"/>
        </w:rPr>
      </w:pPr>
    </w:p>
    <w:p w14:paraId="56F1B561" w14:textId="77777777" w:rsidR="00802546" w:rsidRPr="009C381D" w:rsidRDefault="00802546" w:rsidP="00802546">
      <w:pPr>
        <w:ind w:firstLine="709"/>
        <w:rPr>
          <w:lang w:val="es-ES"/>
        </w:rPr>
      </w:pPr>
    </w:p>
    <w:p w14:paraId="11C82AF9" w14:textId="77777777" w:rsidR="00802546" w:rsidRPr="009C381D" w:rsidRDefault="00802546" w:rsidP="00802546">
      <w:pPr>
        <w:ind w:firstLine="709"/>
        <w:rPr>
          <w:lang w:val="es-ES"/>
        </w:rPr>
      </w:pPr>
    </w:p>
    <w:p w14:paraId="4725590A" w14:textId="77777777" w:rsidR="00802546" w:rsidRPr="009C381D" w:rsidRDefault="00802546" w:rsidP="00802546">
      <w:pPr>
        <w:ind w:firstLine="709"/>
        <w:rPr>
          <w:lang w:val="es-ES"/>
        </w:rPr>
      </w:pPr>
    </w:p>
    <w:p w14:paraId="7ED5B284" w14:textId="77777777" w:rsidR="00802546" w:rsidRPr="009C381D" w:rsidRDefault="00802546" w:rsidP="00802546">
      <w:pPr>
        <w:ind w:left="720" w:firstLine="720"/>
        <w:rPr>
          <w:rFonts w:ascii="GHEA Grapalat" w:hAnsi="GHEA Grapalat"/>
          <w:sz w:val="20"/>
          <w:lang w:val="hy-AM"/>
        </w:rPr>
      </w:pPr>
      <w:r w:rsidRPr="009C381D">
        <w:rPr>
          <w:rFonts w:ascii="GHEA Grapalat" w:hAnsi="GHEA Grapalat"/>
          <w:sz w:val="20"/>
          <w:lang w:val="hy-AM"/>
        </w:rPr>
        <w:t xml:space="preserve">_______________________________________ </w:t>
      </w:r>
      <w:r w:rsidRPr="009C381D">
        <w:rPr>
          <w:rFonts w:ascii="GHEA Grapalat" w:hAnsi="GHEA Grapalat"/>
          <w:sz w:val="20"/>
          <w:lang w:val="hy-AM"/>
        </w:rPr>
        <w:tab/>
        <w:t xml:space="preserve">                </w:t>
      </w:r>
      <w:r w:rsidRPr="009C381D">
        <w:rPr>
          <w:rFonts w:ascii="GHEA Grapalat" w:hAnsi="GHEA Grapalat"/>
          <w:sz w:val="20"/>
          <w:lang w:val="es-ES"/>
        </w:rPr>
        <w:t xml:space="preserve">       </w:t>
      </w:r>
      <w:r w:rsidRPr="009C381D">
        <w:rPr>
          <w:rFonts w:ascii="GHEA Grapalat" w:hAnsi="GHEA Grapalat"/>
          <w:sz w:val="20"/>
          <w:lang w:val="hy-AM"/>
        </w:rPr>
        <w:t xml:space="preserve">_____________ </w:t>
      </w:r>
    </w:p>
    <w:p w14:paraId="672E62A5" w14:textId="77777777" w:rsidR="00802546" w:rsidRPr="009C381D" w:rsidRDefault="00802546" w:rsidP="00802546">
      <w:pPr>
        <w:rPr>
          <w:rFonts w:ascii="GHEA Grapalat" w:hAnsi="GHEA Grapalat"/>
          <w:sz w:val="20"/>
          <w:vertAlign w:val="superscript"/>
          <w:lang w:val="hy-AM"/>
        </w:rPr>
      </w:pPr>
      <w:r w:rsidRPr="009C381D">
        <w:rPr>
          <w:rFonts w:ascii="GHEA Grapalat" w:hAnsi="GHEA Grapalat"/>
          <w:sz w:val="20"/>
          <w:vertAlign w:val="superscript"/>
        </w:rPr>
        <w:t xml:space="preserve">                                                </w:t>
      </w:r>
      <w:r w:rsidRPr="009C381D">
        <w:rPr>
          <w:rFonts w:ascii="GHEA Grapalat" w:hAnsi="GHEA Grapalat"/>
          <w:sz w:val="20"/>
          <w:vertAlign w:val="superscript"/>
          <w:lang w:val="hy-AM"/>
        </w:rPr>
        <w:t>название финансового агента (должность руководителя, имя, фамилия)</w:t>
      </w:r>
      <w:r w:rsidRPr="009C381D">
        <w:rPr>
          <w:rFonts w:ascii="GHEA Grapalat" w:hAnsi="GHEA Grapalat"/>
          <w:sz w:val="20"/>
          <w:vertAlign w:val="superscript"/>
        </w:rPr>
        <w:t xml:space="preserve">                                                         подпись</w:t>
      </w:r>
      <w:r w:rsidRPr="009C381D">
        <w:rPr>
          <w:rFonts w:ascii="GHEA Grapalat" w:hAnsi="GHEA Grapalat"/>
          <w:sz w:val="20"/>
          <w:vertAlign w:val="superscript"/>
          <w:lang w:val="hy-AM"/>
        </w:rPr>
        <w:t xml:space="preserve">                                                                                                                                                                                                                       </w:t>
      </w:r>
    </w:p>
    <w:p w14:paraId="798B34F8" w14:textId="77777777" w:rsidR="00802546" w:rsidRPr="009C381D" w:rsidRDefault="00802546" w:rsidP="00802546">
      <w:pPr>
        <w:jc w:val="right"/>
        <w:rPr>
          <w:rFonts w:ascii="GHEA Grapalat" w:hAnsi="GHEA Grapalat"/>
          <w:sz w:val="20"/>
          <w:lang w:val="hy-AM"/>
        </w:rPr>
      </w:pPr>
      <w:r w:rsidRPr="009C381D">
        <w:rPr>
          <w:rFonts w:ascii="GHEA Grapalat" w:hAnsi="GHEA Grapalat"/>
          <w:sz w:val="20"/>
          <w:lang w:val="hy-AM"/>
        </w:rPr>
        <w:t xml:space="preserve">    </w:t>
      </w:r>
    </w:p>
    <w:p w14:paraId="6C7C16E9" w14:textId="77777777" w:rsidR="00802546" w:rsidRPr="009C381D" w:rsidRDefault="00802546" w:rsidP="00802546">
      <w:pPr>
        <w:jc w:val="center"/>
        <w:rPr>
          <w:rFonts w:ascii="GHEA Grapalat" w:hAnsi="GHEA Grapalat" w:cs="Sylfaen"/>
          <w:sz w:val="16"/>
          <w:szCs w:val="16"/>
          <w:lang w:val="es-ES"/>
        </w:rPr>
      </w:pPr>
      <w:r w:rsidRPr="009C381D">
        <w:rPr>
          <w:rFonts w:ascii="GHEA Grapalat" w:hAnsi="GHEA Grapalat"/>
          <w:sz w:val="16"/>
          <w:szCs w:val="16"/>
        </w:rPr>
        <w:t xml:space="preserve">                                                                                                      М. П.</w:t>
      </w:r>
      <w:r w:rsidRPr="009C381D">
        <w:rPr>
          <w:rFonts w:ascii="GHEA Grapalat" w:hAnsi="GHEA Grapalat" w:cs="Sylfaen"/>
          <w:sz w:val="16"/>
          <w:szCs w:val="16"/>
          <w:lang w:val="es-ES"/>
        </w:rPr>
        <w:t xml:space="preserve"> (</w:t>
      </w:r>
      <w:r w:rsidRPr="009C381D">
        <w:rPr>
          <w:rFonts w:ascii="GHEA Grapalat" w:hAnsi="GHEA Grapalat" w:cs="Sylfaen"/>
          <w:sz w:val="16"/>
          <w:szCs w:val="16"/>
        </w:rPr>
        <w:t>при наличии</w:t>
      </w:r>
      <w:r w:rsidRPr="009C381D">
        <w:rPr>
          <w:rFonts w:ascii="GHEA Grapalat" w:hAnsi="GHEA Grapalat" w:cs="Sylfaen"/>
          <w:sz w:val="16"/>
          <w:szCs w:val="16"/>
          <w:lang w:val="es-ES"/>
        </w:rPr>
        <w:t>)</w:t>
      </w:r>
    </w:p>
    <w:p w14:paraId="6F87DC8E" w14:textId="77777777" w:rsidR="00802546" w:rsidRPr="009C381D" w:rsidRDefault="00802546" w:rsidP="00802546">
      <w:pPr>
        <w:jc w:val="center"/>
        <w:rPr>
          <w:rFonts w:ascii="GHEA Grapalat" w:hAnsi="GHEA Grapalat" w:cs="Sylfaen"/>
          <w:sz w:val="16"/>
          <w:szCs w:val="16"/>
          <w:lang w:val="es-ES"/>
        </w:rPr>
      </w:pPr>
      <w:r w:rsidRPr="009C381D">
        <w:rPr>
          <w:rFonts w:ascii="GHEA Grapalat" w:hAnsi="GHEA Grapalat" w:cs="Sylfaen"/>
          <w:sz w:val="16"/>
          <w:szCs w:val="16"/>
          <w:lang w:val="es-ES"/>
        </w:rPr>
        <w:t xml:space="preserve">                                               </w:t>
      </w:r>
    </w:p>
    <w:p w14:paraId="4A2533CA" w14:textId="77777777" w:rsidR="00802546" w:rsidRPr="009C381D" w:rsidRDefault="00802546" w:rsidP="00802546">
      <w:pPr>
        <w:jc w:val="center"/>
        <w:rPr>
          <w:rFonts w:ascii="GHEA Grapalat" w:hAnsi="GHEA Grapalat" w:cs="Sylfaen"/>
          <w:sz w:val="16"/>
          <w:szCs w:val="16"/>
          <w:lang w:val="es-ES"/>
        </w:rPr>
      </w:pPr>
    </w:p>
    <w:p w14:paraId="10409E22" w14:textId="77777777" w:rsidR="00802546" w:rsidRPr="009C381D" w:rsidRDefault="00802546" w:rsidP="00802546">
      <w:pPr>
        <w:widowControl w:val="0"/>
        <w:spacing w:after="160"/>
        <w:ind w:left="-142" w:firstLine="142"/>
        <w:jc w:val="center"/>
        <w:rPr>
          <w:rFonts w:ascii="GHEA Grapalat" w:hAnsi="GHEA Grapalat"/>
          <w:i/>
          <w:lang w:val="en-US"/>
        </w:rPr>
      </w:pPr>
      <w:r w:rsidRPr="009C381D">
        <w:rPr>
          <w:rFonts w:ascii="GHEA Grapalat" w:hAnsi="GHEA Grapalat" w:cs="Sylfaen"/>
          <w:sz w:val="20"/>
          <w:szCs w:val="20"/>
          <w:lang w:val="es-ES"/>
        </w:rPr>
        <w:t xml:space="preserve">«--»         20  </w:t>
      </w:r>
      <w:r w:rsidRPr="009C381D">
        <w:rPr>
          <w:rFonts w:ascii="GHEA Grapalat" w:hAnsi="GHEA Grapalat" w:cs="Sylfaen"/>
          <w:sz w:val="20"/>
          <w:szCs w:val="20"/>
        </w:rPr>
        <w:t>г.</w:t>
      </w:r>
      <w:r w:rsidRPr="009C381D">
        <w:rPr>
          <w:rFonts w:ascii="GHEA Grapalat" w:hAnsi="GHEA Grapalat"/>
          <w:sz w:val="20"/>
          <w:lang w:val="hy-AM"/>
        </w:rPr>
        <w:tab/>
      </w:r>
    </w:p>
    <w:p w14:paraId="699EDD3F" w14:textId="77777777" w:rsidR="003B2F27" w:rsidRPr="009C381D" w:rsidRDefault="003B2F27" w:rsidP="003B2F27">
      <w:pPr>
        <w:pStyle w:val="norm"/>
        <w:widowControl w:val="0"/>
        <w:spacing w:after="160" w:line="360" w:lineRule="auto"/>
        <w:ind w:firstLine="284"/>
        <w:jc w:val="center"/>
        <w:rPr>
          <w:rFonts w:ascii="GHEA Grapalat" w:hAnsi="GHEA Grapalat"/>
          <w:b/>
          <w:sz w:val="24"/>
          <w:szCs w:val="24"/>
        </w:rPr>
      </w:pPr>
    </w:p>
    <w:p w14:paraId="0E9AAAF6" w14:textId="77777777" w:rsidR="008D352C" w:rsidRPr="009C381D" w:rsidRDefault="008D352C" w:rsidP="00B46D58">
      <w:pPr>
        <w:widowControl w:val="0"/>
        <w:spacing w:after="160"/>
        <w:ind w:left="-142" w:firstLine="142"/>
        <w:jc w:val="center"/>
        <w:rPr>
          <w:rFonts w:ascii="GHEA Grapalat" w:hAnsi="GHEA Grapalat"/>
          <w:i/>
          <w:lang w:val="en-US"/>
        </w:rPr>
      </w:pPr>
    </w:p>
    <w:sectPr w:rsidR="008D352C" w:rsidRPr="009C381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2168E" w14:textId="77777777" w:rsidR="004E4787" w:rsidRDefault="004E4787">
      <w:r>
        <w:separator/>
      </w:r>
    </w:p>
  </w:endnote>
  <w:endnote w:type="continuationSeparator" w:id="0">
    <w:p w14:paraId="387FB1F6" w14:textId="77777777" w:rsidR="004E4787" w:rsidRDefault="004E4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DAE102E"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A903C" w14:textId="77777777" w:rsidR="004E4787" w:rsidRDefault="004E4787">
      <w:r>
        <w:separator/>
      </w:r>
    </w:p>
  </w:footnote>
  <w:footnote w:type="continuationSeparator" w:id="0">
    <w:p w14:paraId="12DE81BE" w14:textId="77777777" w:rsidR="004E4787" w:rsidRDefault="004E4787">
      <w:r>
        <w:continuationSeparator/>
      </w:r>
    </w:p>
  </w:footnote>
  <w:footnote w:id="1">
    <w:p w14:paraId="57277DAB" w14:textId="04CCE3D1" w:rsidR="004477E1" w:rsidRPr="00ED3BA4" w:rsidRDefault="004477E1" w:rsidP="007A5F50">
      <w:pPr>
        <w:pStyle w:val="FootnoteText"/>
        <w:jc w:val="both"/>
        <w:rPr>
          <w:rFonts w:asciiTheme="minorHAnsi" w:hAnsiTheme="minorHAnsi"/>
          <w:i/>
          <w:lang w:val="hy-AM"/>
        </w:rPr>
      </w:pPr>
      <w:r w:rsidRPr="00ED3BA4">
        <w:rPr>
          <w:rFonts w:ascii="GHEA Grapalat" w:hAnsi="GHEA Grapalat"/>
          <w:i/>
        </w:rPr>
        <w:t>,</w:t>
      </w:r>
    </w:p>
  </w:footnote>
  <w:footnote w:id="2">
    <w:p w14:paraId="086E51E5" w14:textId="77777777" w:rsidR="004477E1" w:rsidRPr="00541313" w:rsidRDefault="004477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0B486874" w14:textId="77777777" w:rsidR="004477E1" w:rsidRPr="000429C3" w:rsidDel="00C2631C" w:rsidRDefault="004477E1" w:rsidP="00541313">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73DBEEB2" w14:textId="77777777" w:rsidR="004477E1" w:rsidRDefault="004477E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57612A95" w14:textId="77777777" w:rsidR="004477E1" w:rsidRDefault="004477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5AB8326" w14:textId="77777777" w:rsidR="004477E1" w:rsidRPr="00D3436F" w:rsidRDefault="004477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FD32DA8" w14:textId="77777777" w:rsidR="004477E1" w:rsidRPr="008842CE" w:rsidRDefault="004477E1" w:rsidP="001831C4">
      <w:pPr>
        <w:pStyle w:val="FootnoteText"/>
        <w:widowControl w:val="0"/>
        <w:jc w:val="both"/>
        <w:rPr>
          <w:rFonts w:ascii="GHEA Grapalat" w:hAnsi="GHEA Grapalat"/>
          <w:lang w:val="af-ZA"/>
        </w:rPr>
      </w:pPr>
    </w:p>
    <w:p w14:paraId="438B729A" w14:textId="77777777" w:rsidR="004477E1" w:rsidRPr="008842CE" w:rsidRDefault="004477E1" w:rsidP="008842CE">
      <w:pPr>
        <w:pStyle w:val="FootnoteText"/>
        <w:widowControl w:val="0"/>
        <w:jc w:val="both"/>
        <w:rPr>
          <w:rFonts w:ascii="GHEA Grapalat" w:hAnsi="GHEA Grapalat"/>
          <w:lang w:val="af-ZA"/>
        </w:rPr>
      </w:pPr>
    </w:p>
  </w:footnote>
  <w:footnote w:id="3">
    <w:p w14:paraId="5AC3BA79"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1D5A121"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B933B6B"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9533399"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7EF3878" w14:textId="77777777" w:rsidR="004477E1" w:rsidRDefault="004477E1" w:rsidP="00AF1F59">
      <w:pPr>
        <w:pStyle w:val="FootnoteText"/>
        <w:jc w:val="both"/>
        <w:rPr>
          <w:rFonts w:asciiTheme="minorHAnsi" w:hAnsiTheme="minorHAnsi"/>
        </w:rPr>
      </w:pPr>
    </w:p>
    <w:p w14:paraId="1F561CCD"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59BA9B5" w14:textId="77777777" w:rsidR="004477E1" w:rsidRPr="000811C1" w:rsidRDefault="004477E1">
      <w:pPr>
        <w:pStyle w:val="FootnoteText"/>
        <w:rPr>
          <w:rFonts w:asciiTheme="minorHAnsi" w:hAnsiTheme="minorHAnsi"/>
        </w:rPr>
      </w:pPr>
    </w:p>
  </w:footnote>
  <w:footnote w:id="5">
    <w:p w14:paraId="6F9BB4CA" w14:textId="77777777" w:rsidR="00CF0D10" w:rsidRPr="008157B2" w:rsidRDefault="00CF0D10" w:rsidP="00CF0D10">
      <w:pPr>
        <w:pStyle w:val="FootnoteText"/>
        <w:rPr>
          <w:ins w:id="10"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437389F7" w14:textId="77777777" w:rsidR="00CF0D10" w:rsidRPr="008157B2" w:rsidRDefault="00CF0D10" w:rsidP="00CF0D10">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4280A7D1" w14:textId="77777777" w:rsidR="00CF0D10" w:rsidRPr="008157B2" w:rsidRDefault="00CF0D10" w:rsidP="00CF0D10">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5CB2C3A8" w14:textId="77777777" w:rsidR="00CF0D10" w:rsidRPr="008157B2" w:rsidRDefault="00CF0D10" w:rsidP="00CF0D10">
      <w:pPr>
        <w:pStyle w:val="FootnoteText"/>
        <w:jc w:val="both"/>
      </w:pPr>
    </w:p>
    <w:p w14:paraId="5108EFDA" w14:textId="77777777" w:rsidR="00CF0D10" w:rsidRPr="000811C1" w:rsidRDefault="00CF0D10" w:rsidP="00CF0D10">
      <w:pPr>
        <w:pStyle w:val="FootnoteText"/>
        <w:rPr>
          <w:rFonts w:asciiTheme="minorHAnsi" w:hAnsiTheme="minorHAnsi"/>
        </w:rPr>
      </w:pPr>
    </w:p>
  </w:footnote>
  <w:footnote w:id="6">
    <w:p w14:paraId="5562AA12" w14:textId="77777777" w:rsidR="00B9735B" w:rsidRPr="008842CE" w:rsidRDefault="00B9735B" w:rsidP="00B9735B">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523695A" w14:textId="77777777" w:rsidR="00B9735B" w:rsidRPr="000811C1" w:rsidRDefault="00B9735B" w:rsidP="00B9735B">
      <w:pPr>
        <w:pStyle w:val="FootnoteText"/>
        <w:rPr>
          <w:lang w:val="af-ZA"/>
        </w:rPr>
      </w:pPr>
    </w:p>
  </w:footnote>
  <w:footnote w:id="7">
    <w:p w14:paraId="49B6D303" w14:textId="77777777" w:rsidR="00FF0644" w:rsidRPr="00511966" w:rsidRDefault="00FF0644" w:rsidP="00FF0644">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2DE2199F"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5FDA7ED" w14:textId="77777777"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0BB8C8B7" w14:textId="77777777" w:rsidR="004477E1" w:rsidRDefault="004477E1" w:rsidP="006B3E56">
      <w:pPr>
        <w:jc w:val="both"/>
      </w:pPr>
    </w:p>
    <w:p w14:paraId="4AF8D07F" w14:textId="77777777" w:rsidR="004477E1" w:rsidRPr="008444F1" w:rsidRDefault="004477E1" w:rsidP="006B3E56">
      <w:pPr>
        <w:jc w:val="both"/>
        <w:rPr>
          <w:i/>
        </w:rPr>
      </w:pPr>
    </w:p>
    <w:p w14:paraId="466384EF"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2EF94C5"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C2B428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2A308EF" w14:textId="77777777" w:rsidR="004477E1" w:rsidRDefault="004477E1" w:rsidP="006B3E56">
      <w:pPr>
        <w:jc w:val="both"/>
        <w:rPr>
          <w:rFonts w:ascii="GHEA Grapalat" w:hAnsi="GHEA Grapalat"/>
          <w:sz w:val="20"/>
          <w:szCs w:val="20"/>
          <w:lang w:val="af-ZA"/>
        </w:rPr>
      </w:pPr>
    </w:p>
    <w:p w14:paraId="539A89F8" w14:textId="77777777" w:rsidR="004477E1" w:rsidRDefault="004477E1" w:rsidP="006B3E56">
      <w:pPr>
        <w:pStyle w:val="FootnoteText"/>
        <w:rPr>
          <w:rFonts w:asciiTheme="minorHAnsi" w:hAnsiTheme="minorHAnsi"/>
          <w:lang w:val="af-ZA"/>
        </w:rPr>
      </w:pPr>
    </w:p>
  </w:footnote>
  <w:footnote w:id="11">
    <w:p w14:paraId="5F673B08"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6509167" w14:textId="77777777" w:rsidR="004477E1" w:rsidRPr="00D3436F" w:rsidRDefault="004477E1">
      <w:pPr>
        <w:pStyle w:val="FootnoteText"/>
        <w:rPr>
          <w:lang w:val="es-ES"/>
        </w:rPr>
      </w:pPr>
    </w:p>
  </w:footnote>
  <w:footnote w:id="12">
    <w:p w14:paraId="7488F9DD" w14:textId="77777777" w:rsidR="004477E1" w:rsidRPr="008842CE" w:rsidRDefault="004477E1" w:rsidP="000A214C">
      <w:pPr>
        <w:pStyle w:val="FootnoteText"/>
        <w:jc w:val="both"/>
      </w:pPr>
    </w:p>
  </w:footnote>
  <w:footnote w:id="13">
    <w:p w14:paraId="2C08CABB"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7446022F"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CCEAD1D"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31BC6AF"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p w14:paraId="45AC9DB8" w14:textId="77777777" w:rsidR="004477E1" w:rsidRPr="00576D9C" w:rsidRDefault="004477E1" w:rsidP="003B2F27">
      <w:pPr>
        <w:pStyle w:val="FootnoteText"/>
        <w:jc w:val="both"/>
        <w:rPr>
          <w:rFonts w:ascii="GHEA Grapalat" w:hAnsi="GHEA Grapalat"/>
          <w:lang w:val="hy-AM"/>
        </w:rPr>
      </w:pPr>
    </w:p>
  </w:footnote>
  <w:footnote w:id="15">
    <w:p w14:paraId="0A2B6A5F"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5DBEB8AD" w14:textId="77777777" w:rsidR="00144881" w:rsidRPr="006F5F33" w:rsidRDefault="00144881" w:rsidP="00144881">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14DEB0CA"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785D5F16"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14:paraId="3115B63F"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28FD4E0E"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8A82749" w14:textId="77777777" w:rsidR="004477E1" w:rsidRPr="00CA2754" w:rsidRDefault="004477E1" w:rsidP="003B2F27">
      <w:pPr>
        <w:pStyle w:val="FootnoteText"/>
        <w:jc w:val="both"/>
        <w:rPr>
          <w:sz w:val="2"/>
          <w:szCs w:val="2"/>
        </w:rPr>
      </w:pPr>
    </w:p>
  </w:footnote>
  <w:footnote w:id="21">
    <w:p w14:paraId="05F7D7D7"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7025EF3"/>
    <w:multiLevelType w:val="multilevel"/>
    <w:tmpl w:val="17025EF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8A175B"/>
    <w:multiLevelType w:val="multilevel"/>
    <w:tmpl w:val="668A175B"/>
    <w:lvl w:ilvl="0">
      <w:start w:val="2"/>
      <w:numFmt w:val="decimal"/>
      <w:lvlText w:val="%1"/>
      <w:lvlJc w:val="left"/>
      <w:pPr>
        <w:ind w:left="720" w:hanging="360"/>
      </w:pPr>
      <w:rPr>
        <w:rFonts w:ascii="GHEA Grapalat" w:eastAsiaTheme="minorEastAsia" w:hAnsi="GHEA Grapalat" w:cs="Cambria" w:hint="default"/>
      </w:rPr>
    </w:lvl>
    <w:lvl w:ilvl="1">
      <w:start w:val="5"/>
      <w:numFmt w:val="decimal"/>
      <w:isLgl/>
      <w:lvlText w:val="%1.%2"/>
      <w:lvlJc w:val="left"/>
      <w:pPr>
        <w:ind w:left="630" w:hanging="360"/>
      </w:pPr>
      <w:rPr>
        <w:rFonts w:ascii="GHEA Grapalat" w:eastAsiaTheme="minorEastAsia" w:hAnsi="GHEA Grapalat" w:cs="Cambria" w:hint="default"/>
        <w:b/>
        <w:bCs/>
        <w:sz w:val="18"/>
        <w:szCs w:val="18"/>
      </w:rPr>
    </w:lvl>
    <w:lvl w:ilvl="2">
      <w:start w:val="1"/>
      <w:numFmt w:val="decimal"/>
      <w:isLgl/>
      <w:lvlText w:val="%1.%2.%3"/>
      <w:lvlJc w:val="left"/>
      <w:pPr>
        <w:ind w:left="1080" w:hanging="720"/>
      </w:pPr>
      <w:rPr>
        <w:rFonts w:ascii="Cambria" w:eastAsiaTheme="minorEastAsia" w:hAnsi="Cambria" w:cs="Cambria" w:hint="default"/>
        <w:sz w:val="22"/>
      </w:rPr>
    </w:lvl>
    <w:lvl w:ilvl="3">
      <w:start w:val="1"/>
      <w:numFmt w:val="decimal"/>
      <w:isLgl/>
      <w:lvlText w:val="%1.%2.%3.%4"/>
      <w:lvlJc w:val="left"/>
      <w:pPr>
        <w:ind w:left="1080" w:hanging="720"/>
      </w:pPr>
      <w:rPr>
        <w:rFonts w:ascii="Cambria" w:eastAsiaTheme="minorEastAsia" w:hAnsi="Cambria" w:cs="Cambria" w:hint="default"/>
        <w:sz w:val="22"/>
      </w:rPr>
    </w:lvl>
    <w:lvl w:ilvl="4">
      <w:start w:val="1"/>
      <w:numFmt w:val="decimal"/>
      <w:isLgl/>
      <w:lvlText w:val="%1.%2.%3.%4.%5"/>
      <w:lvlJc w:val="left"/>
      <w:pPr>
        <w:ind w:left="1440" w:hanging="1080"/>
      </w:pPr>
      <w:rPr>
        <w:rFonts w:ascii="Cambria" w:eastAsiaTheme="minorEastAsia" w:hAnsi="Cambria" w:cs="Cambria" w:hint="default"/>
        <w:sz w:val="22"/>
      </w:rPr>
    </w:lvl>
    <w:lvl w:ilvl="5">
      <w:start w:val="1"/>
      <w:numFmt w:val="decimal"/>
      <w:isLgl/>
      <w:lvlText w:val="%1.%2.%3.%4.%5.%6"/>
      <w:lvlJc w:val="left"/>
      <w:pPr>
        <w:ind w:left="1440" w:hanging="1080"/>
      </w:pPr>
      <w:rPr>
        <w:rFonts w:ascii="Cambria" w:eastAsiaTheme="minorEastAsia" w:hAnsi="Cambria" w:cs="Cambria" w:hint="default"/>
        <w:sz w:val="22"/>
      </w:rPr>
    </w:lvl>
    <w:lvl w:ilvl="6">
      <w:start w:val="1"/>
      <w:numFmt w:val="decimal"/>
      <w:isLgl/>
      <w:lvlText w:val="%1.%2.%3.%4.%5.%6.%7"/>
      <w:lvlJc w:val="left"/>
      <w:pPr>
        <w:ind w:left="1440" w:hanging="1080"/>
      </w:pPr>
      <w:rPr>
        <w:rFonts w:ascii="Cambria" w:eastAsiaTheme="minorEastAsia" w:hAnsi="Cambria" w:cs="Cambria" w:hint="default"/>
        <w:sz w:val="22"/>
      </w:rPr>
    </w:lvl>
    <w:lvl w:ilvl="7">
      <w:start w:val="1"/>
      <w:numFmt w:val="decimal"/>
      <w:isLgl/>
      <w:lvlText w:val="%1.%2.%3.%4.%5.%6.%7.%8"/>
      <w:lvlJc w:val="left"/>
      <w:pPr>
        <w:ind w:left="1800" w:hanging="1440"/>
      </w:pPr>
      <w:rPr>
        <w:rFonts w:ascii="Cambria" w:eastAsiaTheme="minorEastAsia" w:hAnsi="Cambria" w:cs="Cambria" w:hint="default"/>
        <w:sz w:val="22"/>
      </w:rPr>
    </w:lvl>
    <w:lvl w:ilvl="8">
      <w:start w:val="1"/>
      <w:numFmt w:val="decimal"/>
      <w:isLgl/>
      <w:lvlText w:val="%1.%2.%3.%4.%5.%6.%7.%8.%9"/>
      <w:lvlJc w:val="left"/>
      <w:pPr>
        <w:ind w:left="1800" w:hanging="1440"/>
      </w:pPr>
      <w:rPr>
        <w:rFonts w:ascii="Cambria" w:eastAsiaTheme="minorEastAsia" w:hAnsi="Cambria" w:cs="Cambria" w:hint="default"/>
        <w:sz w:val="22"/>
      </w:rPr>
    </w:lvl>
  </w:abstractNum>
  <w:abstractNum w:abstractNumId="30" w15:restartNumberingAfterBreak="0">
    <w:nsid w:val="68652E6B"/>
    <w:multiLevelType w:val="multilevel"/>
    <w:tmpl w:val="68652E6B"/>
    <w:lvl w:ilvl="0">
      <w:start w:val="2"/>
      <w:numFmt w:val="decimal"/>
      <w:lvlText w:val="%1"/>
      <w:lvlJc w:val="left"/>
      <w:pPr>
        <w:ind w:left="360" w:hanging="360"/>
      </w:pPr>
      <w:rPr>
        <w:rFonts w:ascii="Cambria" w:eastAsia="Times New Roman" w:hAnsi="Cambria" w:cs="Cambria" w:hint="default"/>
      </w:rPr>
    </w:lvl>
    <w:lvl w:ilvl="1">
      <w:start w:val="11"/>
      <w:numFmt w:val="decimal"/>
      <w:lvlText w:val="%1.%2"/>
      <w:lvlJc w:val="left"/>
      <w:pPr>
        <w:ind w:left="720" w:hanging="360"/>
      </w:pPr>
      <w:rPr>
        <w:rFonts w:ascii="Cambria" w:eastAsia="Times New Roman" w:hAnsi="Cambria" w:cs="Cambria" w:hint="default"/>
        <w:b/>
        <w:bCs w:val="0"/>
      </w:rPr>
    </w:lvl>
    <w:lvl w:ilvl="2">
      <w:start w:val="1"/>
      <w:numFmt w:val="decimal"/>
      <w:lvlText w:val="%1.%2.%3"/>
      <w:lvlJc w:val="left"/>
      <w:pPr>
        <w:ind w:left="1800" w:hanging="720"/>
      </w:pPr>
      <w:rPr>
        <w:rFonts w:ascii="Cambria" w:eastAsia="Times New Roman" w:hAnsi="Cambria" w:cs="Cambria" w:hint="default"/>
      </w:rPr>
    </w:lvl>
    <w:lvl w:ilvl="3">
      <w:start w:val="1"/>
      <w:numFmt w:val="decimal"/>
      <w:lvlText w:val="%1.%2.%3.%4"/>
      <w:lvlJc w:val="left"/>
      <w:pPr>
        <w:ind w:left="2340" w:hanging="720"/>
      </w:pPr>
      <w:rPr>
        <w:rFonts w:ascii="Cambria" w:eastAsia="Times New Roman" w:hAnsi="Cambria" w:cs="Cambria" w:hint="default"/>
      </w:rPr>
    </w:lvl>
    <w:lvl w:ilvl="4">
      <w:start w:val="1"/>
      <w:numFmt w:val="decimal"/>
      <w:lvlText w:val="%1.%2.%3.%4.%5"/>
      <w:lvlJc w:val="left"/>
      <w:pPr>
        <w:ind w:left="3240" w:hanging="1080"/>
      </w:pPr>
      <w:rPr>
        <w:rFonts w:ascii="Cambria" w:eastAsia="Times New Roman" w:hAnsi="Cambria" w:cs="Cambria" w:hint="default"/>
      </w:rPr>
    </w:lvl>
    <w:lvl w:ilvl="5">
      <w:start w:val="1"/>
      <w:numFmt w:val="decimal"/>
      <w:lvlText w:val="%1.%2.%3.%4.%5.%6"/>
      <w:lvlJc w:val="left"/>
      <w:pPr>
        <w:ind w:left="3780" w:hanging="1080"/>
      </w:pPr>
      <w:rPr>
        <w:rFonts w:ascii="Cambria" w:eastAsia="Times New Roman" w:hAnsi="Cambria" w:cs="Cambria" w:hint="default"/>
      </w:rPr>
    </w:lvl>
    <w:lvl w:ilvl="6">
      <w:start w:val="1"/>
      <w:numFmt w:val="decimal"/>
      <w:lvlText w:val="%1.%2.%3.%4.%5.%6.%7"/>
      <w:lvlJc w:val="left"/>
      <w:pPr>
        <w:ind w:left="4320" w:hanging="1080"/>
      </w:pPr>
      <w:rPr>
        <w:rFonts w:ascii="Cambria" w:eastAsia="Times New Roman" w:hAnsi="Cambria" w:cs="Cambria" w:hint="default"/>
      </w:rPr>
    </w:lvl>
    <w:lvl w:ilvl="7">
      <w:start w:val="1"/>
      <w:numFmt w:val="decimal"/>
      <w:lvlText w:val="%1.%2.%3.%4.%5.%6.%7.%8"/>
      <w:lvlJc w:val="left"/>
      <w:pPr>
        <w:ind w:left="5220" w:hanging="1440"/>
      </w:pPr>
      <w:rPr>
        <w:rFonts w:ascii="Cambria" w:eastAsia="Times New Roman" w:hAnsi="Cambria" w:cs="Cambria" w:hint="default"/>
      </w:rPr>
    </w:lvl>
    <w:lvl w:ilvl="8">
      <w:start w:val="1"/>
      <w:numFmt w:val="decimal"/>
      <w:lvlText w:val="%1.%2.%3.%4.%5.%6.%7.%8.%9"/>
      <w:lvlJc w:val="left"/>
      <w:pPr>
        <w:ind w:left="5760" w:hanging="1440"/>
      </w:pPr>
      <w:rPr>
        <w:rFonts w:ascii="Cambria" w:eastAsia="Times New Roman" w:hAnsi="Cambria" w:cs="Cambria"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8FA5754"/>
    <w:multiLevelType w:val="hybridMultilevel"/>
    <w:tmpl w:val="D54C45B2"/>
    <w:lvl w:ilvl="0" w:tplc="61E28C60">
      <w:start w:val="1"/>
      <w:numFmt w:val="bullet"/>
      <w:lvlText w:val=""/>
      <w:lvlJc w:val="left"/>
      <w:pPr>
        <w:tabs>
          <w:tab w:val="num" w:pos="720"/>
        </w:tabs>
        <w:ind w:left="720" w:hanging="360"/>
      </w:pPr>
      <w:rPr>
        <w:rFonts w:ascii="Symbol" w:hAnsi="Symbol" w:hint="default"/>
      </w:rPr>
    </w:lvl>
    <w:lvl w:ilvl="1" w:tplc="D24AFCA4">
      <w:start w:val="1"/>
      <w:numFmt w:val="bullet"/>
      <w:lvlText w:val="o"/>
      <w:lvlJc w:val="left"/>
      <w:pPr>
        <w:tabs>
          <w:tab w:val="num" w:pos="1440"/>
        </w:tabs>
        <w:ind w:left="1440" w:hanging="360"/>
      </w:pPr>
      <w:rPr>
        <w:rFonts w:ascii="Courier New" w:hAnsi="Courier New" w:cs="Courier New" w:hint="default"/>
      </w:rPr>
    </w:lvl>
    <w:lvl w:ilvl="2" w:tplc="AEE4F35C">
      <w:start w:val="1"/>
      <w:numFmt w:val="bullet"/>
      <w:lvlText w:val=""/>
      <w:lvlJc w:val="left"/>
      <w:pPr>
        <w:tabs>
          <w:tab w:val="num" w:pos="2160"/>
        </w:tabs>
        <w:ind w:left="2160" w:hanging="360"/>
      </w:pPr>
      <w:rPr>
        <w:rFonts w:ascii="Wingdings" w:hAnsi="Wingdings" w:hint="default"/>
      </w:rPr>
    </w:lvl>
    <w:lvl w:ilvl="3" w:tplc="A7CCCD46">
      <w:start w:val="1"/>
      <w:numFmt w:val="bullet"/>
      <w:lvlText w:val=""/>
      <w:lvlJc w:val="left"/>
      <w:pPr>
        <w:tabs>
          <w:tab w:val="num" w:pos="2880"/>
        </w:tabs>
        <w:ind w:left="2880" w:hanging="360"/>
      </w:pPr>
      <w:rPr>
        <w:rFonts w:ascii="Symbol" w:hAnsi="Symbol" w:hint="default"/>
      </w:rPr>
    </w:lvl>
    <w:lvl w:ilvl="4" w:tplc="6D54CF92">
      <w:start w:val="1"/>
      <w:numFmt w:val="bullet"/>
      <w:lvlText w:val="o"/>
      <w:lvlJc w:val="left"/>
      <w:pPr>
        <w:tabs>
          <w:tab w:val="num" w:pos="3600"/>
        </w:tabs>
        <w:ind w:left="3600" w:hanging="360"/>
      </w:pPr>
      <w:rPr>
        <w:rFonts w:ascii="Courier New" w:hAnsi="Courier New" w:cs="Courier New" w:hint="default"/>
      </w:rPr>
    </w:lvl>
    <w:lvl w:ilvl="5" w:tplc="92F432A8">
      <w:start w:val="1"/>
      <w:numFmt w:val="bullet"/>
      <w:lvlText w:val=""/>
      <w:lvlJc w:val="left"/>
      <w:pPr>
        <w:tabs>
          <w:tab w:val="num" w:pos="4320"/>
        </w:tabs>
        <w:ind w:left="4320" w:hanging="360"/>
      </w:pPr>
      <w:rPr>
        <w:rFonts w:ascii="Wingdings" w:hAnsi="Wingdings" w:hint="default"/>
      </w:rPr>
    </w:lvl>
    <w:lvl w:ilvl="6" w:tplc="DA86C764">
      <w:start w:val="1"/>
      <w:numFmt w:val="bullet"/>
      <w:lvlText w:val=""/>
      <w:lvlJc w:val="left"/>
      <w:pPr>
        <w:tabs>
          <w:tab w:val="num" w:pos="5040"/>
        </w:tabs>
        <w:ind w:left="5040" w:hanging="360"/>
      </w:pPr>
      <w:rPr>
        <w:rFonts w:ascii="Symbol" w:hAnsi="Symbol" w:hint="default"/>
      </w:rPr>
    </w:lvl>
    <w:lvl w:ilvl="7" w:tplc="BE9E676A">
      <w:start w:val="1"/>
      <w:numFmt w:val="bullet"/>
      <w:lvlText w:val="o"/>
      <w:lvlJc w:val="left"/>
      <w:pPr>
        <w:tabs>
          <w:tab w:val="num" w:pos="5760"/>
        </w:tabs>
        <w:ind w:left="5760" w:hanging="360"/>
      </w:pPr>
      <w:rPr>
        <w:rFonts w:ascii="Courier New" w:hAnsi="Courier New" w:cs="Courier New" w:hint="default"/>
      </w:rPr>
    </w:lvl>
    <w:lvl w:ilvl="8" w:tplc="E9480B9C">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45509068">
    <w:abstractNumId w:val="22"/>
  </w:num>
  <w:num w:numId="2" w16cid:durableId="574050072">
    <w:abstractNumId w:val="12"/>
  </w:num>
  <w:num w:numId="3" w16cid:durableId="1520043423">
    <w:abstractNumId w:val="21"/>
  </w:num>
  <w:num w:numId="4" w16cid:durableId="1775243362">
    <w:abstractNumId w:val="17"/>
  </w:num>
  <w:num w:numId="5" w16cid:durableId="1754933639">
    <w:abstractNumId w:val="26"/>
  </w:num>
  <w:num w:numId="6" w16cid:durableId="996492318">
    <w:abstractNumId w:val="22"/>
    <w:lvlOverride w:ilvl="0">
      <w:startOverride w:val="1"/>
    </w:lvlOverride>
    <w:lvlOverride w:ilvl="1"/>
    <w:lvlOverride w:ilvl="2"/>
    <w:lvlOverride w:ilvl="3"/>
    <w:lvlOverride w:ilvl="4"/>
    <w:lvlOverride w:ilvl="5"/>
    <w:lvlOverride w:ilvl="6"/>
    <w:lvlOverride w:ilvl="7"/>
    <w:lvlOverride w:ilvl="8"/>
  </w:num>
  <w:num w:numId="7" w16cid:durableId="651762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60194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1380202">
    <w:abstractNumId w:val="19"/>
  </w:num>
  <w:num w:numId="10" w16cid:durableId="1886018635">
    <w:abstractNumId w:val="6"/>
  </w:num>
  <w:num w:numId="11" w16cid:durableId="800341017">
    <w:abstractNumId w:val="9"/>
  </w:num>
  <w:num w:numId="12" w16cid:durableId="2113890084">
    <w:abstractNumId w:val="36"/>
  </w:num>
  <w:num w:numId="13" w16cid:durableId="415244926">
    <w:abstractNumId w:val="31"/>
  </w:num>
  <w:num w:numId="14" w16cid:durableId="2086996590">
    <w:abstractNumId w:val="15"/>
  </w:num>
  <w:num w:numId="15" w16cid:durableId="165098195">
    <w:abstractNumId w:val="33"/>
  </w:num>
  <w:num w:numId="16" w16cid:durableId="1414283711">
    <w:abstractNumId w:val="16"/>
  </w:num>
  <w:num w:numId="17" w16cid:durableId="1662345955">
    <w:abstractNumId w:val="7"/>
  </w:num>
  <w:num w:numId="18" w16cid:durableId="1396203987">
    <w:abstractNumId w:val="1"/>
  </w:num>
  <w:num w:numId="19" w16cid:durableId="371465033">
    <w:abstractNumId w:val="18"/>
  </w:num>
  <w:num w:numId="20" w16cid:durableId="885875471">
    <w:abstractNumId w:val="18"/>
  </w:num>
  <w:num w:numId="21" w16cid:durableId="21339408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8268378">
    <w:abstractNumId w:val="23"/>
  </w:num>
  <w:num w:numId="23" w16cid:durableId="111093381">
    <w:abstractNumId w:val="8"/>
  </w:num>
  <w:num w:numId="24" w16cid:durableId="208107528">
    <w:abstractNumId w:val="20"/>
  </w:num>
  <w:num w:numId="25" w16cid:durableId="1799639503">
    <w:abstractNumId w:val="14"/>
  </w:num>
  <w:num w:numId="26" w16cid:durableId="519970579">
    <w:abstractNumId w:val="5"/>
  </w:num>
  <w:num w:numId="27" w16cid:durableId="511070789">
    <w:abstractNumId w:val="4"/>
  </w:num>
  <w:num w:numId="28" w16cid:durableId="1194927816">
    <w:abstractNumId w:val="0"/>
  </w:num>
  <w:num w:numId="29" w16cid:durableId="1345132565">
    <w:abstractNumId w:val="10"/>
  </w:num>
  <w:num w:numId="30" w16cid:durableId="327291661">
    <w:abstractNumId w:val="28"/>
  </w:num>
  <w:num w:numId="31" w16cid:durableId="303045486">
    <w:abstractNumId w:val="25"/>
  </w:num>
  <w:num w:numId="32" w16cid:durableId="212928064">
    <w:abstractNumId w:val="24"/>
  </w:num>
  <w:num w:numId="33" w16cid:durableId="1704788207">
    <w:abstractNumId w:val="34"/>
  </w:num>
  <w:num w:numId="34" w16cid:durableId="1361738760">
    <w:abstractNumId w:val="27"/>
  </w:num>
  <w:num w:numId="35" w16cid:durableId="6831850">
    <w:abstractNumId w:val="2"/>
  </w:num>
  <w:num w:numId="36" w16cid:durableId="1473212755">
    <w:abstractNumId w:val="13"/>
  </w:num>
  <w:num w:numId="37" w16cid:durableId="319039938">
    <w:abstractNumId w:val="32"/>
  </w:num>
  <w:num w:numId="38" w16cid:durableId="1880777036">
    <w:abstractNumId w:val="35"/>
  </w:num>
  <w:num w:numId="39" w16cid:durableId="570431768">
    <w:abstractNumId w:val="11"/>
  </w:num>
  <w:num w:numId="40" w16cid:durableId="988169055">
    <w:abstractNumId w:val="29"/>
  </w:num>
  <w:num w:numId="41" w16cid:durableId="1546214660">
    <w:abstractNumId w:val="30"/>
  </w:num>
  <w:num w:numId="42" w16cid:durableId="149483789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009"/>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580"/>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183"/>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889"/>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2CA1"/>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81"/>
    <w:rsid w:val="001448D1"/>
    <w:rsid w:val="00144CB2"/>
    <w:rsid w:val="00144E38"/>
    <w:rsid w:val="00144F73"/>
    <w:rsid w:val="001458D6"/>
    <w:rsid w:val="00145CC3"/>
    <w:rsid w:val="00145EEE"/>
    <w:rsid w:val="00146685"/>
    <w:rsid w:val="00146FC5"/>
    <w:rsid w:val="00147CD0"/>
    <w:rsid w:val="00147F14"/>
    <w:rsid w:val="00147FD7"/>
    <w:rsid w:val="0015000D"/>
    <w:rsid w:val="001503EE"/>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09B"/>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CBC"/>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6C0F"/>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917"/>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EEB"/>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41D"/>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990"/>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96B"/>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60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0E5"/>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20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787"/>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6E0F"/>
    <w:rsid w:val="0053028E"/>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40C"/>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93D"/>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3B5"/>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F5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8C3"/>
    <w:rsid w:val="005A575A"/>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B4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2F3"/>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CE3"/>
    <w:rsid w:val="00673D0A"/>
    <w:rsid w:val="006745A3"/>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5D7"/>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274"/>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5B9"/>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CC3"/>
    <w:rsid w:val="00723462"/>
    <w:rsid w:val="00723E02"/>
    <w:rsid w:val="007248D6"/>
    <w:rsid w:val="007248F1"/>
    <w:rsid w:val="00724AB4"/>
    <w:rsid w:val="00724C58"/>
    <w:rsid w:val="0072587C"/>
    <w:rsid w:val="00725ED3"/>
    <w:rsid w:val="00731BD1"/>
    <w:rsid w:val="00731D26"/>
    <w:rsid w:val="00732148"/>
    <w:rsid w:val="00732678"/>
    <w:rsid w:val="0073446F"/>
    <w:rsid w:val="00735365"/>
    <w:rsid w:val="00735C9B"/>
    <w:rsid w:val="00736959"/>
    <w:rsid w:val="00736A43"/>
    <w:rsid w:val="00737986"/>
    <w:rsid w:val="00737B2F"/>
    <w:rsid w:val="00737D8E"/>
    <w:rsid w:val="0074067F"/>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079D"/>
    <w:rsid w:val="008013BF"/>
    <w:rsid w:val="008013DA"/>
    <w:rsid w:val="00801411"/>
    <w:rsid w:val="00801641"/>
    <w:rsid w:val="00801AC7"/>
    <w:rsid w:val="00802546"/>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2F6A"/>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A89"/>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65F"/>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0FC3"/>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30E"/>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D05"/>
    <w:rsid w:val="008E58A2"/>
    <w:rsid w:val="008E5B7C"/>
    <w:rsid w:val="008E5F46"/>
    <w:rsid w:val="008E60B3"/>
    <w:rsid w:val="008E6E51"/>
    <w:rsid w:val="008F050F"/>
    <w:rsid w:val="008F0732"/>
    <w:rsid w:val="008F0EB7"/>
    <w:rsid w:val="008F1070"/>
    <w:rsid w:val="008F1F9B"/>
    <w:rsid w:val="008F2148"/>
    <w:rsid w:val="008F2365"/>
    <w:rsid w:val="008F2B76"/>
    <w:rsid w:val="008F2CEF"/>
    <w:rsid w:val="008F527F"/>
    <w:rsid w:val="008F6B74"/>
    <w:rsid w:val="00900727"/>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1ED"/>
    <w:rsid w:val="00927888"/>
    <w:rsid w:val="00927EF7"/>
    <w:rsid w:val="00931A1F"/>
    <w:rsid w:val="00932115"/>
    <w:rsid w:val="009332D1"/>
    <w:rsid w:val="0093354D"/>
    <w:rsid w:val="009335A0"/>
    <w:rsid w:val="0093396A"/>
    <w:rsid w:val="0093460D"/>
    <w:rsid w:val="00934B33"/>
    <w:rsid w:val="00934FCC"/>
    <w:rsid w:val="00935003"/>
    <w:rsid w:val="009354D8"/>
    <w:rsid w:val="00935A3D"/>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5F9"/>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362"/>
    <w:rsid w:val="00965901"/>
    <w:rsid w:val="00965B76"/>
    <w:rsid w:val="00965E05"/>
    <w:rsid w:val="00965FCF"/>
    <w:rsid w:val="009666E0"/>
    <w:rsid w:val="00966D80"/>
    <w:rsid w:val="009673B8"/>
    <w:rsid w:val="00970000"/>
    <w:rsid w:val="0097080F"/>
    <w:rsid w:val="00971CAE"/>
    <w:rsid w:val="00971F12"/>
    <w:rsid w:val="00971F4A"/>
    <w:rsid w:val="00972302"/>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81D"/>
    <w:rsid w:val="009C3A21"/>
    <w:rsid w:val="009C3B73"/>
    <w:rsid w:val="009C3EC5"/>
    <w:rsid w:val="009C5388"/>
    <w:rsid w:val="009C5A1D"/>
    <w:rsid w:val="009C5D65"/>
    <w:rsid w:val="009C6103"/>
    <w:rsid w:val="009C7913"/>
    <w:rsid w:val="009D0339"/>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EC"/>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760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BC3"/>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78"/>
    <w:rsid w:val="00B16483"/>
    <w:rsid w:val="00B16E83"/>
    <w:rsid w:val="00B1718B"/>
    <w:rsid w:val="00B176AF"/>
    <w:rsid w:val="00B17EB1"/>
    <w:rsid w:val="00B2066D"/>
    <w:rsid w:val="00B20FD7"/>
    <w:rsid w:val="00B2104E"/>
    <w:rsid w:val="00B21689"/>
    <w:rsid w:val="00B217A5"/>
    <w:rsid w:val="00B217BB"/>
    <w:rsid w:val="00B225D5"/>
    <w:rsid w:val="00B2283B"/>
    <w:rsid w:val="00B23370"/>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22C"/>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6EF8"/>
    <w:rsid w:val="00BA7128"/>
    <w:rsid w:val="00BB17DD"/>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297"/>
    <w:rsid w:val="00BE12A4"/>
    <w:rsid w:val="00BE1C5E"/>
    <w:rsid w:val="00BE2236"/>
    <w:rsid w:val="00BE2572"/>
    <w:rsid w:val="00BE2855"/>
    <w:rsid w:val="00BE40B1"/>
    <w:rsid w:val="00BE439E"/>
    <w:rsid w:val="00BE45B6"/>
    <w:rsid w:val="00BE5120"/>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6A0"/>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6C55"/>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603"/>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0D10"/>
    <w:rsid w:val="00CF1653"/>
    <w:rsid w:val="00CF1742"/>
    <w:rsid w:val="00CF2304"/>
    <w:rsid w:val="00CF2692"/>
    <w:rsid w:val="00CF286A"/>
    <w:rsid w:val="00CF34D0"/>
    <w:rsid w:val="00CF34DE"/>
    <w:rsid w:val="00CF38B3"/>
    <w:rsid w:val="00CF3B1A"/>
    <w:rsid w:val="00CF52C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F8E"/>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B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B83"/>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69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6969"/>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44A"/>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582"/>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626"/>
    <w:rsid w:val="00F1389B"/>
    <w:rsid w:val="00F13FFF"/>
    <w:rsid w:val="00F141E2"/>
    <w:rsid w:val="00F1446E"/>
    <w:rsid w:val="00F154A2"/>
    <w:rsid w:val="00F15A19"/>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89A"/>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04"/>
    <w:rsid w:val="00FC6B2B"/>
    <w:rsid w:val="00FC6BDE"/>
    <w:rsid w:val="00FC7753"/>
    <w:rsid w:val="00FC7A38"/>
    <w:rsid w:val="00FD055B"/>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644"/>
    <w:rsid w:val="00FF0766"/>
    <w:rsid w:val="00FF0775"/>
    <w:rsid w:val="00FF0FE2"/>
    <w:rsid w:val="00FF1970"/>
    <w:rsid w:val="00FF1D27"/>
    <w:rsid w:val="00FF2714"/>
    <w:rsid w:val="00FF28EE"/>
    <w:rsid w:val="00FF2E56"/>
    <w:rsid w:val="00FF2E5E"/>
    <w:rsid w:val="00FF3050"/>
    <w:rsid w:val="00FF3191"/>
    <w:rsid w:val="00FF331F"/>
    <w:rsid w:val="00FF3621"/>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02B6D"/>
  <w15:docId w15:val="{0E6B2FC9-BEC7-4609-9732-92D139A46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283917"/>
    <w:rPr>
      <w:color w:val="605E5C"/>
      <w:shd w:val="clear" w:color="auto" w:fill="E1DFDD"/>
    </w:rPr>
  </w:style>
  <w:style w:type="character" w:customStyle="1" w:styleId="ezkurwreuab5ozgtqnkl">
    <w:name w:val="ezkurwreuab5ozgtqnkl"/>
    <w:basedOn w:val="DefaultParagraphFont"/>
    <w:qFormat/>
    <w:rsid w:val="005A5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428912">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73495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153976">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530064">
      <w:bodyDiv w:val="1"/>
      <w:marLeft w:val="0"/>
      <w:marRight w:val="0"/>
      <w:marTop w:val="0"/>
      <w:marBottom w:val="0"/>
      <w:divBdr>
        <w:top w:val="none" w:sz="0" w:space="0" w:color="auto"/>
        <w:left w:val="none" w:sz="0" w:space="0" w:color="auto"/>
        <w:bottom w:val="none" w:sz="0" w:space="0" w:color="auto"/>
        <w:right w:val="none" w:sz="0" w:space="0" w:color="auto"/>
      </w:divBdr>
    </w:div>
    <w:div w:id="51426918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6757987">
      <w:bodyDiv w:val="1"/>
      <w:marLeft w:val="0"/>
      <w:marRight w:val="0"/>
      <w:marTop w:val="0"/>
      <w:marBottom w:val="0"/>
      <w:divBdr>
        <w:top w:val="none" w:sz="0" w:space="0" w:color="auto"/>
        <w:left w:val="none" w:sz="0" w:space="0" w:color="auto"/>
        <w:bottom w:val="none" w:sz="0" w:space="0" w:color="auto"/>
        <w:right w:val="none" w:sz="0" w:space="0" w:color="auto"/>
      </w:divBdr>
    </w:div>
    <w:div w:id="852110968">
      <w:bodyDiv w:val="1"/>
      <w:marLeft w:val="0"/>
      <w:marRight w:val="0"/>
      <w:marTop w:val="0"/>
      <w:marBottom w:val="0"/>
      <w:divBdr>
        <w:top w:val="none" w:sz="0" w:space="0" w:color="auto"/>
        <w:left w:val="none" w:sz="0" w:space="0" w:color="auto"/>
        <w:bottom w:val="none" w:sz="0" w:space="0" w:color="auto"/>
        <w:right w:val="none" w:sz="0" w:space="0" w:color="auto"/>
      </w:divBdr>
    </w:div>
    <w:div w:id="85997028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4780240">
      <w:bodyDiv w:val="1"/>
      <w:marLeft w:val="0"/>
      <w:marRight w:val="0"/>
      <w:marTop w:val="0"/>
      <w:marBottom w:val="0"/>
      <w:divBdr>
        <w:top w:val="none" w:sz="0" w:space="0" w:color="auto"/>
        <w:left w:val="none" w:sz="0" w:space="0" w:color="auto"/>
        <w:bottom w:val="none" w:sz="0" w:space="0" w:color="auto"/>
        <w:right w:val="none" w:sz="0" w:space="0" w:color="auto"/>
      </w:divBdr>
    </w:div>
    <w:div w:id="10424437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473524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294189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81356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068728">
      <w:bodyDiv w:val="1"/>
      <w:marLeft w:val="0"/>
      <w:marRight w:val="0"/>
      <w:marTop w:val="0"/>
      <w:marBottom w:val="0"/>
      <w:divBdr>
        <w:top w:val="none" w:sz="0" w:space="0" w:color="auto"/>
        <w:left w:val="none" w:sz="0" w:space="0" w:color="auto"/>
        <w:bottom w:val="none" w:sz="0" w:space="0" w:color="auto"/>
        <w:right w:val="none" w:sz="0" w:space="0" w:color="auto"/>
      </w:divBdr>
    </w:div>
    <w:div w:id="1499494879">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5595831">
      <w:bodyDiv w:val="1"/>
      <w:marLeft w:val="0"/>
      <w:marRight w:val="0"/>
      <w:marTop w:val="0"/>
      <w:marBottom w:val="0"/>
      <w:divBdr>
        <w:top w:val="none" w:sz="0" w:space="0" w:color="auto"/>
        <w:left w:val="none" w:sz="0" w:space="0" w:color="auto"/>
        <w:bottom w:val="none" w:sz="0" w:space="0" w:color="auto"/>
        <w:right w:val="none" w:sz="0" w:space="0" w:color="auto"/>
      </w:divBdr>
    </w:div>
    <w:div w:id="1746075882">
      <w:bodyDiv w:val="1"/>
      <w:marLeft w:val="0"/>
      <w:marRight w:val="0"/>
      <w:marTop w:val="0"/>
      <w:marBottom w:val="0"/>
      <w:divBdr>
        <w:top w:val="none" w:sz="0" w:space="0" w:color="auto"/>
        <w:left w:val="none" w:sz="0" w:space="0" w:color="auto"/>
        <w:bottom w:val="none" w:sz="0" w:space="0" w:color="auto"/>
        <w:right w:val="none" w:sz="0" w:space="0" w:color="auto"/>
      </w:divBdr>
    </w:div>
    <w:div w:id="1755086134">
      <w:bodyDiv w:val="1"/>
      <w:marLeft w:val="0"/>
      <w:marRight w:val="0"/>
      <w:marTop w:val="0"/>
      <w:marBottom w:val="0"/>
      <w:divBdr>
        <w:top w:val="none" w:sz="0" w:space="0" w:color="auto"/>
        <w:left w:val="none" w:sz="0" w:space="0" w:color="auto"/>
        <w:bottom w:val="none" w:sz="0" w:space="0" w:color="auto"/>
        <w:right w:val="none" w:sz="0" w:space="0" w:color="auto"/>
      </w:divBdr>
    </w:div>
    <w:div w:id="177354588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411388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148500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grigoryan.diana@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3083</TotalTime>
  <Pages>88</Pages>
  <Words>20403</Words>
  <Characters>116301</Characters>
  <Application>Microsoft Office Word</Application>
  <DocSecurity>0</DocSecurity>
  <Lines>969</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136432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1774</cp:revision>
  <cp:lastPrinted>2018-02-16T07:12:00Z</cp:lastPrinted>
  <dcterms:created xsi:type="dcterms:W3CDTF">2019-10-28T07:04:00Z</dcterms:created>
  <dcterms:modified xsi:type="dcterms:W3CDTF">2025-11-24T10:54:00Z</dcterms:modified>
</cp:coreProperties>
</file>